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F6F" w:rsidRDefault="00EA7F6F">
      <w:bookmarkStart w:id="0" w:name="_GoBack"/>
      <w:bookmarkEnd w:id="0"/>
    </w:p>
    <w:p w:rsidR="00EA7F6F" w:rsidRDefault="00EA7F6F"/>
    <w:p w:rsidR="00EA7F6F" w:rsidRDefault="00EA7F6F"/>
    <w:tbl>
      <w:tblPr>
        <w:tblW w:w="9728" w:type="dxa"/>
        <w:tblInd w:w="-372" w:type="dxa"/>
        <w:tblLook w:val="01E0" w:firstRow="1" w:lastRow="1" w:firstColumn="1" w:lastColumn="1" w:noHBand="0" w:noVBand="0"/>
      </w:tblPr>
      <w:tblGrid>
        <w:gridCol w:w="4200"/>
        <w:gridCol w:w="5528"/>
      </w:tblGrid>
      <w:tr w:rsidR="00CA6047" w:rsidRPr="00D915CF" w:rsidTr="00CB7A03">
        <w:trPr>
          <w:trHeight w:val="851"/>
        </w:trPr>
        <w:tc>
          <w:tcPr>
            <w:tcW w:w="4200" w:type="dxa"/>
          </w:tcPr>
          <w:p w:rsidR="00CA6047" w:rsidRPr="00A43F9D" w:rsidRDefault="00CA6047" w:rsidP="00CD79F4">
            <w:pPr>
              <w:pStyle w:val="abc"/>
              <w:spacing w:line="240" w:lineRule="atLeast"/>
              <w:ind w:right="266"/>
              <w:jc w:val="center"/>
              <w:rPr>
                <w:rFonts w:ascii="Times New Roman" w:hAnsi="Times New Roman"/>
                <w:color w:val="000000" w:themeColor="text1"/>
                <w:sz w:val="26"/>
                <w:szCs w:val="26"/>
              </w:rPr>
            </w:pPr>
            <w:r w:rsidRPr="006339DE">
              <w:rPr>
                <w:rFonts w:ascii="Times New Roman" w:hAnsi="Times New Roman"/>
                <w:b/>
                <w:color w:val="000000" w:themeColor="text1"/>
                <w:sz w:val="28"/>
                <w:szCs w:val="28"/>
              </w:rPr>
              <w:t xml:space="preserve">     </w:t>
            </w:r>
            <w:r w:rsidRPr="00A43F9D">
              <w:rPr>
                <w:rFonts w:ascii="Times New Roman" w:hAnsi="Times New Roman"/>
                <w:color w:val="000000" w:themeColor="text1"/>
                <w:sz w:val="26"/>
                <w:szCs w:val="26"/>
              </w:rPr>
              <w:t>BỘ TƯ PHÁP</w:t>
            </w:r>
          </w:p>
          <w:p w:rsidR="00D677D7" w:rsidRPr="00A43F9D" w:rsidRDefault="00D677D7" w:rsidP="00CD79F4">
            <w:pPr>
              <w:pStyle w:val="abc"/>
              <w:spacing w:line="240" w:lineRule="atLeast"/>
              <w:ind w:right="266"/>
              <w:jc w:val="center"/>
              <w:rPr>
                <w:rFonts w:ascii="Times New Roman" w:hAnsi="Times New Roman"/>
                <w:b/>
                <w:color w:val="000000" w:themeColor="text1"/>
                <w:sz w:val="28"/>
                <w:szCs w:val="28"/>
                <w:rPrChange w:id="1" w:author="PhaNT" w:date="2022-09-30T11:18:00Z">
                  <w:rPr>
                    <w:rFonts w:ascii="Times New Roman" w:hAnsi="Times New Roman"/>
                    <w:b/>
                    <w:color w:val="000000" w:themeColor="text1"/>
                    <w:szCs w:val="24"/>
                  </w:rPr>
                </w:rPrChange>
              </w:rPr>
            </w:pPr>
            <w:r w:rsidRPr="00A43F9D">
              <w:rPr>
                <w:rFonts w:ascii="Times New Roman" w:hAnsi="Times New Roman"/>
                <w:b/>
                <w:color w:val="000000" w:themeColor="text1"/>
                <w:sz w:val="28"/>
                <w:szCs w:val="28"/>
                <w:rPrChange w:id="2" w:author="PhaNT" w:date="2022-09-30T11:18:00Z">
                  <w:rPr>
                    <w:rFonts w:ascii="Times New Roman" w:hAnsi="Times New Roman"/>
                    <w:b/>
                    <w:color w:val="000000" w:themeColor="text1"/>
                    <w:szCs w:val="24"/>
                  </w:rPr>
                </w:rPrChange>
              </w:rPr>
              <w:t>BAN SOẠN THẢO</w:t>
            </w:r>
            <w:del w:id="3" w:author="PhaNT" w:date="2022-09-30T11:17:00Z">
              <w:r w:rsidRPr="00A43F9D" w:rsidDel="00A43F9D">
                <w:rPr>
                  <w:rFonts w:ascii="Times New Roman" w:hAnsi="Times New Roman"/>
                  <w:b/>
                  <w:color w:val="000000" w:themeColor="text1"/>
                  <w:sz w:val="28"/>
                  <w:szCs w:val="28"/>
                  <w:rPrChange w:id="4" w:author="PhaNT" w:date="2022-09-30T11:18:00Z">
                    <w:rPr>
                      <w:rFonts w:ascii="Times New Roman" w:hAnsi="Times New Roman"/>
                      <w:b/>
                      <w:color w:val="000000" w:themeColor="text1"/>
                      <w:szCs w:val="24"/>
                    </w:rPr>
                  </w:rPrChange>
                </w:rPr>
                <w:delText>, TỔ BIÊN TẬP</w:delText>
              </w:r>
            </w:del>
          </w:p>
          <w:p w:rsidR="00CA6047" w:rsidRPr="006339DE" w:rsidDel="00944A4F" w:rsidRDefault="00CA6047" w:rsidP="00CD79F4">
            <w:pPr>
              <w:spacing w:line="240" w:lineRule="atLeast"/>
              <w:jc w:val="center"/>
              <w:rPr>
                <w:b/>
                <w:color w:val="000000" w:themeColor="text1"/>
                <w:sz w:val="28"/>
                <w:szCs w:val="28"/>
              </w:rPr>
            </w:pPr>
            <w:r w:rsidRPr="00DE2B73">
              <w:rPr>
                <w:noProof/>
                <w:color w:val="000000" w:themeColor="text1"/>
                <w:sz w:val="28"/>
                <w:szCs w:val="28"/>
              </w:rPr>
              <mc:AlternateContent>
                <mc:Choice Requires="wps">
                  <w:drawing>
                    <wp:anchor distT="0" distB="0" distL="114300" distR="114300" simplePos="0" relativeHeight="251670528" behindDoc="0" locked="0" layoutInCell="1" allowOverlap="1" wp14:anchorId="2E6FCF33" wp14:editId="126CB1D2">
                      <wp:simplePos x="0" y="0"/>
                      <wp:positionH relativeFrom="column">
                        <wp:posOffset>794799</wp:posOffset>
                      </wp:positionH>
                      <wp:positionV relativeFrom="paragraph">
                        <wp:posOffset>28575</wp:posOffset>
                      </wp:positionV>
                      <wp:extent cx="7524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23F18" id="Straight Connector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2.25pt" to="121.8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6N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"/>
                  </w:pict>
                </mc:Fallback>
              </mc:AlternateContent>
            </w:r>
          </w:p>
        </w:tc>
        <w:tc>
          <w:tcPr>
            <w:tcW w:w="5528" w:type="dxa"/>
          </w:tcPr>
          <w:p w:rsidR="00CA6047" w:rsidRPr="006339DE" w:rsidRDefault="00CA6047" w:rsidP="00CD79F4">
            <w:pPr>
              <w:pStyle w:val="abc"/>
              <w:spacing w:line="240" w:lineRule="auto"/>
              <w:ind w:left="-85" w:right="-142"/>
              <w:jc w:val="center"/>
              <w:rPr>
                <w:rFonts w:ascii="Times New Roman" w:hAnsi="Times New Roman"/>
                <w:b/>
                <w:color w:val="000000" w:themeColor="text1"/>
                <w:spacing w:val="-10"/>
                <w:sz w:val="28"/>
                <w:szCs w:val="28"/>
              </w:rPr>
            </w:pPr>
            <w:r w:rsidRPr="006339DE">
              <w:rPr>
                <w:rFonts w:ascii="Times New Roman" w:hAnsi="Times New Roman"/>
                <w:b/>
                <w:color w:val="000000" w:themeColor="text1"/>
                <w:spacing w:val="-10"/>
                <w:sz w:val="28"/>
                <w:szCs w:val="28"/>
              </w:rPr>
              <w:t>CỘNG HOÀ XÃ HỘI CHỦ NGHĨA VIỆT NAM</w:t>
            </w:r>
          </w:p>
          <w:p w:rsidR="00CA6047" w:rsidRPr="006339DE" w:rsidDel="00944A4F" w:rsidRDefault="00CA6047" w:rsidP="00CD79F4">
            <w:pPr>
              <w:spacing w:line="240" w:lineRule="atLeast"/>
              <w:jc w:val="center"/>
              <w:rPr>
                <w:b/>
                <w:color w:val="000000" w:themeColor="text1"/>
                <w:sz w:val="28"/>
                <w:szCs w:val="28"/>
              </w:rPr>
            </w:pPr>
            <w:r w:rsidRPr="00DE2B73">
              <w:rPr>
                <w:b/>
                <w:noProof/>
                <w:color w:val="000000" w:themeColor="text1"/>
                <w:sz w:val="28"/>
                <w:szCs w:val="28"/>
              </w:rPr>
              <mc:AlternateContent>
                <mc:Choice Requires="wps">
                  <w:drawing>
                    <wp:anchor distT="0" distB="0" distL="114300" distR="114300" simplePos="0" relativeHeight="251671552" behindDoc="0" locked="0" layoutInCell="1" allowOverlap="1" wp14:anchorId="6EEE740B" wp14:editId="4CE6B106">
                      <wp:simplePos x="0" y="0"/>
                      <wp:positionH relativeFrom="column">
                        <wp:posOffset>585249</wp:posOffset>
                      </wp:positionH>
                      <wp:positionV relativeFrom="margin">
                        <wp:posOffset>419100</wp:posOffset>
                      </wp:positionV>
                      <wp:extent cx="2209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0D6D7" id="Straight Connector 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6.1pt,33pt" to="220.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" strokeweight="1pt">
                      <v:stroke startarrowwidth="narrow" startarrowlength="short" endarrowwidth="narrow" endarrowlength="short"/>
                      <w10:wrap anchory="margin"/>
                    </v:line>
                  </w:pict>
                </mc:Fallback>
              </mc:AlternateContent>
            </w:r>
            <w:r w:rsidRPr="00685F92">
              <w:rPr>
                <w:b/>
                <w:color w:val="000000" w:themeColor="text1"/>
                <w:sz w:val="28"/>
                <w:szCs w:val="28"/>
              </w:rPr>
              <w:t>Độc lập - Tự do - Hạnh phúc</w:t>
            </w:r>
          </w:p>
        </w:tc>
      </w:tr>
      <w:tr w:rsidR="00CA6047" w:rsidRPr="00D915CF" w:rsidTr="00CB7A03">
        <w:trPr>
          <w:trHeight w:val="445"/>
        </w:trPr>
        <w:tc>
          <w:tcPr>
            <w:tcW w:w="4200" w:type="dxa"/>
          </w:tcPr>
          <w:p w:rsidR="00CA6047" w:rsidRPr="0024031D" w:rsidRDefault="00CA6047" w:rsidP="004B68B6">
            <w:pPr>
              <w:tabs>
                <w:tab w:val="left" w:pos="2340"/>
              </w:tabs>
              <w:rPr>
                <w:i/>
                <w:noProof/>
                <w:color w:val="000000" w:themeColor="text1"/>
                <w:sz w:val="28"/>
                <w:szCs w:val="28"/>
              </w:rPr>
            </w:pPr>
            <w:r>
              <w:rPr>
                <w:noProof/>
                <w:color w:val="000000" w:themeColor="text1"/>
                <w:sz w:val="28"/>
                <w:szCs w:val="28"/>
              </w:rPr>
              <mc:AlternateContent>
                <mc:Choice Requires="wps">
                  <w:drawing>
                    <wp:anchor distT="0" distB="0" distL="114300" distR="114300" simplePos="0" relativeHeight="251672576" behindDoc="0" locked="0" layoutInCell="1" allowOverlap="1" wp14:anchorId="492203BA" wp14:editId="38F5DA87">
                      <wp:simplePos x="0" y="0"/>
                      <wp:positionH relativeFrom="column">
                        <wp:posOffset>678180</wp:posOffset>
                      </wp:positionH>
                      <wp:positionV relativeFrom="paragraph">
                        <wp:posOffset>215900</wp:posOffset>
                      </wp:positionV>
                      <wp:extent cx="1247775" cy="2857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247775" cy="285750"/>
                              </a:xfrm>
                              <a:prstGeom prst="rect">
                                <a:avLst/>
                              </a:prstGeom>
                            </wps:spPr>
                            <wps:style>
                              <a:lnRef idx="2">
                                <a:schemeClr val="accent6"/>
                              </a:lnRef>
                              <a:fillRef idx="1">
                                <a:schemeClr val="lt1"/>
                              </a:fillRef>
                              <a:effectRef idx="0">
                                <a:schemeClr val="accent6"/>
                              </a:effectRef>
                              <a:fontRef idx="minor">
                                <a:schemeClr val="dk1"/>
                              </a:fontRef>
                            </wps:style>
                            <wps:txbx>
                              <w:txbxContent>
                                <w:p w:rsidR="00CA6047" w:rsidRDefault="00CA6047" w:rsidP="006339DE">
                                  <w:pPr>
                                    <w:jc w:val="center"/>
                                  </w:pPr>
                                  <w: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2203BA" id="Rectangle 5" o:spid="_x0000_s1026" style="position:absolute;margin-left:53.4pt;margin-top:17pt;width:98.25pt;height:2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" fillcolor="white [3201]" strokecolor="#f79646 [3209]" strokeweight="2pt">
                      <v:textbox>
                        <w:txbxContent>
                          <w:p w:rsidR="00CA6047" w:rsidRDefault="00CA6047" w:rsidP="006339DE">
                            <w:pPr>
                              <w:jc w:val="center"/>
                            </w:pPr>
                            <w:r>
                              <w:t xml:space="preserve">DỰ THẢO </w:t>
                            </w:r>
                          </w:p>
                        </w:txbxContent>
                      </v:textbox>
                    </v:rect>
                  </w:pict>
                </mc:Fallback>
              </mc:AlternateContent>
            </w:r>
            <w:r>
              <w:rPr>
                <w:noProof/>
                <w:color w:val="000000" w:themeColor="text1"/>
                <w:sz w:val="28"/>
                <w:szCs w:val="28"/>
              </w:rPr>
              <w:t xml:space="preserve">              </w:t>
            </w:r>
          </w:p>
        </w:tc>
        <w:tc>
          <w:tcPr>
            <w:tcW w:w="5528" w:type="dxa"/>
          </w:tcPr>
          <w:p w:rsidR="00CA6047" w:rsidRPr="008A393B" w:rsidRDefault="00CA6047">
            <w:pPr>
              <w:spacing w:line="240" w:lineRule="atLeast"/>
              <w:jc w:val="center"/>
              <w:rPr>
                <w:noProof/>
                <w:color w:val="000000" w:themeColor="text1"/>
                <w:sz w:val="28"/>
                <w:szCs w:val="28"/>
              </w:rPr>
            </w:pPr>
            <w:r w:rsidRPr="00997239">
              <w:rPr>
                <w:i/>
                <w:color w:val="000000" w:themeColor="text1"/>
                <w:sz w:val="28"/>
                <w:szCs w:val="28"/>
              </w:rPr>
              <w:t xml:space="preserve">Hà Nội, ngày   </w:t>
            </w:r>
            <w:r w:rsidR="00D677D7">
              <w:rPr>
                <w:i/>
                <w:color w:val="000000" w:themeColor="text1"/>
                <w:sz w:val="28"/>
                <w:szCs w:val="28"/>
              </w:rPr>
              <w:t xml:space="preserve"> </w:t>
            </w:r>
            <w:r>
              <w:rPr>
                <w:i/>
                <w:color w:val="000000" w:themeColor="text1"/>
                <w:sz w:val="28"/>
                <w:szCs w:val="28"/>
              </w:rPr>
              <w:t xml:space="preserve"> </w:t>
            </w:r>
            <w:r w:rsidRPr="00997239">
              <w:rPr>
                <w:i/>
                <w:color w:val="000000" w:themeColor="text1"/>
                <w:sz w:val="28"/>
                <w:szCs w:val="28"/>
              </w:rPr>
              <w:t xml:space="preserve"> tháng </w:t>
            </w:r>
            <w:r w:rsidR="00D677D7">
              <w:rPr>
                <w:i/>
                <w:color w:val="000000" w:themeColor="text1"/>
                <w:sz w:val="28"/>
                <w:szCs w:val="28"/>
              </w:rPr>
              <w:t>9</w:t>
            </w:r>
            <w:r w:rsidR="003770BC" w:rsidRPr="00997239">
              <w:rPr>
                <w:i/>
                <w:color w:val="000000" w:themeColor="text1"/>
                <w:sz w:val="28"/>
                <w:szCs w:val="28"/>
              </w:rPr>
              <w:t xml:space="preserve"> </w:t>
            </w:r>
            <w:r w:rsidRPr="00997239">
              <w:rPr>
                <w:i/>
                <w:color w:val="000000" w:themeColor="text1"/>
                <w:sz w:val="28"/>
                <w:szCs w:val="28"/>
              </w:rPr>
              <w:t>năm 202</w:t>
            </w:r>
            <w:r>
              <w:rPr>
                <w:i/>
                <w:color w:val="000000" w:themeColor="text1"/>
                <w:sz w:val="28"/>
                <w:szCs w:val="28"/>
              </w:rPr>
              <w:t>2</w:t>
            </w:r>
          </w:p>
        </w:tc>
      </w:tr>
    </w:tbl>
    <w:p w:rsidR="00DE30DC" w:rsidRPr="00D915CF" w:rsidRDefault="00DE30DC" w:rsidP="00DE30DC">
      <w:pPr>
        <w:spacing w:line="240" w:lineRule="atLeast"/>
        <w:jc w:val="center"/>
        <w:rPr>
          <w:b/>
          <w:color w:val="000000" w:themeColor="text1"/>
          <w:sz w:val="28"/>
          <w:szCs w:val="28"/>
        </w:rPr>
      </w:pPr>
    </w:p>
    <w:p w:rsidR="00DE30DC" w:rsidRPr="00D915CF" w:rsidRDefault="00DE30DC" w:rsidP="00DE30DC">
      <w:pPr>
        <w:spacing w:line="240" w:lineRule="atLeast"/>
        <w:jc w:val="center"/>
        <w:rPr>
          <w:b/>
          <w:color w:val="000000" w:themeColor="text1"/>
          <w:sz w:val="32"/>
          <w:szCs w:val="32"/>
        </w:rPr>
      </w:pPr>
      <w:r w:rsidRPr="00D915CF">
        <w:rPr>
          <w:b/>
          <w:color w:val="000000" w:themeColor="text1"/>
          <w:sz w:val="32"/>
          <w:szCs w:val="32"/>
        </w:rPr>
        <w:t xml:space="preserve">BÁO CÁO </w:t>
      </w:r>
    </w:p>
    <w:p w:rsidR="00DE30DC" w:rsidRPr="00D915CF" w:rsidRDefault="00DE30DC" w:rsidP="00DE30DC">
      <w:pPr>
        <w:spacing w:before="120" w:line="240" w:lineRule="atLeast"/>
        <w:jc w:val="center"/>
        <w:rPr>
          <w:b/>
          <w:color w:val="000000" w:themeColor="text1"/>
          <w:sz w:val="28"/>
          <w:szCs w:val="28"/>
        </w:rPr>
      </w:pPr>
      <w:r>
        <w:rPr>
          <w:b/>
          <w:color w:val="000000" w:themeColor="text1"/>
          <w:sz w:val="28"/>
          <w:szCs w:val="28"/>
        </w:rPr>
        <w:t xml:space="preserve">Một số nội dung </w:t>
      </w:r>
      <w:r w:rsidRPr="00D915CF">
        <w:rPr>
          <w:b/>
          <w:color w:val="000000" w:themeColor="text1"/>
          <w:sz w:val="28"/>
          <w:szCs w:val="28"/>
        </w:rPr>
        <w:t xml:space="preserve">định hướng </w:t>
      </w:r>
      <w:r w:rsidR="00F40FD8">
        <w:rPr>
          <w:b/>
          <w:color w:val="000000" w:themeColor="text1"/>
          <w:sz w:val="28"/>
          <w:szCs w:val="28"/>
        </w:rPr>
        <w:t xml:space="preserve">lớn </w:t>
      </w:r>
      <w:r w:rsidRPr="00D915CF">
        <w:rPr>
          <w:b/>
          <w:color w:val="000000" w:themeColor="text1"/>
          <w:sz w:val="28"/>
          <w:szCs w:val="28"/>
        </w:rPr>
        <w:t xml:space="preserve">xây dựng dự thảo Nghị định sửa đổi, bổ sung một số điều của Nghị định số 55/2011/NĐ-CP ngày 04/7/2011 của Chính phủ </w:t>
      </w:r>
      <w:r w:rsidRPr="008A7DB6">
        <w:rPr>
          <w:rFonts w:ascii="Times New Roman Bold" w:hAnsi="Times New Roman Bold"/>
          <w:b/>
          <w:color w:val="000000" w:themeColor="text1"/>
          <w:spacing w:val="-8"/>
          <w:sz w:val="28"/>
          <w:szCs w:val="28"/>
        </w:rPr>
        <w:t>quy định chức năng, nhiệm vụ, quyền hạn và tổ chức bộ máy của tổ chức pháp chế</w:t>
      </w:r>
    </w:p>
    <w:p w:rsidR="00DE30DC" w:rsidRPr="00D915CF" w:rsidRDefault="00DE30DC" w:rsidP="00DE30DC">
      <w:pPr>
        <w:spacing w:line="240" w:lineRule="atLeast"/>
        <w:jc w:val="center"/>
        <w:rPr>
          <w:color w:val="000000" w:themeColor="text1"/>
          <w:sz w:val="28"/>
          <w:szCs w:val="28"/>
        </w:rPr>
      </w:pPr>
      <w:r w:rsidRPr="00D915CF">
        <w:rPr>
          <w:b/>
          <w:noProof/>
          <w:color w:val="000000" w:themeColor="text1"/>
        </w:rPr>
        <mc:AlternateContent>
          <mc:Choice Requires="wps">
            <w:drawing>
              <wp:anchor distT="0" distB="0" distL="114300" distR="114300" simplePos="0" relativeHeight="251662336" behindDoc="0" locked="0" layoutInCell="1" allowOverlap="1" wp14:anchorId="4ACD2C5B" wp14:editId="3C2B8B8E">
                <wp:simplePos x="0" y="0"/>
                <wp:positionH relativeFrom="column">
                  <wp:posOffset>2386330</wp:posOffset>
                </wp:positionH>
                <wp:positionV relativeFrom="paragraph">
                  <wp:posOffset>70485</wp:posOffset>
                </wp:positionV>
                <wp:extent cx="12477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68B3CC"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7.9pt,5.55pt" to="286.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" strokecolor="#4579b8 [3044]"/>
            </w:pict>
          </mc:Fallback>
        </mc:AlternateContent>
      </w:r>
    </w:p>
    <w:p w:rsidR="000E4A55" w:rsidRPr="006339DE" w:rsidRDefault="000E4A55" w:rsidP="006339DE">
      <w:pPr>
        <w:pStyle w:val="BodyText"/>
        <w:spacing w:before="240" w:after="240" w:line="360" w:lineRule="atLeast"/>
        <w:ind w:firstLine="567"/>
        <w:jc w:val="center"/>
        <w:rPr>
          <w:rFonts w:ascii="Times New Roman" w:hAnsi="Times New Roman"/>
          <w:color w:val="000000"/>
          <w:sz w:val="28"/>
          <w:szCs w:val="28"/>
        </w:rPr>
      </w:pPr>
      <w:r w:rsidRPr="006339DE">
        <w:rPr>
          <w:rFonts w:ascii="Times New Roman" w:hAnsi="Times New Roman"/>
          <w:color w:val="000000"/>
          <w:sz w:val="28"/>
          <w:szCs w:val="28"/>
        </w:rPr>
        <w:t>K</w:t>
      </w:r>
      <w:r>
        <w:rPr>
          <w:rFonts w:ascii="Times New Roman" w:hAnsi="Times New Roman"/>
          <w:color w:val="000000"/>
          <w:sz w:val="28"/>
          <w:szCs w:val="28"/>
        </w:rPr>
        <w:t>ính gửi: Th</w:t>
      </w:r>
      <w:r w:rsidR="004B68B6">
        <w:rPr>
          <w:rFonts w:ascii="Times New Roman" w:hAnsi="Times New Roman"/>
          <w:color w:val="000000"/>
          <w:sz w:val="28"/>
          <w:szCs w:val="28"/>
        </w:rPr>
        <w:t>ành viên Ban soạn thảo, Tổ biên tập</w:t>
      </w:r>
    </w:p>
    <w:p w:rsidR="0056402B" w:rsidRPr="006339DE" w:rsidRDefault="0056402B" w:rsidP="000E4A55">
      <w:pPr>
        <w:pStyle w:val="BodyText"/>
        <w:spacing w:before="120" w:after="120" w:line="360" w:lineRule="atLeast"/>
        <w:ind w:firstLine="567"/>
        <w:rPr>
          <w:rFonts w:ascii="Times New Roman" w:hAnsi="Times New Roman"/>
          <w:color w:val="000000"/>
          <w:sz w:val="28"/>
          <w:szCs w:val="28"/>
        </w:rPr>
      </w:pPr>
      <w:r w:rsidRPr="006339DE">
        <w:rPr>
          <w:rFonts w:ascii="Times New Roman" w:hAnsi="Times New Roman"/>
          <w:color w:val="000000"/>
          <w:sz w:val="28"/>
          <w:szCs w:val="28"/>
        </w:rPr>
        <w:t xml:space="preserve">Ngày 04/7/2011, Chính phủ </w:t>
      </w:r>
      <w:r>
        <w:rPr>
          <w:rFonts w:ascii="Times New Roman" w:hAnsi="Times New Roman"/>
          <w:color w:val="000000"/>
          <w:sz w:val="28"/>
          <w:szCs w:val="28"/>
        </w:rPr>
        <w:t xml:space="preserve">đã ban hành Nghị định số 55/2011/NĐ-CP </w:t>
      </w:r>
      <w:r w:rsidRPr="006339DE">
        <w:rPr>
          <w:rFonts w:ascii="Times New Roman" w:hAnsi="Times New Roman"/>
          <w:color w:val="000000"/>
          <w:sz w:val="28"/>
          <w:szCs w:val="28"/>
        </w:rPr>
        <w:t xml:space="preserve">quy </w:t>
      </w:r>
      <w:r w:rsidRPr="006339DE">
        <w:rPr>
          <w:rFonts w:ascii="Times New Roman" w:hAnsi="Times New Roman" w:hint="eastAsia"/>
          <w:color w:val="000000"/>
          <w:sz w:val="28"/>
          <w:szCs w:val="28"/>
        </w:rPr>
        <w:t>đ</w:t>
      </w:r>
      <w:r w:rsidRPr="006339DE">
        <w:rPr>
          <w:rFonts w:ascii="Times New Roman" w:hAnsi="Times New Roman"/>
          <w:color w:val="000000"/>
          <w:sz w:val="28"/>
          <w:szCs w:val="28"/>
        </w:rPr>
        <w:t>ịnh chức n</w:t>
      </w:r>
      <w:r w:rsidRPr="006339DE">
        <w:rPr>
          <w:rFonts w:ascii="Times New Roman" w:hAnsi="Times New Roman" w:hint="eastAsia"/>
          <w:color w:val="000000"/>
          <w:sz w:val="28"/>
          <w:szCs w:val="28"/>
        </w:rPr>
        <w:t>ă</w:t>
      </w:r>
      <w:r w:rsidRPr="006339DE">
        <w:rPr>
          <w:rFonts w:ascii="Times New Roman" w:hAnsi="Times New Roman"/>
          <w:color w:val="000000"/>
          <w:sz w:val="28"/>
          <w:szCs w:val="28"/>
        </w:rPr>
        <w:t>ng, nhiệm vụ, quyền hạn v</w:t>
      </w:r>
      <w:r w:rsidRPr="006339DE">
        <w:rPr>
          <w:rFonts w:ascii="Times New Roman" w:hAnsi="Times New Roman" w:hint="eastAsia"/>
          <w:color w:val="000000"/>
          <w:sz w:val="28"/>
          <w:szCs w:val="28"/>
        </w:rPr>
        <w:t>à</w:t>
      </w:r>
      <w:r w:rsidRPr="006339DE">
        <w:rPr>
          <w:rFonts w:ascii="Times New Roman" w:hAnsi="Times New Roman"/>
          <w:color w:val="000000"/>
          <w:sz w:val="28"/>
          <w:szCs w:val="28"/>
        </w:rPr>
        <w:t xml:space="preserve"> tổ chức bộ m</w:t>
      </w:r>
      <w:r w:rsidRPr="006339DE">
        <w:rPr>
          <w:rFonts w:ascii="Times New Roman" w:hAnsi="Times New Roman" w:hint="eastAsia"/>
          <w:color w:val="000000"/>
          <w:sz w:val="28"/>
          <w:szCs w:val="28"/>
        </w:rPr>
        <w:t>á</w:t>
      </w:r>
      <w:r w:rsidRPr="006339DE">
        <w:rPr>
          <w:rFonts w:ascii="Times New Roman" w:hAnsi="Times New Roman"/>
          <w:color w:val="000000"/>
          <w:sz w:val="28"/>
          <w:szCs w:val="28"/>
        </w:rPr>
        <w:t>y của tổ chức ph</w:t>
      </w:r>
      <w:r w:rsidRPr="006339DE">
        <w:rPr>
          <w:rFonts w:ascii="Times New Roman" w:hAnsi="Times New Roman" w:hint="eastAsia"/>
          <w:color w:val="000000"/>
          <w:sz w:val="28"/>
          <w:szCs w:val="28"/>
        </w:rPr>
        <w:t>á</w:t>
      </w:r>
      <w:r w:rsidRPr="006339DE">
        <w:rPr>
          <w:rFonts w:ascii="Times New Roman" w:hAnsi="Times New Roman"/>
          <w:color w:val="000000"/>
          <w:sz w:val="28"/>
          <w:szCs w:val="28"/>
        </w:rPr>
        <w:t>p chế</w:t>
      </w:r>
      <w:r>
        <w:rPr>
          <w:rFonts w:ascii="Times New Roman" w:hAnsi="Times New Roman"/>
          <w:color w:val="000000"/>
          <w:sz w:val="28"/>
          <w:szCs w:val="28"/>
        </w:rPr>
        <w:t xml:space="preserve"> (Nghị định số 55/2011/NĐ-CP). Trên cơ sở kết quả tổng kết thi hành Nghị định và yêu cầu của thực tiễn, Bộ Tư pháp </w:t>
      </w:r>
      <w:ins w:id="5" w:author="PhaNT" w:date="2022-09-30T11:24:00Z">
        <w:r w:rsidR="00774671">
          <w:rPr>
            <w:rFonts w:ascii="Times New Roman" w:hAnsi="Times New Roman"/>
            <w:color w:val="000000"/>
            <w:sz w:val="28"/>
            <w:szCs w:val="28"/>
          </w:rPr>
          <w:t xml:space="preserve">đã có Tờ trình số 46/TTr-BTP ngày 16/9/2022 gửi Thủ tướng Chính phủ đề  nghị xây dựng dự thảo Nghị định sửa đổi, bổ sung Nghị định số 55/2011/NĐ-CP và đã được </w:t>
        </w:r>
      </w:ins>
      <w:ins w:id="6" w:author="PhaNT" w:date="2022-09-30T11:29:00Z">
        <w:r w:rsidR="00774671">
          <w:rPr>
            <w:rFonts w:ascii="Times New Roman" w:hAnsi="Times New Roman"/>
            <w:color w:val="000000"/>
            <w:sz w:val="28"/>
            <w:szCs w:val="28"/>
          </w:rPr>
          <w:t xml:space="preserve">đưa vào </w:t>
        </w:r>
      </w:ins>
      <w:ins w:id="7" w:author="PhaNT" w:date="2022-09-30T11:24:00Z">
        <w:r w:rsidR="00774671">
          <w:rPr>
            <w:rFonts w:ascii="Times New Roman" w:hAnsi="Times New Roman"/>
            <w:color w:val="000000"/>
            <w:sz w:val="28"/>
            <w:szCs w:val="28"/>
          </w:rPr>
          <w:t xml:space="preserve">Chương trình công tác </w:t>
        </w:r>
      </w:ins>
      <w:ins w:id="8" w:author="PhaNT" w:date="2022-09-30T11:30:00Z">
        <w:r w:rsidR="00774671">
          <w:rPr>
            <w:rFonts w:ascii="Times New Roman" w:hAnsi="Times New Roman"/>
            <w:color w:val="000000"/>
            <w:sz w:val="28"/>
            <w:szCs w:val="28"/>
          </w:rPr>
          <w:t xml:space="preserve">của Chính phủ </w:t>
        </w:r>
      </w:ins>
      <w:ins w:id="9" w:author="PhaNT" w:date="2022-09-30T11:24:00Z">
        <w:r w:rsidR="00774671">
          <w:rPr>
            <w:rFonts w:ascii="Times New Roman" w:hAnsi="Times New Roman"/>
            <w:color w:val="000000"/>
            <w:sz w:val="28"/>
            <w:szCs w:val="28"/>
          </w:rPr>
          <w:t>năm 2022 (</w:t>
        </w:r>
      </w:ins>
      <w:ins w:id="10" w:author="PhaNT" w:date="2022-09-30T11:29:00Z">
        <w:r w:rsidR="00774671" w:rsidRPr="00FC6D3A">
          <w:rPr>
            <w:rFonts w:ascii="Times New Roman" w:hAnsi="Times New Roman"/>
            <w:sz w:val="28"/>
            <w:szCs w:val="28"/>
          </w:rPr>
          <w:t>Công văn số 6430/VPCP-TCCV</w:t>
        </w:r>
        <w:r w:rsidR="00774671">
          <w:rPr>
            <w:rFonts w:ascii="Times New Roman" w:hAnsi="Times New Roman"/>
            <w:sz w:val="28"/>
            <w:szCs w:val="28"/>
          </w:rPr>
          <w:t xml:space="preserve"> ngày </w:t>
        </w:r>
        <w:r w:rsidR="00774671" w:rsidRPr="008C0603">
          <w:rPr>
            <w:rFonts w:ascii="Times New Roman" w:hAnsi="Times New Roman"/>
            <w:sz w:val="28"/>
            <w:szCs w:val="28"/>
          </w:rPr>
          <w:t>28/9/2022</w:t>
        </w:r>
        <w:r w:rsidR="00774671">
          <w:rPr>
            <w:rFonts w:ascii="Times New Roman" w:hAnsi="Times New Roman"/>
            <w:sz w:val="28"/>
            <w:szCs w:val="28"/>
          </w:rPr>
          <w:t xml:space="preserve"> của </w:t>
        </w:r>
      </w:ins>
      <w:ins w:id="11" w:author="PhaNT" w:date="2022-09-30T11:26:00Z">
        <w:r w:rsidR="00774671">
          <w:rPr>
            <w:rFonts w:ascii="Times New Roman" w:hAnsi="Times New Roman"/>
            <w:sz w:val="28"/>
            <w:szCs w:val="28"/>
          </w:rPr>
          <w:t>Văn phòng Chính phủ</w:t>
        </w:r>
      </w:ins>
      <w:ins w:id="12" w:author="PhaNT" w:date="2022-09-30T11:29:00Z">
        <w:r w:rsidR="00774671">
          <w:rPr>
            <w:rFonts w:ascii="Times New Roman" w:hAnsi="Times New Roman"/>
            <w:sz w:val="28"/>
            <w:szCs w:val="28"/>
          </w:rPr>
          <w:t>).</w:t>
        </w:r>
      </w:ins>
      <w:ins w:id="13" w:author="PhaNT" w:date="2022-09-30T11:30:00Z">
        <w:r w:rsidR="00774671">
          <w:rPr>
            <w:rFonts w:ascii="Times New Roman" w:hAnsi="Times New Roman"/>
            <w:sz w:val="28"/>
            <w:szCs w:val="28"/>
          </w:rPr>
          <w:t xml:space="preserve"> Thực hiện </w:t>
        </w:r>
      </w:ins>
      <w:ins w:id="14" w:author="PhaNT" w:date="2022-09-30T11:26:00Z">
        <w:r w:rsidR="00774671" w:rsidRPr="00774671">
          <w:rPr>
            <w:rFonts w:ascii="Times New Roman" w:hAnsi="Times New Roman"/>
            <w:spacing w:val="2"/>
            <w:sz w:val="28"/>
            <w:szCs w:val="28"/>
            <w:rPrChange w:id="15" w:author="PhaNT" w:date="2022-09-30T11:26:00Z">
              <w:rPr>
                <w:spacing w:val="2"/>
                <w:sz w:val="26"/>
                <w:szCs w:val="26"/>
              </w:rPr>
            </w:rPrChange>
          </w:rPr>
          <w:t xml:space="preserve">Quyết </w:t>
        </w:r>
        <w:r w:rsidR="00774671" w:rsidRPr="00774671">
          <w:rPr>
            <w:rFonts w:ascii="Times New Roman" w:hAnsi="Times New Roman" w:hint="eastAsia"/>
            <w:spacing w:val="2"/>
            <w:sz w:val="28"/>
            <w:szCs w:val="28"/>
            <w:rPrChange w:id="16" w:author="PhaNT" w:date="2022-09-30T11:26:00Z">
              <w:rPr>
                <w:rFonts w:hint="eastAsia"/>
                <w:spacing w:val="2"/>
                <w:sz w:val="26"/>
                <w:szCs w:val="26"/>
              </w:rPr>
            </w:rPrChange>
          </w:rPr>
          <w:t>đ</w:t>
        </w:r>
        <w:r w:rsidR="00774671" w:rsidRPr="00774671">
          <w:rPr>
            <w:rFonts w:ascii="Times New Roman" w:hAnsi="Times New Roman"/>
            <w:spacing w:val="2"/>
            <w:sz w:val="28"/>
            <w:szCs w:val="28"/>
            <w:rPrChange w:id="17" w:author="PhaNT" w:date="2022-09-30T11:26:00Z">
              <w:rPr>
                <w:spacing w:val="2"/>
                <w:sz w:val="26"/>
                <w:szCs w:val="26"/>
              </w:rPr>
            </w:rPrChange>
          </w:rPr>
          <w:t>ịnh số 1617/Q</w:t>
        </w:r>
        <w:r w:rsidR="00774671" w:rsidRPr="00774671">
          <w:rPr>
            <w:rFonts w:ascii="Times New Roman" w:hAnsi="Times New Roman" w:hint="eastAsia"/>
            <w:spacing w:val="2"/>
            <w:sz w:val="28"/>
            <w:szCs w:val="28"/>
            <w:rPrChange w:id="18" w:author="PhaNT" w:date="2022-09-30T11:26:00Z">
              <w:rPr>
                <w:rFonts w:hint="eastAsia"/>
                <w:spacing w:val="2"/>
                <w:sz w:val="26"/>
                <w:szCs w:val="26"/>
              </w:rPr>
            </w:rPrChange>
          </w:rPr>
          <w:t>Đ</w:t>
        </w:r>
        <w:r w:rsidR="00774671" w:rsidRPr="00774671">
          <w:rPr>
            <w:rFonts w:ascii="Times New Roman" w:hAnsi="Times New Roman"/>
            <w:spacing w:val="2"/>
            <w:sz w:val="28"/>
            <w:szCs w:val="28"/>
            <w:rPrChange w:id="19" w:author="PhaNT" w:date="2022-09-30T11:26:00Z">
              <w:rPr>
                <w:spacing w:val="2"/>
                <w:sz w:val="26"/>
                <w:szCs w:val="26"/>
              </w:rPr>
            </w:rPrChange>
          </w:rPr>
          <w:t>-BTP ngày 28/7/2022 của Bộ tr</w:t>
        </w:r>
        <w:r w:rsidR="00774671" w:rsidRPr="00774671">
          <w:rPr>
            <w:rFonts w:ascii="Times New Roman" w:hAnsi="Times New Roman" w:hint="eastAsia"/>
            <w:spacing w:val="2"/>
            <w:sz w:val="28"/>
            <w:szCs w:val="28"/>
            <w:rPrChange w:id="20" w:author="PhaNT" w:date="2022-09-30T11:26:00Z">
              <w:rPr>
                <w:rFonts w:hint="eastAsia"/>
                <w:spacing w:val="2"/>
                <w:sz w:val="26"/>
                <w:szCs w:val="26"/>
              </w:rPr>
            </w:rPrChange>
          </w:rPr>
          <w:t>ư</w:t>
        </w:r>
        <w:r w:rsidR="00774671" w:rsidRPr="00774671">
          <w:rPr>
            <w:rFonts w:ascii="Times New Roman" w:hAnsi="Times New Roman"/>
            <w:spacing w:val="2"/>
            <w:sz w:val="28"/>
            <w:szCs w:val="28"/>
            <w:rPrChange w:id="21" w:author="PhaNT" w:date="2022-09-30T11:26:00Z">
              <w:rPr>
                <w:spacing w:val="2"/>
                <w:sz w:val="26"/>
                <w:szCs w:val="26"/>
              </w:rPr>
            </w:rPrChange>
          </w:rPr>
          <w:t>ởng Bộ T</w:t>
        </w:r>
        <w:r w:rsidR="00774671" w:rsidRPr="00774671">
          <w:rPr>
            <w:rFonts w:ascii="Times New Roman" w:hAnsi="Times New Roman" w:hint="eastAsia"/>
            <w:spacing w:val="2"/>
            <w:sz w:val="28"/>
            <w:szCs w:val="28"/>
            <w:rPrChange w:id="22" w:author="PhaNT" w:date="2022-09-30T11:26:00Z">
              <w:rPr>
                <w:rFonts w:hint="eastAsia"/>
                <w:spacing w:val="2"/>
                <w:sz w:val="26"/>
                <w:szCs w:val="26"/>
              </w:rPr>
            </w:rPrChange>
          </w:rPr>
          <w:t>ư</w:t>
        </w:r>
        <w:r w:rsidR="00774671" w:rsidRPr="00774671">
          <w:rPr>
            <w:rFonts w:ascii="Times New Roman" w:hAnsi="Times New Roman"/>
            <w:spacing w:val="2"/>
            <w:sz w:val="28"/>
            <w:szCs w:val="28"/>
            <w:rPrChange w:id="23" w:author="PhaNT" w:date="2022-09-30T11:26:00Z">
              <w:rPr>
                <w:spacing w:val="2"/>
                <w:sz w:val="26"/>
                <w:szCs w:val="26"/>
              </w:rPr>
            </w:rPrChange>
          </w:rPr>
          <w:t xml:space="preserve"> pháp về việc ban hành Kế hoạch xây dựng </w:t>
        </w:r>
        <w:r w:rsidR="00774671" w:rsidRPr="00774671">
          <w:rPr>
            <w:rFonts w:ascii="Times New Roman" w:hAnsi="Times New Roman"/>
            <w:sz w:val="28"/>
            <w:szCs w:val="28"/>
            <w:rPrChange w:id="24" w:author="PhaNT" w:date="2022-09-30T11:26:00Z">
              <w:rPr>
                <w:sz w:val="26"/>
                <w:szCs w:val="26"/>
              </w:rPr>
            </w:rPrChange>
          </w:rPr>
          <w:t xml:space="preserve">dự thảo Nghị </w:t>
        </w:r>
        <w:r w:rsidR="00774671" w:rsidRPr="00774671">
          <w:rPr>
            <w:rFonts w:ascii="Times New Roman" w:hAnsi="Times New Roman" w:hint="eastAsia"/>
            <w:sz w:val="28"/>
            <w:szCs w:val="28"/>
            <w:rPrChange w:id="25" w:author="PhaNT" w:date="2022-09-30T11:26:00Z">
              <w:rPr>
                <w:rFonts w:hint="eastAsia"/>
                <w:sz w:val="26"/>
                <w:szCs w:val="26"/>
              </w:rPr>
            </w:rPrChange>
          </w:rPr>
          <w:t>đ</w:t>
        </w:r>
        <w:r w:rsidR="00774671" w:rsidRPr="00774671">
          <w:rPr>
            <w:rFonts w:ascii="Times New Roman" w:hAnsi="Times New Roman"/>
            <w:sz w:val="28"/>
            <w:szCs w:val="28"/>
            <w:rPrChange w:id="26" w:author="PhaNT" w:date="2022-09-30T11:26:00Z">
              <w:rPr>
                <w:sz w:val="26"/>
                <w:szCs w:val="26"/>
              </w:rPr>
            </w:rPrChange>
          </w:rPr>
          <w:t xml:space="preserve">ịnh sửa </w:t>
        </w:r>
        <w:r w:rsidR="00774671" w:rsidRPr="00774671">
          <w:rPr>
            <w:rFonts w:ascii="Times New Roman" w:hAnsi="Times New Roman" w:hint="eastAsia"/>
            <w:sz w:val="28"/>
            <w:szCs w:val="28"/>
            <w:rPrChange w:id="27" w:author="PhaNT" w:date="2022-09-30T11:26:00Z">
              <w:rPr>
                <w:rFonts w:hint="eastAsia"/>
                <w:sz w:val="26"/>
                <w:szCs w:val="26"/>
              </w:rPr>
            </w:rPrChange>
          </w:rPr>
          <w:t>đ</w:t>
        </w:r>
        <w:r w:rsidR="00774671" w:rsidRPr="00774671">
          <w:rPr>
            <w:rFonts w:ascii="Times New Roman" w:hAnsi="Times New Roman"/>
            <w:sz w:val="28"/>
            <w:szCs w:val="28"/>
            <w:rPrChange w:id="28" w:author="PhaNT" w:date="2022-09-30T11:26:00Z">
              <w:rPr>
                <w:sz w:val="26"/>
                <w:szCs w:val="26"/>
              </w:rPr>
            </w:rPrChange>
          </w:rPr>
          <w:t xml:space="preserve">ổi, bổ sung Nghị </w:t>
        </w:r>
        <w:r w:rsidR="00774671" w:rsidRPr="00774671">
          <w:rPr>
            <w:rFonts w:ascii="Times New Roman" w:hAnsi="Times New Roman" w:hint="eastAsia"/>
            <w:sz w:val="28"/>
            <w:szCs w:val="28"/>
            <w:rPrChange w:id="29" w:author="PhaNT" w:date="2022-09-30T11:26:00Z">
              <w:rPr>
                <w:rFonts w:hint="eastAsia"/>
                <w:sz w:val="26"/>
                <w:szCs w:val="26"/>
              </w:rPr>
            </w:rPrChange>
          </w:rPr>
          <w:t>đ</w:t>
        </w:r>
        <w:r w:rsidR="00774671" w:rsidRPr="00774671">
          <w:rPr>
            <w:rFonts w:ascii="Times New Roman" w:hAnsi="Times New Roman"/>
            <w:sz w:val="28"/>
            <w:szCs w:val="28"/>
            <w:rPrChange w:id="30" w:author="PhaNT" w:date="2022-09-30T11:26:00Z">
              <w:rPr>
                <w:sz w:val="26"/>
                <w:szCs w:val="26"/>
              </w:rPr>
            </w:rPrChange>
          </w:rPr>
          <w:t>ịnh số 55/2011/N</w:t>
        </w:r>
        <w:r w:rsidR="00774671" w:rsidRPr="00774671">
          <w:rPr>
            <w:rFonts w:ascii="Times New Roman" w:hAnsi="Times New Roman" w:hint="eastAsia"/>
            <w:sz w:val="28"/>
            <w:szCs w:val="28"/>
            <w:rPrChange w:id="31" w:author="PhaNT" w:date="2022-09-30T11:26:00Z">
              <w:rPr>
                <w:rFonts w:hint="eastAsia"/>
                <w:sz w:val="26"/>
                <w:szCs w:val="26"/>
              </w:rPr>
            </w:rPrChange>
          </w:rPr>
          <w:t>Đ</w:t>
        </w:r>
        <w:r w:rsidR="00774671" w:rsidRPr="00774671">
          <w:rPr>
            <w:rFonts w:ascii="Times New Roman" w:hAnsi="Times New Roman"/>
            <w:sz w:val="28"/>
            <w:szCs w:val="28"/>
            <w:rPrChange w:id="32" w:author="PhaNT" w:date="2022-09-30T11:26:00Z">
              <w:rPr>
                <w:sz w:val="26"/>
                <w:szCs w:val="26"/>
              </w:rPr>
            </w:rPrChange>
          </w:rPr>
          <w:t xml:space="preserve">-CP, Quyết </w:t>
        </w:r>
        <w:r w:rsidR="00774671" w:rsidRPr="00774671">
          <w:rPr>
            <w:rFonts w:ascii="Times New Roman" w:hAnsi="Times New Roman" w:hint="eastAsia"/>
            <w:sz w:val="28"/>
            <w:szCs w:val="28"/>
            <w:rPrChange w:id="33" w:author="PhaNT" w:date="2022-09-30T11:26:00Z">
              <w:rPr>
                <w:rFonts w:hint="eastAsia"/>
                <w:sz w:val="26"/>
                <w:szCs w:val="26"/>
              </w:rPr>
            </w:rPrChange>
          </w:rPr>
          <w:t>đ</w:t>
        </w:r>
        <w:r w:rsidR="00774671" w:rsidRPr="00774671">
          <w:rPr>
            <w:rFonts w:ascii="Times New Roman" w:hAnsi="Times New Roman"/>
            <w:sz w:val="28"/>
            <w:szCs w:val="28"/>
            <w:rPrChange w:id="34" w:author="PhaNT" w:date="2022-09-30T11:26:00Z">
              <w:rPr>
                <w:sz w:val="26"/>
                <w:szCs w:val="26"/>
              </w:rPr>
            </w:rPrChange>
          </w:rPr>
          <w:t>ịnh số 1918</w:t>
        </w:r>
        <w:r w:rsidR="00774671" w:rsidRPr="00774671">
          <w:rPr>
            <w:rFonts w:ascii="Times New Roman" w:hAnsi="Times New Roman"/>
            <w:spacing w:val="2"/>
            <w:sz w:val="28"/>
            <w:szCs w:val="28"/>
            <w:rPrChange w:id="35" w:author="PhaNT" w:date="2022-09-30T11:26:00Z">
              <w:rPr>
                <w:spacing w:val="2"/>
                <w:sz w:val="26"/>
                <w:szCs w:val="26"/>
              </w:rPr>
            </w:rPrChange>
          </w:rPr>
          <w:t>/Q</w:t>
        </w:r>
        <w:r w:rsidR="00774671" w:rsidRPr="00774671">
          <w:rPr>
            <w:rFonts w:ascii="Times New Roman" w:hAnsi="Times New Roman" w:hint="eastAsia"/>
            <w:spacing w:val="2"/>
            <w:sz w:val="28"/>
            <w:szCs w:val="28"/>
            <w:rPrChange w:id="36" w:author="PhaNT" w:date="2022-09-30T11:26:00Z">
              <w:rPr>
                <w:rFonts w:hint="eastAsia"/>
                <w:spacing w:val="2"/>
                <w:sz w:val="26"/>
                <w:szCs w:val="26"/>
              </w:rPr>
            </w:rPrChange>
          </w:rPr>
          <w:t>Đ</w:t>
        </w:r>
        <w:r w:rsidR="00774671" w:rsidRPr="00774671">
          <w:rPr>
            <w:rFonts w:ascii="Times New Roman" w:hAnsi="Times New Roman"/>
            <w:spacing w:val="2"/>
            <w:sz w:val="28"/>
            <w:szCs w:val="28"/>
            <w:rPrChange w:id="37" w:author="PhaNT" w:date="2022-09-30T11:26:00Z">
              <w:rPr>
                <w:spacing w:val="2"/>
                <w:sz w:val="26"/>
                <w:szCs w:val="26"/>
              </w:rPr>
            </w:rPrChange>
          </w:rPr>
          <w:t xml:space="preserve">-BTP </w:t>
        </w:r>
        <w:r w:rsidR="00774671" w:rsidRPr="00774671">
          <w:rPr>
            <w:rFonts w:ascii="Times New Roman" w:hAnsi="Times New Roman"/>
            <w:sz w:val="28"/>
            <w:szCs w:val="28"/>
            <w:rPrChange w:id="38" w:author="PhaNT" w:date="2022-09-30T11:26:00Z">
              <w:rPr>
                <w:sz w:val="26"/>
                <w:szCs w:val="26"/>
              </w:rPr>
            </w:rPrChange>
          </w:rPr>
          <w:t>ngày 28/9/2022 của Bộ T</w:t>
        </w:r>
        <w:r w:rsidR="00774671" w:rsidRPr="00774671">
          <w:rPr>
            <w:rFonts w:ascii="Times New Roman" w:hAnsi="Times New Roman" w:hint="eastAsia"/>
            <w:sz w:val="28"/>
            <w:szCs w:val="28"/>
            <w:rPrChange w:id="39" w:author="PhaNT" w:date="2022-09-30T11:26:00Z">
              <w:rPr>
                <w:rFonts w:hint="eastAsia"/>
                <w:sz w:val="26"/>
                <w:szCs w:val="26"/>
              </w:rPr>
            </w:rPrChange>
          </w:rPr>
          <w:t>ư</w:t>
        </w:r>
        <w:r w:rsidR="00774671" w:rsidRPr="00774671">
          <w:rPr>
            <w:rFonts w:ascii="Times New Roman" w:hAnsi="Times New Roman"/>
            <w:sz w:val="28"/>
            <w:szCs w:val="28"/>
            <w:rPrChange w:id="40" w:author="PhaNT" w:date="2022-09-30T11:26:00Z">
              <w:rPr>
                <w:sz w:val="26"/>
                <w:szCs w:val="26"/>
              </w:rPr>
            </w:rPrChange>
          </w:rPr>
          <w:t xml:space="preserve"> pháp về</w:t>
        </w:r>
        <w:r w:rsidR="00774671" w:rsidRPr="00774671">
          <w:rPr>
            <w:rFonts w:ascii="Times New Roman" w:hAnsi="Times New Roman"/>
            <w:color w:val="000000"/>
            <w:spacing w:val="-4"/>
            <w:sz w:val="28"/>
            <w:szCs w:val="28"/>
            <w:rPrChange w:id="41" w:author="PhaNT" w:date="2022-09-30T11:26:00Z">
              <w:rPr>
                <w:rFonts w:ascii="Times New Roman Bold" w:hAnsi="Times New Roman Bold"/>
                <w:color w:val="000000"/>
                <w:spacing w:val="-4"/>
                <w:sz w:val="26"/>
                <w:szCs w:val="26"/>
              </w:rPr>
            </w:rPrChange>
          </w:rPr>
          <w:t xml:space="preserve"> </w:t>
        </w:r>
        <w:r w:rsidR="00774671" w:rsidRPr="00774671">
          <w:rPr>
            <w:rFonts w:ascii="Times New Roman" w:hAnsi="Times New Roman"/>
            <w:sz w:val="28"/>
            <w:szCs w:val="28"/>
            <w:rPrChange w:id="42" w:author="PhaNT" w:date="2022-09-30T11:26:00Z">
              <w:rPr>
                <w:sz w:val="26"/>
                <w:szCs w:val="26"/>
              </w:rPr>
            </w:rPrChange>
          </w:rPr>
          <w:t xml:space="preserve">việc thành lập Ban soạn thảo, Tổ biên tập xây dựng dự thảo Nghị </w:t>
        </w:r>
        <w:r w:rsidR="00774671" w:rsidRPr="00774671">
          <w:rPr>
            <w:rFonts w:ascii="Times New Roman" w:hAnsi="Times New Roman" w:hint="eastAsia"/>
            <w:sz w:val="28"/>
            <w:szCs w:val="28"/>
            <w:rPrChange w:id="43" w:author="PhaNT" w:date="2022-09-30T11:26:00Z">
              <w:rPr>
                <w:rFonts w:hint="eastAsia"/>
                <w:sz w:val="26"/>
                <w:szCs w:val="26"/>
              </w:rPr>
            </w:rPrChange>
          </w:rPr>
          <w:t>đ</w:t>
        </w:r>
        <w:r w:rsidR="00774671" w:rsidRPr="00774671">
          <w:rPr>
            <w:rFonts w:ascii="Times New Roman" w:hAnsi="Times New Roman"/>
            <w:sz w:val="28"/>
            <w:szCs w:val="28"/>
            <w:rPrChange w:id="44" w:author="PhaNT" w:date="2022-09-30T11:26:00Z">
              <w:rPr>
                <w:sz w:val="26"/>
                <w:szCs w:val="26"/>
              </w:rPr>
            </w:rPrChange>
          </w:rPr>
          <w:t xml:space="preserve">ịnh sửa </w:t>
        </w:r>
        <w:r w:rsidR="00774671" w:rsidRPr="00774671">
          <w:rPr>
            <w:rFonts w:ascii="Times New Roman" w:hAnsi="Times New Roman" w:hint="eastAsia"/>
            <w:sz w:val="28"/>
            <w:szCs w:val="28"/>
            <w:rPrChange w:id="45" w:author="PhaNT" w:date="2022-09-30T11:26:00Z">
              <w:rPr>
                <w:rFonts w:hint="eastAsia"/>
                <w:sz w:val="26"/>
                <w:szCs w:val="26"/>
              </w:rPr>
            </w:rPrChange>
          </w:rPr>
          <w:t>đ</w:t>
        </w:r>
        <w:r w:rsidR="00774671" w:rsidRPr="00774671">
          <w:rPr>
            <w:rFonts w:ascii="Times New Roman" w:hAnsi="Times New Roman"/>
            <w:sz w:val="28"/>
            <w:szCs w:val="28"/>
            <w:rPrChange w:id="46" w:author="PhaNT" w:date="2022-09-30T11:26:00Z">
              <w:rPr>
                <w:sz w:val="26"/>
                <w:szCs w:val="26"/>
              </w:rPr>
            </w:rPrChange>
          </w:rPr>
          <w:t xml:space="preserve">ổi, bổ sung một số </w:t>
        </w:r>
        <w:r w:rsidR="00774671" w:rsidRPr="00774671">
          <w:rPr>
            <w:rFonts w:ascii="Times New Roman" w:hAnsi="Times New Roman" w:hint="eastAsia"/>
            <w:sz w:val="28"/>
            <w:szCs w:val="28"/>
            <w:rPrChange w:id="47" w:author="PhaNT" w:date="2022-09-30T11:26:00Z">
              <w:rPr>
                <w:rFonts w:hint="eastAsia"/>
                <w:sz w:val="26"/>
                <w:szCs w:val="26"/>
              </w:rPr>
            </w:rPrChange>
          </w:rPr>
          <w:t>đ</w:t>
        </w:r>
        <w:r w:rsidR="00774671" w:rsidRPr="00774671">
          <w:rPr>
            <w:rFonts w:ascii="Times New Roman" w:hAnsi="Times New Roman"/>
            <w:sz w:val="28"/>
            <w:szCs w:val="28"/>
            <w:rPrChange w:id="48" w:author="PhaNT" w:date="2022-09-30T11:26:00Z">
              <w:rPr>
                <w:sz w:val="26"/>
                <w:szCs w:val="26"/>
              </w:rPr>
            </w:rPrChange>
          </w:rPr>
          <w:t xml:space="preserve">iều của Nghị </w:t>
        </w:r>
        <w:r w:rsidR="00774671" w:rsidRPr="00774671">
          <w:rPr>
            <w:rFonts w:ascii="Times New Roman" w:hAnsi="Times New Roman" w:hint="eastAsia"/>
            <w:sz w:val="28"/>
            <w:szCs w:val="28"/>
            <w:rPrChange w:id="49" w:author="PhaNT" w:date="2022-09-30T11:26:00Z">
              <w:rPr>
                <w:rFonts w:hint="eastAsia"/>
                <w:sz w:val="26"/>
                <w:szCs w:val="26"/>
              </w:rPr>
            </w:rPrChange>
          </w:rPr>
          <w:t>đ</w:t>
        </w:r>
        <w:r w:rsidR="00774671" w:rsidRPr="00774671">
          <w:rPr>
            <w:rFonts w:ascii="Times New Roman" w:hAnsi="Times New Roman"/>
            <w:sz w:val="28"/>
            <w:szCs w:val="28"/>
            <w:rPrChange w:id="50" w:author="PhaNT" w:date="2022-09-30T11:26:00Z">
              <w:rPr>
                <w:sz w:val="26"/>
                <w:szCs w:val="26"/>
              </w:rPr>
            </w:rPrChange>
          </w:rPr>
          <w:t>ịnh số 55/2011/N</w:t>
        </w:r>
        <w:r w:rsidR="00774671" w:rsidRPr="00774671">
          <w:rPr>
            <w:rFonts w:ascii="Times New Roman" w:hAnsi="Times New Roman" w:hint="eastAsia"/>
            <w:sz w:val="28"/>
            <w:szCs w:val="28"/>
            <w:rPrChange w:id="51" w:author="PhaNT" w:date="2022-09-30T11:26:00Z">
              <w:rPr>
                <w:rFonts w:hint="eastAsia"/>
                <w:sz w:val="26"/>
                <w:szCs w:val="26"/>
              </w:rPr>
            </w:rPrChange>
          </w:rPr>
          <w:t>Đ</w:t>
        </w:r>
        <w:r w:rsidR="00774671" w:rsidRPr="00774671">
          <w:rPr>
            <w:rFonts w:ascii="Times New Roman" w:hAnsi="Times New Roman"/>
            <w:sz w:val="28"/>
            <w:szCs w:val="28"/>
            <w:rPrChange w:id="52" w:author="PhaNT" w:date="2022-09-30T11:26:00Z">
              <w:rPr>
                <w:sz w:val="26"/>
                <w:szCs w:val="26"/>
              </w:rPr>
            </w:rPrChange>
          </w:rPr>
          <w:t>-CP</w:t>
        </w:r>
      </w:ins>
      <w:ins w:id="53" w:author="PhaNT" w:date="2022-09-30T11:30:00Z">
        <w:r w:rsidR="00774671">
          <w:rPr>
            <w:rFonts w:ascii="Times New Roman" w:hAnsi="Times New Roman"/>
            <w:sz w:val="28"/>
            <w:szCs w:val="28"/>
          </w:rPr>
          <w:t xml:space="preserve">, thay mặt Ban Soạn thảo, Tổ biên tập, Vụ Các vấn đề chung về xây dựng pháp luật </w:t>
        </w:r>
      </w:ins>
      <w:ins w:id="54" w:author="PhaNT" w:date="2022-09-30T14:17:00Z">
        <w:r w:rsidR="00986450">
          <w:rPr>
            <w:rFonts w:ascii="Times New Roman" w:hAnsi="Times New Roman"/>
            <w:sz w:val="28"/>
            <w:szCs w:val="28"/>
          </w:rPr>
          <w:t xml:space="preserve">(VĐCXDPL) </w:t>
        </w:r>
      </w:ins>
      <w:ins w:id="55" w:author="PhaNT" w:date="2022-09-30T11:31:00Z">
        <w:r w:rsidR="00774671">
          <w:rPr>
            <w:rFonts w:ascii="Times New Roman" w:hAnsi="Times New Roman"/>
            <w:sz w:val="28"/>
            <w:szCs w:val="28"/>
          </w:rPr>
          <w:t>xin báo cáo các thành viên Ban Soạn thảo, Tổ biên tập về</w:t>
        </w:r>
      </w:ins>
      <w:del w:id="56" w:author="PhaNT" w:date="2022-09-30T11:31:00Z">
        <w:r w:rsidDel="00774671">
          <w:rPr>
            <w:rFonts w:ascii="Times New Roman" w:hAnsi="Times New Roman"/>
            <w:color w:val="000000"/>
            <w:sz w:val="28"/>
            <w:szCs w:val="28"/>
          </w:rPr>
          <w:delText>kính báo cáo Thủ tướng Chính phủ về</w:delText>
        </w:r>
      </w:del>
      <w:r>
        <w:rPr>
          <w:rFonts w:ascii="Times New Roman" w:hAnsi="Times New Roman"/>
          <w:color w:val="000000"/>
          <w:sz w:val="28"/>
          <w:szCs w:val="28"/>
        </w:rPr>
        <w:t xml:space="preserve"> </w:t>
      </w:r>
      <w:r w:rsidR="00F40FD8">
        <w:rPr>
          <w:rFonts w:ascii="Times New Roman" w:hAnsi="Times New Roman"/>
          <w:color w:val="000000"/>
          <w:sz w:val="28"/>
          <w:szCs w:val="28"/>
        </w:rPr>
        <w:t xml:space="preserve">một số nội dung </w:t>
      </w:r>
      <w:r>
        <w:rPr>
          <w:rFonts w:ascii="Times New Roman" w:hAnsi="Times New Roman"/>
          <w:color w:val="000000"/>
          <w:sz w:val="28"/>
          <w:szCs w:val="28"/>
        </w:rPr>
        <w:t xml:space="preserve">định hướng </w:t>
      </w:r>
      <w:r w:rsidR="00F40FD8">
        <w:rPr>
          <w:rFonts w:ascii="Times New Roman" w:hAnsi="Times New Roman"/>
          <w:color w:val="000000"/>
          <w:sz w:val="28"/>
          <w:szCs w:val="28"/>
        </w:rPr>
        <w:t xml:space="preserve">lớn </w:t>
      </w:r>
      <w:r>
        <w:rPr>
          <w:rFonts w:ascii="Times New Roman" w:hAnsi="Times New Roman"/>
          <w:color w:val="000000"/>
          <w:sz w:val="28"/>
          <w:szCs w:val="28"/>
        </w:rPr>
        <w:t>xây dựng dự thảo Nghi định sửa đổi, bổ sung một số điều của Nghị định số 55/2011/NĐ-CP</w:t>
      </w:r>
      <w:del w:id="57" w:author="PhaNT" w:date="2022-09-30T11:32:00Z">
        <w:r w:rsidDel="00774671">
          <w:rPr>
            <w:rFonts w:ascii="Times New Roman" w:hAnsi="Times New Roman"/>
            <w:color w:val="000000"/>
            <w:sz w:val="28"/>
            <w:szCs w:val="28"/>
          </w:rPr>
          <w:delText xml:space="preserve"> với một số nội dung</w:delText>
        </w:r>
      </w:del>
      <w:r>
        <w:rPr>
          <w:rFonts w:ascii="Times New Roman" w:hAnsi="Times New Roman"/>
          <w:color w:val="000000"/>
          <w:sz w:val="28"/>
          <w:szCs w:val="28"/>
        </w:rPr>
        <w:t xml:space="preserve"> cụ thể như sau: </w:t>
      </w:r>
    </w:p>
    <w:p w:rsidR="008C36B6" w:rsidRPr="00BE25BD" w:rsidRDefault="00DE30DC">
      <w:pPr>
        <w:pStyle w:val="BodyText"/>
        <w:spacing w:before="120" w:after="120" w:line="360" w:lineRule="atLeast"/>
        <w:ind w:firstLine="567"/>
        <w:rPr>
          <w:ins w:id="58" w:author="PhaNT" w:date="2022-09-30T14:10:00Z"/>
          <w:b/>
          <w:sz w:val="28"/>
          <w:szCs w:val="28"/>
        </w:rPr>
        <w:pPrChange w:id="59" w:author="PhaNT" w:date="2022-09-30T14:10:00Z">
          <w:pPr>
            <w:spacing w:before="120" w:line="320" w:lineRule="exact"/>
            <w:ind w:firstLine="567"/>
            <w:jc w:val="both"/>
          </w:pPr>
        </w:pPrChange>
      </w:pPr>
      <w:r w:rsidRPr="008C36B6">
        <w:rPr>
          <w:rFonts w:ascii="Times New Roman" w:hAnsi="Times New Roman"/>
          <w:b/>
          <w:color w:val="000000" w:themeColor="text1"/>
          <w:sz w:val="28"/>
          <w:szCs w:val="28"/>
          <w:rPrChange w:id="60" w:author="PhaNT" w:date="2022-09-30T14:11:00Z">
            <w:rPr>
              <w:b/>
              <w:color w:val="000000" w:themeColor="text1"/>
              <w:sz w:val="28"/>
              <w:szCs w:val="28"/>
            </w:rPr>
          </w:rPrChange>
        </w:rPr>
        <w:t>I</w:t>
      </w:r>
      <w:r w:rsidRPr="008C36B6">
        <w:rPr>
          <w:rFonts w:ascii="Times New Roman" w:hAnsi="Times New Roman"/>
          <w:b/>
          <w:color w:val="000000"/>
          <w:sz w:val="28"/>
          <w:szCs w:val="28"/>
          <w:rPrChange w:id="61" w:author="PhaNT" w:date="2022-09-30T14:11:00Z">
            <w:rPr>
              <w:b/>
              <w:color w:val="000000"/>
              <w:sz w:val="28"/>
              <w:szCs w:val="28"/>
            </w:rPr>
          </w:rPrChange>
        </w:rPr>
        <w:t xml:space="preserve">. </w:t>
      </w:r>
      <w:ins w:id="62" w:author="PhaNT" w:date="2022-09-30T14:10:00Z">
        <w:r w:rsidR="008C36B6" w:rsidRPr="008C36B6">
          <w:rPr>
            <w:rFonts w:ascii="Times New Roman" w:hAnsi="Times New Roman"/>
            <w:b/>
            <w:sz w:val="28"/>
            <w:szCs w:val="28"/>
            <w:rPrChange w:id="63" w:author="PhaNT" w:date="2022-09-30T14:11:00Z">
              <w:rPr>
                <w:b/>
                <w:sz w:val="28"/>
                <w:szCs w:val="28"/>
              </w:rPr>
            </w:rPrChange>
          </w:rPr>
          <w:t>MỘT SỐ CÔNG VIỆC ĐÃ TRIỂN KHAI</w:t>
        </w:r>
      </w:ins>
    </w:p>
    <w:p w:rsidR="00AA0C02" w:rsidRPr="001A0D73" w:rsidRDefault="008C36B6" w:rsidP="00AA0C02">
      <w:pPr>
        <w:spacing w:before="120" w:line="320" w:lineRule="exact"/>
        <w:ind w:firstLine="567"/>
        <w:jc w:val="both"/>
        <w:rPr>
          <w:ins w:id="64" w:author="PhaNT" w:date="2022-09-30T14:41:00Z"/>
          <w:spacing w:val="-2"/>
          <w:sz w:val="28"/>
          <w:szCs w:val="28"/>
        </w:rPr>
      </w:pPr>
      <w:ins w:id="65" w:author="PhaNT" w:date="2022-09-30T14:10:00Z">
        <w:r w:rsidRPr="001A0D73">
          <w:rPr>
            <w:spacing w:val="-2"/>
            <w:sz w:val="28"/>
            <w:szCs w:val="28"/>
          </w:rPr>
          <w:t xml:space="preserve">1. </w:t>
        </w:r>
      </w:ins>
      <w:ins w:id="66" w:author="PhaNT" w:date="2022-09-30T14:41:00Z">
        <w:r w:rsidR="00AA0C02" w:rsidRPr="001A0D73">
          <w:rPr>
            <w:spacing w:val="-2"/>
            <w:sz w:val="28"/>
            <w:szCs w:val="28"/>
          </w:rPr>
          <w:t xml:space="preserve">Mặc dù chưa đăng ký xây dựng Nghị định sửa đổi, bổ sung một số điều của Nghị định số 55/2011/NĐ-CP vào Chương trình công tác của Chính phủ, Thủ tướng Chính phủ năm 2022 nhưng tại Quyết định số 204/QĐ-BTP ngày 15/02/2022 của Bộ trưởng Bộ Tư pháp về việc phê duyệt Kế hoạch công tác năm 2022 của Vụ </w:t>
        </w:r>
        <w:r w:rsidR="00AA0C02">
          <w:rPr>
            <w:spacing w:val="-2"/>
            <w:sz w:val="28"/>
            <w:szCs w:val="28"/>
          </w:rPr>
          <w:t>VĐCXDPL</w:t>
        </w:r>
        <w:r w:rsidR="00AA0C02" w:rsidRPr="001A0D73">
          <w:rPr>
            <w:spacing w:val="-2"/>
            <w:sz w:val="28"/>
            <w:szCs w:val="28"/>
          </w:rPr>
          <w:t xml:space="preserve"> đã đưa nội dung nghiên cứu đề xuất sửa đổi, bổ sung Nghị định số 55/2011/NĐ-CP cho phù hợp với tình hình thực tiễn là một trong những nhiệm vụ trọng tâm công tác năm 2022.       </w:t>
        </w:r>
      </w:ins>
    </w:p>
    <w:p w:rsidR="00AA0C02" w:rsidRDefault="00AA0C02" w:rsidP="008C36B6">
      <w:pPr>
        <w:spacing w:before="120" w:line="320" w:lineRule="exact"/>
        <w:ind w:firstLine="567"/>
        <w:jc w:val="both"/>
        <w:rPr>
          <w:ins w:id="67" w:author="PhaNT" w:date="2022-09-30T14:41:00Z"/>
          <w:spacing w:val="-2"/>
          <w:sz w:val="28"/>
          <w:szCs w:val="28"/>
        </w:rPr>
      </w:pPr>
    </w:p>
    <w:p w:rsidR="002B060E" w:rsidRDefault="008C36B6" w:rsidP="008C36B6">
      <w:pPr>
        <w:spacing w:before="120" w:line="320" w:lineRule="exact"/>
        <w:ind w:firstLine="567"/>
        <w:jc w:val="both"/>
        <w:rPr>
          <w:ins w:id="68" w:author="PhaNT" w:date="2022-09-30T14:21:00Z"/>
          <w:sz w:val="28"/>
          <w:szCs w:val="28"/>
        </w:rPr>
      </w:pPr>
      <w:ins w:id="69" w:author="PhaNT" w:date="2022-09-30T14:10:00Z">
        <w:r w:rsidRPr="001A0D73">
          <w:rPr>
            <w:sz w:val="28"/>
            <w:szCs w:val="28"/>
          </w:rPr>
          <w:lastRenderedPageBreak/>
          <w:t xml:space="preserve">2. Trình Bộ trưởng Bộ Tư pháp ban hành Quyết số 497/QĐ-BTP ngày 29/3/2021 về việc ban hành Kế hoạch tổng kết 10 năm thực hiện Nghị định số 55/2011/NĐ-CP. Trên cơ sở Kế hoạch tổng kết và báo cáo tổng kết của các bộ, ngành, địa phương và doanh nghiệp, Vụ VĐCXDPL đã xây dựng dự thảo Báo cáo tổng kết 10 năm thực </w:t>
        </w:r>
        <w:r w:rsidR="00986450">
          <w:rPr>
            <w:sz w:val="28"/>
            <w:szCs w:val="28"/>
          </w:rPr>
          <w:t>hiện Nghị định số 55/2011/NĐ-CP</w:t>
        </w:r>
      </w:ins>
      <w:ins w:id="70" w:author="PhaNT" w:date="2022-09-30T14:20:00Z">
        <w:r w:rsidR="002B060E">
          <w:rPr>
            <w:sz w:val="28"/>
            <w:szCs w:val="28"/>
          </w:rPr>
          <w:t>.</w:t>
        </w:r>
      </w:ins>
    </w:p>
    <w:p w:rsidR="002B060E" w:rsidRPr="001A0D73" w:rsidRDefault="002B060E" w:rsidP="002B060E">
      <w:pPr>
        <w:spacing w:before="120" w:line="320" w:lineRule="exact"/>
        <w:ind w:firstLine="567"/>
        <w:jc w:val="both"/>
        <w:rPr>
          <w:ins w:id="71" w:author="PhaNT" w:date="2022-09-30T14:21:00Z"/>
          <w:sz w:val="28"/>
          <w:szCs w:val="28"/>
        </w:rPr>
      </w:pPr>
      <w:ins w:id="72" w:author="PhaNT" w:date="2022-09-30T14:21:00Z">
        <w:r>
          <w:rPr>
            <w:sz w:val="28"/>
            <w:szCs w:val="28"/>
          </w:rPr>
          <w:t>3</w:t>
        </w:r>
        <w:r w:rsidRPr="001A0D73">
          <w:rPr>
            <w:sz w:val="28"/>
            <w:szCs w:val="28"/>
          </w:rPr>
          <w:t xml:space="preserve">. Tổ chức Hội nghị tổng kết 10 năm thực hiện Nghị định số 55/2011/NĐ-CP tại </w:t>
        </w:r>
        <w:r w:rsidRPr="001A0D73">
          <w:rPr>
            <w:sz w:val="28"/>
            <w:szCs w:val="28"/>
            <w:lang w:val="vi-VN"/>
          </w:rPr>
          <w:t xml:space="preserve">miền </w:t>
        </w:r>
        <w:r w:rsidRPr="001A0D73">
          <w:rPr>
            <w:sz w:val="28"/>
            <w:szCs w:val="28"/>
          </w:rPr>
          <w:t>Bắc (tổ chức tại Hà Nội)</w:t>
        </w:r>
        <w:r w:rsidRPr="001A0D73">
          <w:rPr>
            <w:sz w:val="28"/>
            <w:szCs w:val="28"/>
            <w:lang w:val="vi-VN"/>
          </w:rPr>
          <w:t xml:space="preserve"> và </w:t>
        </w:r>
        <w:r w:rsidRPr="001A0D73">
          <w:rPr>
            <w:sz w:val="28"/>
            <w:szCs w:val="28"/>
          </w:rPr>
          <w:t>miền Nam (tổ chức tại tỉnh Khánh Hòa)</w:t>
        </w:r>
        <w:r w:rsidRPr="001A0D73">
          <w:rPr>
            <w:sz w:val="28"/>
            <w:szCs w:val="28"/>
            <w:lang w:val="vi-VN"/>
          </w:rPr>
          <w:t xml:space="preserve"> </w:t>
        </w:r>
        <w:r>
          <w:rPr>
            <w:sz w:val="28"/>
            <w:szCs w:val="28"/>
          </w:rPr>
          <w:t xml:space="preserve">vào tháng 3/2022. Trên cơ sở đó hoàn thiện Báo cáo tổng kết </w:t>
        </w:r>
      </w:ins>
      <w:ins w:id="73" w:author="PhaNT" w:date="2022-09-30T14:22:00Z">
        <w:r w:rsidRPr="001A0D73">
          <w:rPr>
            <w:sz w:val="28"/>
            <w:szCs w:val="28"/>
          </w:rPr>
          <w:t xml:space="preserve">10 năm thực </w:t>
        </w:r>
        <w:r>
          <w:rPr>
            <w:sz w:val="28"/>
            <w:szCs w:val="28"/>
          </w:rPr>
          <w:t>hiện Nghị định số 55/2011/NĐ-CP.</w:t>
        </w:r>
      </w:ins>
    </w:p>
    <w:p w:rsidR="008C36B6" w:rsidRPr="001A0D73" w:rsidRDefault="002B060E" w:rsidP="008C36B6">
      <w:pPr>
        <w:spacing w:before="120" w:line="320" w:lineRule="exact"/>
        <w:ind w:firstLine="567"/>
        <w:jc w:val="both"/>
        <w:rPr>
          <w:ins w:id="74" w:author="PhaNT" w:date="2022-09-30T14:10:00Z"/>
          <w:sz w:val="28"/>
          <w:szCs w:val="28"/>
        </w:rPr>
      </w:pPr>
      <w:ins w:id="75" w:author="PhaNT" w:date="2022-09-30T14:21:00Z">
        <w:r>
          <w:rPr>
            <w:sz w:val="28"/>
            <w:szCs w:val="28"/>
          </w:rPr>
          <w:t>4</w:t>
        </w:r>
      </w:ins>
      <w:ins w:id="76" w:author="PhaNT" w:date="2022-09-30T14:10:00Z">
        <w:r w:rsidR="008C36B6" w:rsidRPr="001A0D73">
          <w:rPr>
            <w:sz w:val="28"/>
            <w:szCs w:val="28"/>
          </w:rPr>
          <w:t xml:space="preserve">. Tổ chức Đoàn kiểm tra, khảo sát của Bộ Tư pháp tại một số bộ, ngành, địa phương và doanh nghiệp nhà nước (theo Kế hoạch số 1091/KH-BTP ngày 13/4/2021 của Bộ Tư pháp về việc tổ chức Đoàn kiểm tra, khảo sát của Bộ Tư pháp tại một số bộ, ngành, địa phương và doanh nghiệp nhà nước). </w:t>
        </w:r>
      </w:ins>
    </w:p>
    <w:p w:rsidR="002B060E" w:rsidRDefault="008C36B6" w:rsidP="008C36B6">
      <w:pPr>
        <w:widowControl w:val="0"/>
        <w:spacing w:before="120" w:line="320" w:lineRule="exact"/>
        <w:ind w:firstLine="567"/>
        <w:jc w:val="both"/>
        <w:rPr>
          <w:ins w:id="77" w:author="PhaNT" w:date="2022-09-30T14:25:00Z"/>
          <w:sz w:val="28"/>
          <w:szCs w:val="28"/>
        </w:rPr>
      </w:pPr>
      <w:ins w:id="78" w:author="PhaNT" w:date="2022-09-30T14:10:00Z">
        <w:r w:rsidRPr="001A0D73">
          <w:rPr>
            <w:sz w:val="28"/>
            <w:szCs w:val="28"/>
          </w:rPr>
          <w:t xml:space="preserve">5. Xây dựng </w:t>
        </w:r>
        <w:r>
          <w:rPr>
            <w:sz w:val="28"/>
            <w:szCs w:val="28"/>
          </w:rPr>
          <w:t xml:space="preserve">dự thảo </w:t>
        </w:r>
        <w:r w:rsidRPr="001A0D73">
          <w:rPr>
            <w:sz w:val="28"/>
            <w:szCs w:val="28"/>
          </w:rPr>
          <w:t>Báo cáo định hướng xây dựng Nghị định sửa đổi, bổ sung một số điều của Nghị định số 55/2011/NĐ-CP</w:t>
        </w:r>
      </w:ins>
      <w:ins w:id="79" w:author="PhaNT" w:date="2022-09-30T14:24:00Z">
        <w:r w:rsidR="002B060E">
          <w:rPr>
            <w:sz w:val="28"/>
            <w:szCs w:val="28"/>
          </w:rPr>
          <w:t xml:space="preserve"> và xin ý kiến </w:t>
        </w:r>
      </w:ins>
      <w:ins w:id="80" w:author="PhaNT" w:date="2022-09-30T14:25:00Z">
        <w:r w:rsidR="002B060E">
          <w:rPr>
            <w:sz w:val="28"/>
            <w:szCs w:val="28"/>
          </w:rPr>
          <w:t xml:space="preserve">chỉ đạo của </w:t>
        </w:r>
      </w:ins>
      <w:ins w:id="81" w:author="PhaNT" w:date="2022-09-30T14:24:00Z">
        <w:r w:rsidR="002B060E">
          <w:rPr>
            <w:sz w:val="28"/>
            <w:szCs w:val="28"/>
          </w:rPr>
          <w:t>Lãnh đạo Bộ, Ban Cán sự Đảng Bộ Tư pháp</w:t>
        </w:r>
        <w:r w:rsidR="00AA0C02">
          <w:rPr>
            <w:sz w:val="28"/>
            <w:szCs w:val="28"/>
          </w:rPr>
          <w:t xml:space="preserve"> (</w:t>
        </w:r>
      </w:ins>
      <w:ins w:id="82" w:author="PhaNT" w:date="2022-09-30T14:43:00Z">
        <w:r w:rsidR="00AA0C02">
          <w:rPr>
            <w:sz w:val="28"/>
            <w:szCs w:val="28"/>
          </w:rPr>
          <w:t>họp ngày 05/7/2022).</w:t>
        </w:r>
      </w:ins>
    </w:p>
    <w:p w:rsidR="00AE329D" w:rsidRPr="00AE329D" w:rsidRDefault="002B060E" w:rsidP="008C36B6">
      <w:pPr>
        <w:widowControl w:val="0"/>
        <w:spacing w:before="120" w:line="320" w:lineRule="exact"/>
        <w:ind w:firstLine="567"/>
        <w:jc w:val="both"/>
        <w:rPr>
          <w:ins w:id="83" w:author="PhaNT" w:date="2022-09-30T14:29:00Z"/>
          <w:sz w:val="28"/>
          <w:szCs w:val="28"/>
          <w:rPrChange w:id="84" w:author="PhaNT" w:date="2022-09-30T14:29:00Z">
            <w:rPr>
              <w:ins w:id="85" w:author="PhaNT" w:date="2022-09-30T14:29:00Z"/>
              <w:sz w:val="26"/>
              <w:szCs w:val="26"/>
            </w:rPr>
          </w:rPrChange>
        </w:rPr>
      </w:pPr>
      <w:ins w:id="86" w:author="PhaNT" w:date="2022-09-30T14:25:00Z">
        <w:r w:rsidRPr="00AE329D">
          <w:rPr>
            <w:sz w:val="28"/>
            <w:szCs w:val="28"/>
          </w:rPr>
          <w:t xml:space="preserve">6. </w:t>
        </w:r>
      </w:ins>
      <w:ins w:id="87" w:author="PhaNT" w:date="2022-09-30T14:27:00Z">
        <w:del w:id="88" w:author="Huong" w:date="2022-10-02T21:07:00Z">
          <w:r w:rsidR="00AE329D" w:rsidRPr="00AE329D" w:rsidDel="00131F30">
            <w:rPr>
              <w:sz w:val="28"/>
              <w:szCs w:val="28"/>
              <w:lang w:val="vi-VN"/>
            </w:rPr>
            <w:delText>Xây dựng dự thảo Kế hoạch xây dựng Nghị định sửa đổi, bổ sung một số điều của Nghị định số 55/2011/NĐ-CP (</w:delText>
          </w:r>
        </w:del>
      </w:ins>
      <w:ins w:id="89" w:author="Huong" w:date="2022-10-02T21:07:00Z">
        <w:r w:rsidR="00131F30">
          <w:rPr>
            <w:sz w:val="28"/>
            <w:szCs w:val="28"/>
          </w:rPr>
          <w:t xml:space="preserve">Xây dựng </w:t>
        </w:r>
      </w:ins>
      <w:ins w:id="90" w:author="PhaNT" w:date="2022-09-30T14:28:00Z">
        <w:r w:rsidR="00AE329D" w:rsidRPr="00AE329D">
          <w:rPr>
            <w:sz w:val="28"/>
            <w:szCs w:val="28"/>
            <w:rPrChange w:id="91" w:author="PhaNT" w:date="2022-09-30T14:29:00Z">
              <w:rPr>
                <w:sz w:val="26"/>
                <w:szCs w:val="26"/>
              </w:rPr>
            </w:rPrChange>
          </w:rPr>
          <w:t xml:space="preserve">Quyết định số 1617/QĐ-BTP ngày 28/7/2022 của Bộ Trưởng Bộ Tư pháp ban hành </w:t>
        </w:r>
        <w:r w:rsidR="00AE329D" w:rsidRPr="00AE329D">
          <w:rPr>
            <w:sz w:val="28"/>
            <w:szCs w:val="28"/>
            <w:lang w:val="nl-NL"/>
            <w:rPrChange w:id="92" w:author="PhaNT" w:date="2022-09-30T14:29:00Z">
              <w:rPr>
                <w:sz w:val="26"/>
                <w:szCs w:val="26"/>
                <w:lang w:val="nl-NL"/>
              </w:rPr>
            </w:rPrChange>
          </w:rPr>
          <w:t xml:space="preserve">Kế hoạch xây dựng dự thảo Nghị định sửa đổi, bổ sung một số điều của Nghị định số 55/2011/NĐ-CP); </w:t>
        </w:r>
      </w:ins>
      <w:ins w:id="93" w:author="PhaNT" w:date="2022-09-30T14:29:00Z">
        <w:r w:rsidR="00AE329D" w:rsidRPr="00AE329D">
          <w:rPr>
            <w:sz w:val="28"/>
            <w:szCs w:val="28"/>
            <w:lang w:val="nl-NL"/>
            <w:rPrChange w:id="94" w:author="PhaNT" w:date="2022-09-30T14:29:00Z">
              <w:rPr>
                <w:sz w:val="26"/>
                <w:szCs w:val="26"/>
                <w:lang w:val="nl-NL"/>
              </w:rPr>
            </w:rPrChange>
          </w:rPr>
          <w:t xml:space="preserve">Thành lập Ban soạn thảo, Tổ biên tập xây dựng dự thảo Nghị định </w:t>
        </w:r>
      </w:ins>
      <w:ins w:id="95" w:author="PhaNT" w:date="2022-09-30T14:30:00Z">
        <w:r w:rsidR="00AE329D" w:rsidRPr="001A0D73">
          <w:rPr>
            <w:sz w:val="28"/>
            <w:szCs w:val="28"/>
            <w:lang w:val="vi-VN"/>
          </w:rPr>
          <w:t xml:space="preserve">sửa đổi, bổ sung một số điều của Nghị định số 55/2011/NĐ-CP </w:t>
        </w:r>
      </w:ins>
      <w:ins w:id="96" w:author="PhaNT" w:date="2022-09-30T14:29:00Z">
        <w:r w:rsidR="00AE329D" w:rsidRPr="00AE329D">
          <w:rPr>
            <w:sz w:val="28"/>
            <w:szCs w:val="28"/>
            <w:lang w:val="nl-NL"/>
            <w:rPrChange w:id="97" w:author="PhaNT" w:date="2022-09-30T14:29:00Z">
              <w:rPr>
                <w:sz w:val="26"/>
                <w:szCs w:val="26"/>
                <w:lang w:val="nl-NL"/>
              </w:rPr>
            </w:rPrChange>
          </w:rPr>
          <w:t>(</w:t>
        </w:r>
      </w:ins>
      <w:ins w:id="98" w:author="PhaNT" w:date="2022-09-30T14:28:00Z">
        <w:r w:rsidR="00AE329D" w:rsidRPr="00AE329D">
          <w:rPr>
            <w:sz w:val="28"/>
            <w:szCs w:val="28"/>
            <w:rPrChange w:id="99" w:author="PhaNT" w:date="2022-09-30T14:29:00Z">
              <w:rPr>
                <w:sz w:val="26"/>
                <w:szCs w:val="26"/>
              </w:rPr>
            </w:rPrChange>
          </w:rPr>
          <w:t>Quyết định số 1918</w:t>
        </w:r>
        <w:r w:rsidR="00AE329D" w:rsidRPr="00AE329D">
          <w:rPr>
            <w:spacing w:val="2"/>
            <w:sz w:val="28"/>
            <w:szCs w:val="28"/>
            <w:rPrChange w:id="100" w:author="PhaNT" w:date="2022-09-30T14:29:00Z">
              <w:rPr>
                <w:spacing w:val="2"/>
                <w:sz w:val="26"/>
                <w:szCs w:val="26"/>
              </w:rPr>
            </w:rPrChange>
          </w:rPr>
          <w:t xml:space="preserve">/QĐ-BTP </w:t>
        </w:r>
        <w:r w:rsidR="00AE329D" w:rsidRPr="00AE329D">
          <w:rPr>
            <w:sz w:val="28"/>
            <w:szCs w:val="28"/>
            <w:rPrChange w:id="101" w:author="PhaNT" w:date="2022-09-30T14:29:00Z">
              <w:rPr>
                <w:sz w:val="26"/>
                <w:szCs w:val="26"/>
              </w:rPr>
            </w:rPrChange>
          </w:rPr>
          <w:t>ngày 28/9/2022 của Bộ Tư pháp</w:t>
        </w:r>
      </w:ins>
      <w:ins w:id="102" w:author="PhaNT" w:date="2022-09-30T14:29:00Z">
        <w:r w:rsidR="00AE329D" w:rsidRPr="00AE329D">
          <w:rPr>
            <w:sz w:val="28"/>
            <w:szCs w:val="28"/>
            <w:rPrChange w:id="103" w:author="PhaNT" w:date="2022-09-30T14:29:00Z">
              <w:rPr>
                <w:sz w:val="26"/>
                <w:szCs w:val="26"/>
              </w:rPr>
            </w:rPrChange>
          </w:rPr>
          <w:t>).</w:t>
        </w:r>
      </w:ins>
    </w:p>
    <w:p w:rsidR="00AE329D" w:rsidRPr="00AA0C02" w:rsidRDefault="00AE329D">
      <w:pPr>
        <w:widowControl w:val="0"/>
        <w:spacing w:before="120" w:line="320" w:lineRule="exact"/>
        <w:ind w:firstLine="567"/>
        <w:jc w:val="both"/>
        <w:rPr>
          <w:ins w:id="104" w:author="PhaNT" w:date="2022-09-30T14:15:00Z"/>
          <w:sz w:val="28"/>
          <w:szCs w:val="28"/>
          <w:lang w:val="vi-VN"/>
        </w:rPr>
        <w:pPrChange w:id="105" w:author="PhaNT" w:date="2022-09-30T14:31:00Z">
          <w:pPr>
            <w:spacing w:before="120" w:line="320" w:lineRule="exact"/>
            <w:ind w:firstLine="567"/>
            <w:jc w:val="both"/>
          </w:pPr>
        </w:pPrChange>
      </w:pPr>
      <w:ins w:id="106" w:author="PhaNT" w:date="2022-09-30T14:28:00Z">
        <w:r w:rsidRPr="00AA0C02">
          <w:rPr>
            <w:sz w:val="28"/>
            <w:szCs w:val="28"/>
            <w:rPrChange w:id="107" w:author="PhaNT" w:date="2022-09-30T14:41:00Z">
              <w:rPr>
                <w:sz w:val="26"/>
                <w:szCs w:val="26"/>
              </w:rPr>
            </w:rPrChange>
          </w:rPr>
          <w:t xml:space="preserve"> </w:t>
        </w:r>
      </w:ins>
      <w:ins w:id="108" w:author="PhaNT" w:date="2022-09-30T14:30:00Z">
        <w:r w:rsidRPr="00AA0C02">
          <w:rPr>
            <w:sz w:val="28"/>
            <w:szCs w:val="28"/>
            <w:rPrChange w:id="109" w:author="PhaNT" w:date="2022-09-30T14:41:00Z">
              <w:rPr>
                <w:sz w:val="26"/>
                <w:szCs w:val="26"/>
              </w:rPr>
            </w:rPrChange>
          </w:rPr>
          <w:t>7. Song song với đó là c</w:t>
        </w:r>
      </w:ins>
      <w:ins w:id="110" w:author="PhaNT" w:date="2022-09-30T14:25:00Z">
        <w:r w:rsidR="002B060E" w:rsidRPr="00AA0C02">
          <w:rPr>
            <w:sz w:val="28"/>
            <w:szCs w:val="28"/>
          </w:rPr>
          <w:t xml:space="preserve">huẩn </w:t>
        </w:r>
      </w:ins>
      <w:ins w:id="111" w:author="PhaNT" w:date="2022-09-30T14:10:00Z">
        <w:r w:rsidR="008C36B6" w:rsidRPr="00AA0C02">
          <w:rPr>
            <w:color w:val="000000" w:themeColor="text1"/>
            <w:spacing w:val="-2"/>
            <w:sz w:val="28"/>
            <w:szCs w:val="28"/>
            <w:lang w:val="de-DE" w:eastAsia="x-none"/>
          </w:rPr>
          <w:t xml:space="preserve">bị hồ sơ đề nghị xây dựng Nghị định theo quy định của Luật Ban hành văn bản quy phạm pháp luật </w:t>
        </w:r>
      </w:ins>
      <w:ins w:id="112" w:author="PhaNT" w:date="2022-09-30T14:26:00Z">
        <w:r w:rsidRPr="00AA0C02">
          <w:rPr>
            <w:color w:val="000000" w:themeColor="text1"/>
            <w:spacing w:val="-2"/>
            <w:sz w:val="28"/>
            <w:szCs w:val="28"/>
            <w:lang w:val="de-DE" w:eastAsia="x-none"/>
          </w:rPr>
          <w:t>gửi Thủ tướng Chính phủ (</w:t>
        </w:r>
      </w:ins>
      <w:ins w:id="113" w:author="PhaNT" w:date="2022-09-30T14:10:00Z">
        <w:r w:rsidR="008C36B6" w:rsidRPr="00AA0C02">
          <w:rPr>
            <w:color w:val="000000" w:themeColor="text1"/>
            <w:spacing w:val="-2"/>
            <w:sz w:val="28"/>
            <w:szCs w:val="28"/>
            <w:lang w:val="de-DE" w:eastAsia="x-none"/>
          </w:rPr>
          <w:t xml:space="preserve">Tờ trình </w:t>
        </w:r>
      </w:ins>
      <w:ins w:id="114" w:author="PhaNT" w:date="2022-09-30T14:26:00Z">
        <w:r w:rsidRPr="00AA0C02">
          <w:rPr>
            <w:color w:val="000000" w:themeColor="text1"/>
            <w:spacing w:val="-2"/>
            <w:sz w:val="28"/>
            <w:szCs w:val="28"/>
            <w:lang w:val="de-DE" w:eastAsia="x-none"/>
          </w:rPr>
          <w:t xml:space="preserve">số 46/TTr-BTP ngày 16/9/2022 và </w:t>
        </w:r>
      </w:ins>
      <w:ins w:id="115" w:author="PhaNT" w:date="2022-09-30T14:27:00Z">
        <w:r w:rsidRPr="00AA0C02">
          <w:rPr>
            <w:sz w:val="28"/>
            <w:szCs w:val="28"/>
          </w:rPr>
          <w:t>Báo cáo số 227/BC-BTP ngày 16/9/2022 về tổng kết 10 năm thực hiện Nghị định số 55/2011/NĐ-CP) và đã được Chính phủ đưa vào Chương trình công tác năm 2022 (</w:t>
        </w:r>
      </w:ins>
      <w:ins w:id="116" w:author="PhaNT" w:date="2022-09-30T14:28:00Z">
        <w:r w:rsidRPr="00AA0C02">
          <w:rPr>
            <w:sz w:val="28"/>
            <w:szCs w:val="28"/>
            <w:rPrChange w:id="117" w:author="PhaNT" w:date="2022-09-30T14:41:00Z">
              <w:rPr>
                <w:sz w:val="26"/>
                <w:szCs w:val="26"/>
              </w:rPr>
            </w:rPrChange>
          </w:rPr>
          <w:t>Công văn số 6430/VPCP-TCCV ngày 28/9/2022 của Văn phòng Chính phủ</w:t>
        </w:r>
        <w:r w:rsidRPr="00AA0C02">
          <w:rPr>
            <w:sz w:val="28"/>
            <w:szCs w:val="28"/>
          </w:rPr>
          <w:t>).</w:t>
        </w:r>
      </w:ins>
    </w:p>
    <w:p w:rsidR="00AE329D" w:rsidRPr="00AA0C02" w:rsidRDefault="00AE329D">
      <w:pPr>
        <w:spacing w:before="120" w:line="320" w:lineRule="exact"/>
        <w:ind w:firstLine="567"/>
        <w:jc w:val="both"/>
        <w:rPr>
          <w:ins w:id="118" w:author="PhaNT" w:date="2022-09-30T14:38:00Z"/>
          <w:spacing w:val="-2"/>
          <w:sz w:val="28"/>
          <w:szCs w:val="28"/>
        </w:rPr>
        <w:pPrChange w:id="119" w:author="PhaNT" w:date="2022-09-30T14:34:00Z">
          <w:pPr>
            <w:pStyle w:val="NormalWeb"/>
            <w:spacing w:before="120" w:after="120" w:line="340" w:lineRule="atLeast"/>
            <w:ind w:firstLine="720"/>
            <w:jc w:val="both"/>
          </w:pPr>
        </w:pPrChange>
      </w:pPr>
      <w:ins w:id="120" w:author="PhaNT" w:date="2022-09-30T14:33:00Z">
        <w:r w:rsidRPr="00AA0C02">
          <w:rPr>
            <w:spacing w:val="-2"/>
            <w:sz w:val="28"/>
            <w:szCs w:val="28"/>
          </w:rPr>
          <w:t xml:space="preserve">8. </w:t>
        </w:r>
      </w:ins>
      <w:ins w:id="121" w:author="PhaNT" w:date="2022-09-30T14:34:00Z">
        <w:r w:rsidRPr="00AA0C02">
          <w:rPr>
            <w:spacing w:val="-2"/>
            <w:sz w:val="28"/>
            <w:szCs w:val="28"/>
          </w:rPr>
          <w:t>Xây dựng dự thảo Nghị định, Tờ trình và các tài liệu có liên quan</w:t>
        </w:r>
      </w:ins>
      <w:ins w:id="122" w:author="PhaNT" w:date="2022-09-30T14:35:00Z">
        <w:r w:rsidRPr="00AA0C02">
          <w:rPr>
            <w:spacing w:val="-2"/>
            <w:sz w:val="28"/>
            <w:szCs w:val="28"/>
          </w:rPr>
          <w:t>.</w:t>
        </w:r>
      </w:ins>
    </w:p>
    <w:p w:rsidR="00AA0C02" w:rsidRDefault="00AA0C02">
      <w:pPr>
        <w:spacing w:before="120" w:line="320" w:lineRule="exact"/>
        <w:ind w:firstLine="567"/>
        <w:jc w:val="both"/>
        <w:rPr>
          <w:ins w:id="123" w:author="PhaNT" w:date="2022-09-30T14:50:00Z"/>
          <w:spacing w:val="-4"/>
          <w:sz w:val="28"/>
          <w:szCs w:val="28"/>
        </w:rPr>
        <w:pPrChange w:id="124" w:author="PhaNT" w:date="2022-09-30T14:38:00Z">
          <w:pPr>
            <w:pStyle w:val="NormalWeb"/>
            <w:spacing w:before="120" w:after="120" w:line="340" w:lineRule="atLeast"/>
            <w:ind w:firstLine="720"/>
            <w:jc w:val="both"/>
          </w:pPr>
        </w:pPrChange>
      </w:pPr>
      <w:ins w:id="125" w:author="PhaNT" w:date="2022-09-30T14:38:00Z">
        <w:r w:rsidRPr="00AA0C02">
          <w:rPr>
            <w:spacing w:val="-2"/>
            <w:sz w:val="28"/>
            <w:szCs w:val="28"/>
          </w:rPr>
          <w:t xml:space="preserve">9. </w:t>
        </w:r>
        <w:r w:rsidRPr="00AA0C02">
          <w:rPr>
            <w:spacing w:val="-4"/>
            <w:sz w:val="28"/>
            <w:szCs w:val="28"/>
          </w:rPr>
          <w:t xml:space="preserve">Tổ chức các hoạt động phục vụ cho việc nghiên cứu xây dựng dự thảo Nghị định, </w:t>
        </w:r>
      </w:ins>
      <w:ins w:id="126" w:author="PhaNT" w:date="2022-09-30T14:39:00Z">
        <w:r w:rsidRPr="00AA0C02">
          <w:rPr>
            <w:spacing w:val="-4"/>
            <w:sz w:val="28"/>
            <w:szCs w:val="28"/>
          </w:rPr>
          <w:t xml:space="preserve">lấy ý kiến </w:t>
        </w:r>
      </w:ins>
      <w:ins w:id="127" w:author="PhaNT" w:date="2022-09-30T14:38:00Z">
        <w:r w:rsidRPr="00AA0C02">
          <w:rPr>
            <w:spacing w:val="-4"/>
            <w:sz w:val="28"/>
            <w:szCs w:val="28"/>
          </w:rPr>
          <w:t>các chuyên gia về các nội dung sửa đổi, bổ sung của dự thảo Nghị định.</w:t>
        </w:r>
      </w:ins>
    </w:p>
    <w:p w:rsidR="009E5D32" w:rsidRDefault="003E3DA2">
      <w:pPr>
        <w:spacing w:before="120" w:line="320" w:lineRule="exact"/>
        <w:ind w:firstLine="567"/>
        <w:jc w:val="both"/>
        <w:rPr>
          <w:ins w:id="128" w:author="PhaNT" w:date="2022-09-30T14:52:00Z"/>
          <w:spacing w:val="-4"/>
          <w:sz w:val="28"/>
          <w:szCs w:val="28"/>
        </w:rPr>
        <w:pPrChange w:id="129" w:author="PhaNT" w:date="2022-09-30T14:38:00Z">
          <w:pPr>
            <w:pStyle w:val="NormalWeb"/>
            <w:spacing w:before="120" w:after="120" w:line="340" w:lineRule="atLeast"/>
            <w:ind w:firstLine="720"/>
            <w:jc w:val="both"/>
          </w:pPr>
        </w:pPrChange>
      </w:pPr>
      <w:ins w:id="130" w:author="PhaNT" w:date="2022-09-30T14:50:00Z">
        <w:r>
          <w:rPr>
            <w:spacing w:val="-4"/>
            <w:sz w:val="28"/>
            <w:szCs w:val="28"/>
          </w:rPr>
          <w:t xml:space="preserve">10. Tổ chức </w:t>
        </w:r>
        <w:r w:rsidR="009E5D32">
          <w:rPr>
            <w:spacing w:val="-4"/>
            <w:sz w:val="28"/>
            <w:szCs w:val="28"/>
          </w:rPr>
          <w:t xml:space="preserve">lấy kiến các </w:t>
        </w:r>
      </w:ins>
      <w:ins w:id="131" w:author="PhaNT" w:date="2022-09-30T14:51:00Z">
        <w:r w:rsidR="009E5D32">
          <w:rPr>
            <w:spacing w:val="-4"/>
            <w:sz w:val="28"/>
            <w:szCs w:val="28"/>
          </w:rPr>
          <w:t xml:space="preserve">cơ quan, tổ chức, cá nhân có liên quan </w:t>
        </w:r>
      </w:ins>
      <w:ins w:id="132" w:author="PhaNT" w:date="2022-09-30T14:52:00Z">
        <w:r w:rsidR="009E5D32">
          <w:rPr>
            <w:spacing w:val="-4"/>
            <w:sz w:val="28"/>
            <w:szCs w:val="28"/>
          </w:rPr>
          <w:t>để xây dựng, hoàn thiện dự thảo Nghị định (Ngày 23/9/2022 đã tổ chức cuộc họp lấy ý kiến các đơn vị có liên quan thuộc Bộ Tư pháp).</w:t>
        </w:r>
      </w:ins>
    </w:p>
    <w:p w:rsidR="009E5D32" w:rsidDel="00131F30" w:rsidRDefault="009E5D32">
      <w:pPr>
        <w:spacing w:before="120" w:line="320" w:lineRule="exact"/>
        <w:ind w:firstLine="567"/>
        <w:jc w:val="both"/>
        <w:rPr>
          <w:ins w:id="133" w:author="PhaNT" w:date="2022-09-30T14:52:00Z"/>
          <w:del w:id="134" w:author="Huong" w:date="2022-10-02T21:08:00Z"/>
          <w:spacing w:val="-4"/>
          <w:sz w:val="28"/>
          <w:szCs w:val="28"/>
        </w:rPr>
        <w:pPrChange w:id="135" w:author="PhaNT" w:date="2022-09-30T14:38:00Z">
          <w:pPr>
            <w:pStyle w:val="NormalWeb"/>
            <w:spacing w:before="120" w:after="120" w:line="340" w:lineRule="atLeast"/>
            <w:ind w:firstLine="720"/>
            <w:jc w:val="both"/>
          </w:pPr>
        </w:pPrChange>
      </w:pPr>
    </w:p>
    <w:p w:rsidR="00DE30DC" w:rsidRPr="00D677D7" w:rsidRDefault="00CE3523" w:rsidP="000E4A55">
      <w:pPr>
        <w:pStyle w:val="BodyText"/>
        <w:spacing w:before="120" w:after="120" w:line="360" w:lineRule="atLeast"/>
        <w:ind w:firstLine="567"/>
        <w:rPr>
          <w:rFonts w:ascii="Times New Roman" w:hAnsi="Times New Roman"/>
          <w:b/>
          <w:color w:val="000000"/>
          <w:sz w:val="28"/>
          <w:szCs w:val="28"/>
        </w:rPr>
      </w:pPr>
      <w:ins w:id="136" w:author="PhaNT" w:date="2022-09-30T14:44:00Z">
        <w:r>
          <w:rPr>
            <w:rFonts w:ascii="Times New Roman" w:hAnsi="Times New Roman"/>
            <w:b/>
            <w:color w:val="000000"/>
            <w:sz w:val="28"/>
            <w:szCs w:val="28"/>
          </w:rPr>
          <w:t xml:space="preserve">II. </w:t>
        </w:r>
      </w:ins>
      <w:r w:rsidR="00DE30DC" w:rsidRPr="00D677D7">
        <w:rPr>
          <w:rFonts w:ascii="Times New Roman" w:hAnsi="Times New Roman"/>
          <w:b/>
          <w:color w:val="000000"/>
          <w:sz w:val="28"/>
          <w:szCs w:val="28"/>
        </w:rPr>
        <w:t xml:space="preserve">MỤC ĐÍCH, YÊU CẦU VỀ VIỆC XÂY DỰNG DỰ THẢO NGHỊ ĐỊNH SỬA ĐỔI, BỔ SUNG MỘT SỐ ĐIỀU CỦA NGHỊ ĐỊNH SỐ 55/2011/NĐ-CP  </w:t>
      </w:r>
    </w:p>
    <w:p w:rsidR="00D677D7" w:rsidRPr="00751F8E" w:rsidRDefault="00D677D7" w:rsidP="00D677D7">
      <w:pPr>
        <w:pStyle w:val="BodyText"/>
        <w:spacing w:before="120" w:after="120" w:line="360" w:lineRule="atLeast"/>
        <w:ind w:firstLine="567"/>
        <w:rPr>
          <w:rFonts w:ascii="Times New Roman" w:hAnsi="Times New Roman"/>
          <w:b/>
          <w:color w:val="000000"/>
          <w:sz w:val="28"/>
          <w:szCs w:val="28"/>
        </w:rPr>
      </w:pPr>
      <w:r w:rsidRPr="00751F8E">
        <w:rPr>
          <w:rFonts w:ascii="Times New Roman" w:hAnsi="Times New Roman"/>
          <w:b/>
          <w:color w:val="000000"/>
          <w:sz w:val="28"/>
          <w:szCs w:val="28"/>
        </w:rPr>
        <w:t xml:space="preserve">1. Mục đích </w:t>
      </w:r>
    </w:p>
    <w:p w:rsidR="00D677D7" w:rsidRDefault="00D677D7" w:rsidP="00D677D7">
      <w:pPr>
        <w:pStyle w:val="BodyText"/>
        <w:spacing w:before="120" w:after="120" w:line="360" w:lineRule="atLeast"/>
        <w:ind w:firstLine="567"/>
        <w:rPr>
          <w:rFonts w:ascii="Times New Roman" w:hAnsi="Times New Roman"/>
          <w:color w:val="000000"/>
          <w:sz w:val="28"/>
          <w:szCs w:val="28"/>
        </w:rPr>
      </w:pPr>
      <w:r w:rsidRPr="000E4A55">
        <w:rPr>
          <w:rFonts w:ascii="Times New Roman" w:hAnsi="Times New Roman"/>
          <w:color w:val="000000"/>
          <w:sz w:val="28"/>
          <w:szCs w:val="28"/>
        </w:rPr>
        <w:lastRenderedPageBreak/>
        <w:t xml:space="preserve">Việc sửa </w:t>
      </w:r>
      <w:r w:rsidRPr="000E4A55">
        <w:rPr>
          <w:rFonts w:ascii="Times New Roman" w:hAnsi="Times New Roman" w:hint="eastAsia"/>
          <w:color w:val="000000"/>
          <w:sz w:val="28"/>
          <w:szCs w:val="28"/>
        </w:rPr>
        <w:t>đ</w:t>
      </w:r>
      <w:r w:rsidRPr="000E4A55">
        <w:rPr>
          <w:rFonts w:ascii="Times New Roman" w:hAnsi="Times New Roman"/>
          <w:color w:val="000000"/>
          <w:sz w:val="28"/>
          <w:szCs w:val="28"/>
        </w:rPr>
        <w:t xml:space="preserve">ổi, bổ sung Nghị </w:t>
      </w:r>
      <w:r w:rsidRPr="000E4A55">
        <w:rPr>
          <w:rFonts w:ascii="Times New Roman" w:hAnsi="Times New Roman" w:hint="eastAsia"/>
          <w:color w:val="000000"/>
          <w:sz w:val="28"/>
          <w:szCs w:val="28"/>
        </w:rPr>
        <w:t>đ</w:t>
      </w:r>
      <w:r w:rsidRPr="000E4A55">
        <w:rPr>
          <w:rFonts w:ascii="Times New Roman" w:hAnsi="Times New Roman"/>
          <w:color w:val="000000"/>
          <w:sz w:val="28"/>
          <w:szCs w:val="28"/>
        </w:rPr>
        <w:t>ịnh số 55/2011/N</w:t>
      </w:r>
      <w:r w:rsidRPr="000E4A55">
        <w:rPr>
          <w:rFonts w:ascii="Times New Roman" w:hAnsi="Times New Roman" w:hint="eastAsia"/>
          <w:color w:val="000000"/>
          <w:sz w:val="28"/>
          <w:szCs w:val="28"/>
        </w:rPr>
        <w:t>Đ</w:t>
      </w:r>
      <w:r w:rsidRPr="000E4A55">
        <w:rPr>
          <w:rFonts w:ascii="Times New Roman" w:hAnsi="Times New Roman"/>
          <w:color w:val="000000"/>
          <w:sz w:val="28"/>
          <w:szCs w:val="28"/>
        </w:rPr>
        <w:t>-CP nhằm kịp thời tháo gỡ một số khó kh</w:t>
      </w:r>
      <w:r w:rsidRPr="000E4A55">
        <w:rPr>
          <w:rFonts w:ascii="Times New Roman" w:hAnsi="Times New Roman" w:hint="eastAsia"/>
          <w:color w:val="000000"/>
          <w:sz w:val="28"/>
          <w:szCs w:val="28"/>
        </w:rPr>
        <w:t>ă</w:t>
      </w:r>
      <w:r w:rsidRPr="000E4A55">
        <w:rPr>
          <w:rFonts w:ascii="Times New Roman" w:hAnsi="Times New Roman"/>
          <w:color w:val="000000"/>
          <w:sz w:val="28"/>
          <w:szCs w:val="28"/>
        </w:rPr>
        <w:t>n, v</w:t>
      </w:r>
      <w:r w:rsidRPr="000E4A55">
        <w:rPr>
          <w:rFonts w:ascii="Times New Roman" w:hAnsi="Times New Roman" w:hint="eastAsia"/>
          <w:color w:val="000000"/>
          <w:sz w:val="28"/>
          <w:szCs w:val="28"/>
        </w:rPr>
        <w:t>ư</w:t>
      </w:r>
      <w:r w:rsidRPr="000E4A55">
        <w:rPr>
          <w:rFonts w:ascii="Times New Roman" w:hAnsi="Times New Roman"/>
          <w:color w:val="000000"/>
          <w:sz w:val="28"/>
          <w:szCs w:val="28"/>
        </w:rPr>
        <w:t xml:space="preserve">ớng mắc trong việc thực hiện Nghị </w:t>
      </w:r>
      <w:r w:rsidRPr="000E4A55">
        <w:rPr>
          <w:rFonts w:ascii="Times New Roman" w:hAnsi="Times New Roman" w:hint="eastAsia"/>
          <w:color w:val="000000"/>
          <w:sz w:val="28"/>
          <w:szCs w:val="28"/>
        </w:rPr>
        <w:t>đ</w:t>
      </w:r>
      <w:r w:rsidRPr="000E4A55">
        <w:rPr>
          <w:rFonts w:ascii="Times New Roman" w:hAnsi="Times New Roman"/>
          <w:color w:val="000000"/>
          <w:sz w:val="28"/>
          <w:szCs w:val="28"/>
        </w:rPr>
        <w:t xml:space="preserve">ịnh thời gian qua, hoàn thiện khuôn khổ pháp lý về nhiệm vụ, quyền hạn, tổ chức bộ máy của tổ chức pháp chế, tiêu chuẩn, chế </w:t>
      </w:r>
      <w:r w:rsidRPr="000E4A55">
        <w:rPr>
          <w:rFonts w:ascii="Times New Roman" w:hAnsi="Times New Roman" w:hint="eastAsia"/>
          <w:color w:val="000000"/>
          <w:sz w:val="28"/>
          <w:szCs w:val="28"/>
        </w:rPr>
        <w:t>đ</w:t>
      </w:r>
      <w:r w:rsidRPr="000E4A55">
        <w:rPr>
          <w:rFonts w:ascii="Times New Roman" w:hAnsi="Times New Roman"/>
          <w:color w:val="000000"/>
          <w:sz w:val="28"/>
          <w:szCs w:val="28"/>
        </w:rPr>
        <w:t>ộ dành cho ng</w:t>
      </w:r>
      <w:r w:rsidRPr="000E4A55">
        <w:rPr>
          <w:rFonts w:ascii="Times New Roman" w:hAnsi="Times New Roman" w:hint="eastAsia"/>
          <w:color w:val="000000"/>
          <w:sz w:val="28"/>
          <w:szCs w:val="28"/>
        </w:rPr>
        <w:t>ư</w:t>
      </w:r>
      <w:r w:rsidRPr="000E4A55">
        <w:rPr>
          <w:rFonts w:ascii="Times New Roman" w:hAnsi="Times New Roman"/>
          <w:color w:val="000000"/>
          <w:sz w:val="28"/>
          <w:szCs w:val="28"/>
        </w:rPr>
        <w:t xml:space="preserve">ời làm công tác pháp chế </w:t>
      </w:r>
      <w:r w:rsidRPr="000E4A55">
        <w:rPr>
          <w:rFonts w:ascii="Times New Roman" w:hAnsi="Times New Roman" w:hint="eastAsia"/>
          <w:color w:val="000000"/>
          <w:sz w:val="28"/>
          <w:szCs w:val="28"/>
        </w:rPr>
        <w:t>đá</w:t>
      </w:r>
      <w:r w:rsidRPr="000E4A55">
        <w:rPr>
          <w:rFonts w:ascii="Times New Roman" w:hAnsi="Times New Roman"/>
          <w:color w:val="000000"/>
          <w:sz w:val="28"/>
          <w:szCs w:val="28"/>
        </w:rPr>
        <w:t xml:space="preserve">p ứng yêu cầu, nhiệm vụ của công tác pháp chế, yêu cầu của thực tiễn công tác xây dựng, hoàn thiện thể chế gắn với tổ chức thi hành pháp luật trong tình hình mới, từ </w:t>
      </w:r>
      <w:r w:rsidRPr="000E4A55">
        <w:rPr>
          <w:rFonts w:ascii="Times New Roman" w:hAnsi="Times New Roman" w:hint="eastAsia"/>
          <w:color w:val="000000"/>
          <w:sz w:val="28"/>
          <w:szCs w:val="28"/>
        </w:rPr>
        <w:t>đó</w:t>
      </w:r>
      <w:r w:rsidRPr="000E4A55">
        <w:rPr>
          <w:rFonts w:ascii="Times New Roman" w:hAnsi="Times New Roman"/>
          <w:color w:val="000000"/>
          <w:sz w:val="28"/>
          <w:szCs w:val="28"/>
        </w:rPr>
        <w:t xml:space="preserve"> góp phần nâng cao chất l</w:t>
      </w:r>
      <w:r w:rsidRPr="000E4A55">
        <w:rPr>
          <w:rFonts w:ascii="Times New Roman" w:hAnsi="Times New Roman" w:hint="eastAsia"/>
          <w:color w:val="000000"/>
          <w:sz w:val="28"/>
          <w:szCs w:val="28"/>
        </w:rPr>
        <w:t>ư</w:t>
      </w:r>
      <w:r w:rsidRPr="000E4A55">
        <w:rPr>
          <w:rFonts w:ascii="Times New Roman" w:hAnsi="Times New Roman"/>
          <w:color w:val="000000"/>
          <w:sz w:val="28"/>
          <w:szCs w:val="28"/>
        </w:rPr>
        <w:t xml:space="preserve">ợng, hiệu lực, hiệu quả công tác pháp chế. </w:t>
      </w:r>
    </w:p>
    <w:p w:rsidR="00D677D7" w:rsidRPr="00751F8E" w:rsidRDefault="00D677D7" w:rsidP="00D677D7">
      <w:pPr>
        <w:pStyle w:val="BodyText"/>
        <w:spacing w:before="120" w:after="120" w:line="360" w:lineRule="atLeast"/>
        <w:ind w:firstLine="567"/>
        <w:rPr>
          <w:rFonts w:ascii="Times New Roman" w:hAnsi="Times New Roman"/>
          <w:b/>
          <w:color w:val="000000"/>
          <w:sz w:val="28"/>
          <w:szCs w:val="28"/>
        </w:rPr>
      </w:pPr>
      <w:r w:rsidRPr="00751F8E">
        <w:rPr>
          <w:rFonts w:ascii="Times New Roman" w:hAnsi="Times New Roman"/>
          <w:b/>
          <w:color w:val="000000"/>
          <w:sz w:val="28"/>
          <w:szCs w:val="28"/>
        </w:rPr>
        <w:t>2. Yêu cầu</w:t>
      </w:r>
    </w:p>
    <w:p w:rsidR="00D677D7" w:rsidRPr="00534E2C" w:rsidRDefault="00D677D7" w:rsidP="00D677D7">
      <w:pPr>
        <w:pStyle w:val="BodyText"/>
        <w:spacing w:before="120" w:after="120" w:line="360" w:lineRule="atLeast"/>
        <w:ind w:firstLine="567"/>
        <w:rPr>
          <w:rFonts w:ascii="Times New Roman" w:hAnsi="Times New Roman"/>
          <w:color w:val="000000"/>
          <w:sz w:val="28"/>
          <w:szCs w:val="28"/>
        </w:rPr>
      </w:pPr>
      <w:r w:rsidRPr="00534E2C">
        <w:rPr>
          <w:rFonts w:ascii="Times New Roman" w:hAnsi="Times New Roman"/>
          <w:color w:val="000000"/>
          <w:sz w:val="28"/>
          <w:szCs w:val="28"/>
        </w:rPr>
        <w:t xml:space="preserve">- Bám sát chính sách, chủ trương, quan điểm định hướng của Đảng; kịp thời cập nhật, bổ sung các quy định pháp luật hiện hành về công tác pháp chế; </w:t>
      </w:r>
    </w:p>
    <w:p w:rsidR="00D677D7" w:rsidRPr="000E4A55" w:rsidRDefault="00D677D7" w:rsidP="00D677D7">
      <w:pPr>
        <w:pStyle w:val="BodyText"/>
        <w:spacing w:before="120" w:after="120" w:line="360" w:lineRule="atLeast"/>
        <w:ind w:firstLine="567"/>
        <w:rPr>
          <w:color w:val="000000"/>
          <w:sz w:val="28"/>
          <w:szCs w:val="28"/>
        </w:rPr>
      </w:pPr>
      <w:r w:rsidRPr="000E4A55">
        <w:rPr>
          <w:rFonts w:ascii="Times New Roman" w:hAnsi="Times New Roman"/>
          <w:color w:val="000000"/>
          <w:sz w:val="28"/>
          <w:szCs w:val="28"/>
        </w:rPr>
        <w:t xml:space="preserve">- Bảo đảm tính hợp hiến, hợp pháp; tính thống nhất, đồng bộ với các </w:t>
      </w:r>
      <w:r>
        <w:rPr>
          <w:rFonts w:ascii="Times New Roman" w:hAnsi="Times New Roman"/>
          <w:color w:val="000000"/>
          <w:sz w:val="28"/>
          <w:szCs w:val="28"/>
        </w:rPr>
        <w:t>văn bản quy phạm pháp luật (</w:t>
      </w:r>
      <w:r w:rsidRPr="000E4A55">
        <w:rPr>
          <w:rFonts w:ascii="Times New Roman" w:hAnsi="Times New Roman"/>
          <w:color w:val="000000"/>
          <w:sz w:val="28"/>
          <w:szCs w:val="28"/>
        </w:rPr>
        <w:t>VBQPPL</w:t>
      </w:r>
      <w:r>
        <w:rPr>
          <w:rFonts w:ascii="Times New Roman" w:hAnsi="Times New Roman"/>
          <w:color w:val="000000"/>
          <w:sz w:val="28"/>
          <w:szCs w:val="28"/>
        </w:rPr>
        <w:t>)</w:t>
      </w:r>
      <w:r w:rsidRPr="000E4A55">
        <w:rPr>
          <w:rFonts w:ascii="Times New Roman" w:hAnsi="Times New Roman"/>
          <w:color w:val="000000"/>
          <w:sz w:val="28"/>
          <w:szCs w:val="28"/>
        </w:rPr>
        <w:t xml:space="preserve"> hiện hành có liên quan đến công tác pháp chế.</w:t>
      </w:r>
    </w:p>
    <w:p w:rsidR="00D677D7" w:rsidRPr="000E4A55" w:rsidRDefault="00D677D7" w:rsidP="00D677D7">
      <w:pPr>
        <w:pStyle w:val="BodyText"/>
        <w:spacing w:before="120" w:after="120" w:line="360" w:lineRule="atLeast"/>
        <w:ind w:firstLine="567"/>
        <w:rPr>
          <w:color w:val="000000"/>
          <w:sz w:val="28"/>
          <w:szCs w:val="28"/>
        </w:rPr>
      </w:pPr>
      <w:r w:rsidRPr="000E4A55">
        <w:rPr>
          <w:rFonts w:ascii="Times New Roman" w:hAnsi="Times New Roman"/>
          <w:color w:val="000000"/>
          <w:sz w:val="28"/>
          <w:szCs w:val="28"/>
        </w:rPr>
        <w:t>- Kế thừa những nội dung còn phù hợp của Nghị định số 55/2011/NĐ-CP, đồng thời sửa đổi, bổ sung các quy định bất cập, vướng mắc; bảo đảm tính khả thi, phù hợp với điều kiện thực tế triển khai công tác pháp chế.</w:t>
      </w:r>
    </w:p>
    <w:p w:rsidR="00DE30DC" w:rsidRDefault="00DE30DC" w:rsidP="000E4A55">
      <w:pPr>
        <w:pStyle w:val="BodyText"/>
        <w:spacing w:before="120" w:after="120" w:line="360" w:lineRule="atLeast"/>
        <w:ind w:firstLine="567"/>
        <w:rPr>
          <w:rFonts w:ascii="Times New Roman Bold" w:hAnsi="Times New Roman Bold"/>
          <w:b/>
          <w:color w:val="000000"/>
          <w:spacing w:val="-6"/>
          <w:sz w:val="28"/>
          <w:szCs w:val="28"/>
        </w:rPr>
      </w:pPr>
      <w:r w:rsidRPr="00751F8E">
        <w:rPr>
          <w:rFonts w:ascii="Times New Roman Bold" w:hAnsi="Times New Roman Bold"/>
          <w:b/>
          <w:color w:val="000000"/>
          <w:spacing w:val="-6"/>
          <w:sz w:val="28"/>
          <w:szCs w:val="28"/>
        </w:rPr>
        <w:t>I</w:t>
      </w:r>
      <w:ins w:id="137" w:author="PhaNT" w:date="2022-09-30T14:44:00Z">
        <w:r w:rsidR="00CE3523">
          <w:rPr>
            <w:rFonts w:ascii="Times New Roman Bold" w:hAnsi="Times New Roman Bold"/>
            <w:b/>
            <w:color w:val="000000"/>
            <w:spacing w:val="-6"/>
            <w:sz w:val="28"/>
            <w:szCs w:val="28"/>
          </w:rPr>
          <w:t>I</w:t>
        </w:r>
      </w:ins>
      <w:r w:rsidRPr="00751F8E">
        <w:rPr>
          <w:rFonts w:ascii="Times New Roman Bold" w:hAnsi="Times New Roman Bold"/>
          <w:b/>
          <w:color w:val="000000"/>
          <w:spacing w:val="-6"/>
          <w:sz w:val="28"/>
          <w:szCs w:val="28"/>
        </w:rPr>
        <w:t xml:space="preserve">I. MỘT SỐ NỘI DUNG ĐỊNH HƯỚNG </w:t>
      </w:r>
      <w:r w:rsidR="00F40FD8">
        <w:rPr>
          <w:rFonts w:ascii="Times New Roman Bold" w:hAnsi="Times New Roman Bold"/>
          <w:b/>
          <w:color w:val="000000"/>
          <w:spacing w:val="-6"/>
          <w:sz w:val="28"/>
          <w:szCs w:val="28"/>
        </w:rPr>
        <w:t xml:space="preserve">LỚN </w:t>
      </w:r>
      <w:r w:rsidRPr="00751F8E">
        <w:rPr>
          <w:rFonts w:ascii="Times New Roman Bold" w:hAnsi="Times New Roman Bold"/>
          <w:b/>
          <w:color w:val="000000"/>
          <w:spacing w:val="-6"/>
          <w:sz w:val="28"/>
          <w:szCs w:val="28"/>
        </w:rPr>
        <w:t>XÂY DỰNG NGHỊ ĐỊNH SỬA ĐỔI, BỔ SUNG MỘT SỐ ĐIỀU CỦA NGHỊ ĐỊNH SỐ 55/2011/NĐ-CP</w:t>
      </w:r>
    </w:p>
    <w:p w:rsidR="00D677D7" w:rsidRDefault="00D677D7" w:rsidP="00D677D7">
      <w:pPr>
        <w:pStyle w:val="BodyText"/>
        <w:spacing w:before="120" w:after="120" w:line="360" w:lineRule="atLeast"/>
        <w:ind w:firstLine="567"/>
        <w:rPr>
          <w:rFonts w:ascii="Times New Roman" w:hAnsi="Times New Roman"/>
          <w:b/>
          <w:color w:val="000000"/>
          <w:sz w:val="28"/>
          <w:szCs w:val="28"/>
        </w:rPr>
      </w:pPr>
      <w:r w:rsidRPr="00751F8E">
        <w:rPr>
          <w:rFonts w:ascii="Times New Roman" w:hAnsi="Times New Roman"/>
          <w:b/>
          <w:color w:val="000000"/>
          <w:sz w:val="28"/>
          <w:szCs w:val="28"/>
        </w:rPr>
        <w:t xml:space="preserve">1. Về đối tượng áp dụng </w:t>
      </w:r>
    </w:p>
    <w:p w:rsidR="00D677D7" w:rsidRPr="00534E2C" w:rsidRDefault="00D677D7" w:rsidP="00D677D7">
      <w:pPr>
        <w:pStyle w:val="BodyText"/>
        <w:spacing w:before="120" w:after="120" w:line="360" w:lineRule="atLeast"/>
        <w:ind w:firstLine="567"/>
        <w:rPr>
          <w:rFonts w:ascii="Times New Roman" w:hAnsi="Times New Roman"/>
          <w:color w:val="000000"/>
          <w:sz w:val="28"/>
          <w:szCs w:val="28"/>
        </w:rPr>
      </w:pPr>
      <w:r w:rsidRPr="00534E2C">
        <w:rPr>
          <w:rFonts w:ascii="Times New Roman" w:hAnsi="Times New Roman"/>
          <w:color w:val="000000"/>
          <w:sz w:val="28"/>
          <w:szCs w:val="28"/>
        </w:rPr>
        <w:t>Thực tiễn cho thấy, để đảm bảo việc thực hiện nhiệm vụ được giao theo đúng các quy định của pháp luật, tại một số cơ sở giáo dục đại học</w:t>
      </w:r>
      <w:r w:rsidRPr="000E4A55">
        <w:rPr>
          <w:rFonts w:ascii="Times New Roman" w:hAnsi="Times New Roman"/>
          <w:color w:val="000000"/>
          <w:sz w:val="28"/>
          <w:szCs w:val="28"/>
          <w:vertAlign w:val="superscript"/>
        </w:rPr>
        <w:t>(</w:t>
      </w:r>
      <w:r w:rsidRPr="008A7DB6">
        <w:rPr>
          <w:rFonts w:ascii="Times New Roman" w:hAnsi="Times New Roman"/>
          <w:color w:val="000000"/>
          <w:sz w:val="28"/>
          <w:vertAlign w:val="superscript"/>
        </w:rPr>
        <w:footnoteReference w:id="1"/>
      </w:r>
      <w:r w:rsidRPr="000E4A55">
        <w:rPr>
          <w:rFonts w:ascii="Times New Roman" w:hAnsi="Times New Roman"/>
          <w:color w:val="000000"/>
          <w:sz w:val="28"/>
          <w:szCs w:val="28"/>
          <w:vertAlign w:val="superscript"/>
        </w:rPr>
        <w:t>)</w:t>
      </w:r>
      <w:r w:rsidRPr="00534E2C">
        <w:rPr>
          <w:rFonts w:ascii="Times New Roman" w:hAnsi="Times New Roman"/>
          <w:color w:val="000000"/>
          <w:sz w:val="28"/>
          <w:szCs w:val="28"/>
        </w:rPr>
        <w:t xml:space="preserve">, cơ sở đào tạo nghề đã thành lập tổ chức pháp chế hoặc bố trí người làm công tác pháp chế chuyên trách hoặc kiêm nhiệm. Tại các bệnh viện ở tuyến trung ương và cấp tỉnh đều đã bố trí cán bộ kiêm nhiệm làm công tác pháp chế. Tuy nhiên, cơ cấu tổ chức của tổ chức pháp chế tại các đơn vị sự nghiệp công lập chưa được quy định cụ thể trong </w:t>
      </w:r>
      <w:r w:rsidRPr="000E4A55">
        <w:rPr>
          <w:rFonts w:ascii="Times New Roman" w:hAnsi="Times New Roman"/>
          <w:color w:val="000000"/>
          <w:spacing w:val="-4"/>
          <w:sz w:val="28"/>
          <w:szCs w:val="28"/>
        </w:rPr>
        <w:t xml:space="preserve">Nghị định số 55/2011/NĐ-CP. Điều này dẫn đến khó khăn trong việc kiện toàn về bộ máy cũng như triển </w:t>
      </w:r>
      <w:r w:rsidRPr="00151A23">
        <w:rPr>
          <w:rFonts w:ascii="Times New Roman" w:hAnsi="Times New Roman"/>
          <w:color w:val="000000"/>
          <w:sz w:val="28"/>
          <w:szCs w:val="28"/>
        </w:rPr>
        <w:t>khai thực hiện nhiệm vụ của tổ chức pháp chế tại các đơn vị này</w:t>
      </w:r>
      <w:r w:rsidRPr="00534E2C">
        <w:rPr>
          <w:rFonts w:ascii="Times New Roman" w:hAnsi="Times New Roman"/>
          <w:color w:val="000000"/>
          <w:sz w:val="28"/>
          <w:szCs w:val="28"/>
        </w:rPr>
        <w:t xml:space="preserve">. </w:t>
      </w:r>
    </w:p>
    <w:p w:rsidR="00D677D7" w:rsidRDefault="00D677D7" w:rsidP="00D677D7">
      <w:pPr>
        <w:pStyle w:val="BodyText"/>
        <w:spacing w:before="120" w:after="120" w:line="360" w:lineRule="atLeast"/>
        <w:ind w:firstLine="567"/>
        <w:rPr>
          <w:rFonts w:ascii="Times New Roman" w:hAnsi="Times New Roman"/>
          <w:color w:val="000000"/>
          <w:sz w:val="28"/>
          <w:szCs w:val="28"/>
        </w:rPr>
      </w:pPr>
      <w:r w:rsidRPr="00151A23">
        <w:rPr>
          <w:rFonts w:ascii="Times New Roman" w:hAnsi="Times New Roman"/>
          <w:color w:val="000000"/>
          <w:sz w:val="28"/>
          <w:szCs w:val="28"/>
        </w:rPr>
        <w:t xml:space="preserve">Do </w:t>
      </w:r>
      <w:r w:rsidRPr="00151A23">
        <w:rPr>
          <w:rFonts w:ascii="Times New Roman" w:hAnsi="Times New Roman" w:hint="eastAsia"/>
          <w:color w:val="000000"/>
          <w:sz w:val="28"/>
          <w:szCs w:val="28"/>
        </w:rPr>
        <w:t>đó</w:t>
      </w:r>
      <w:r w:rsidRPr="00151A23">
        <w:rPr>
          <w:rFonts w:ascii="Times New Roman" w:hAnsi="Times New Roman"/>
          <w:color w:val="000000"/>
          <w:sz w:val="28"/>
          <w:szCs w:val="28"/>
        </w:rPr>
        <w:t xml:space="preserve">, </w:t>
      </w:r>
      <w:r>
        <w:rPr>
          <w:rFonts w:ascii="Times New Roman" w:hAnsi="Times New Roman"/>
          <w:color w:val="000000"/>
          <w:sz w:val="28"/>
          <w:szCs w:val="28"/>
        </w:rPr>
        <w:t>dự kiến</w:t>
      </w:r>
      <w:r w:rsidRPr="00151A23">
        <w:rPr>
          <w:rFonts w:ascii="Times New Roman" w:hAnsi="Times New Roman"/>
          <w:color w:val="000000"/>
          <w:sz w:val="28"/>
          <w:szCs w:val="28"/>
        </w:rPr>
        <w:t xml:space="preserve"> Nghị </w:t>
      </w:r>
      <w:r w:rsidRPr="00151A23">
        <w:rPr>
          <w:rFonts w:ascii="Times New Roman" w:hAnsi="Times New Roman" w:hint="eastAsia"/>
          <w:color w:val="000000"/>
          <w:sz w:val="28"/>
          <w:szCs w:val="28"/>
        </w:rPr>
        <w:t>đ</w:t>
      </w:r>
      <w:r w:rsidRPr="00151A23">
        <w:rPr>
          <w:rFonts w:ascii="Times New Roman" w:hAnsi="Times New Roman"/>
          <w:color w:val="000000"/>
          <w:sz w:val="28"/>
          <w:szCs w:val="28"/>
        </w:rPr>
        <w:t>ịnh số 55/2011/N</w:t>
      </w:r>
      <w:r w:rsidRPr="00151A23">
        <w:rPr>
          <w:rFonts w:ascii="Times New Roman" w:hAnsi="Times New Roman" w:hint="eastAsia"/>
          <w:color w:val="000000"/>
          <w:sz w:val="28"/>
          <w:szCs w:val="28"/>
        </w:rPr>
        <w:t>Đ</w:t>
      </w:r>
      <w:r w:rsidRPr="00151A23">
        <w:rPr>
          <w:rFonts w:ascii="Times New Roman" w:hAnsi="Times New Roman"/>
          <w:color w:val="000000"/>
          <w:sz w:val="28"/>
          <w:szCs w:val="28"/>
        </w:rPr>
        <w:t>-CP</w:t>
      </w:r>
      <w:r>
        <w:rPr>
          <w:rFonts w:ascii="Times New Roman" w:hAnsi="Times New Roman"/>
          <w:color w:val="000000"/>
          <w:sz w:val="28"/>
          <w:szCs w:val="28"/>
        </w:rPr>
        <w:t xml:space="preserve"> sẽ được sửa đổi, bổ sung</w:t>
      </w:r>
      <w:r w:rsidRPr="00151A23">
        <w:rPr>
          <w:rFonts w:ascii="Times New Roman" w:hAnsi="Times New Roman"/>
          <w:color w:val="000000"/>
          <w:sz w:val="28"/>
          <w:szCs w:val="28"/>
        </w:rPr>
        <w:t xml:space="preserve"> theo h</w:t>
      </w:r>
      <w:r w:rsidRPr="00151A23">
        <w:rPr>
          <w:rFonts w:ascii="Times New Roman" w:hAnsi="Times New Roman" w:hint="eastAsia"/>
          <w:color w:val="000000"/>
          <w:sz w:val="28"/>
          <w:szCs w:val="28"/>
        </w:rPr>
        <w:t>ư</w:t>
      </w:r>
      <w:r w:rsidRPr="00151A23">
        <w:rPr>
          <w:rFonts w:ascii="Times New Roman" w:hAnsi="Times New Roman"/>
          <w:color w:val="000000"/>
          <w:sz w:val="28"/>
          <w:szCs w:val="28"/>
        </w:rPr>
        <w:t xml:space="preserve">ớng </w:t>
      </w:r>
      <w:r w:rsidRPr="00CA6047">
        <w:rPr>
          <w:rFonts w:ascii="Times New Roman" w:hAnsi="Times New Roman"/>
          <w:color w:val="000000"/>
          <w:sz w:val="28"/>
          <w:szCs w:val="28"/>
        </w:rPr>
        <w:t>bổ</w:t>
      </w:r>
      <w:r w:rsidRPr="000E4A55">
        <w:rPr>
          <w:rFonts w:ascii="Times New Roman" w:hAnsi="Times New Roman"/>
          <w:color w:val="000000"/>
          <w:sz w:val="28"/>
          <w:szCs w:val="28"/>
        </w:rPr>
        <w:t xml:space="preserve"> sung tổ chức pháp chế tại các đơn vị sự nghiệp công lập</w:t>
      </w:r>
      <w:r>
        <w:rPr>
          <w:rFonts w:ascii="Times New Roman" w:hAnsi="Times New Roman"/>
          <w:color w:val="000000"/>
          <w:sz w:val="28"/>
          <w:szCs w:val="28"/>
        </w:rPr>
        <w:t xml:space="preserve"> vào đối tượng áp dụng của Nghị định</w:t>
      </w:r>
      <w:r w:rsidRPr="000E4A55">
        <w:rPr>
          <w:rFonts w:ascii="Times New Roman" w:hAnsi="Times New Roman"/>
          <w:color w:val="000000"/>
          <w:sz w:val="28"/>
          <w:szCs w:val="28"/>
        </w:rPr>
        <w:t>.</w:t>
      </w:r>
      <w:r w:rsidRPr="00534E2C">
        <w:rPr>
          <w:rFonts w:ascii="Times New Roman" w:hAnsi="Times New Roman"/>
          <w:color w:val="000000"/>
          <w:sz w:val="28"/>
          <w:szCs w:val="28"/>
        </w:rPr>
        <w:t xml:space="preserve"> </w:t>
      </w:r>
    </w:p>
    <w:p w:rsidR="00D677D7" w:rsidRPr="00751F8E" w:rsidRDefault="00D677D7" w:rsidP="00D677D7">
      <w:pPr>
        <w:pStyle w:val="BodyText"/>
        <w:spacing w:before="120" w:after="120" w:line="340" w:lineRule="atLeast"/>
        <w:ind w:firstLine="567"/>
        <w:rPr>
          <w:rFonts w:ascii="Times New Roman" w:hAnsi="Times New Roman"/>
          <w:b/>
          <w:color w:val="000000"/>
          <w:sz w:val="28"/>
          <w:szCs w:val="28"/>
        </w:rPr>
      </w:pPr>
      <w:r w:rsidRPr="00751F8E">
        <w:rPr>
          <w:rFonts w:ascii="Times New Roman" w:hAnsi="Times New Roman"/>
          <w:b/>
          <w:color w:val="000000"/>
          <w:sz w:val="28"/>
          <w:szCs w:val="28"/>
        </w:rPr>
        <w:t>2. Về nhiệm vụ của tổ chức pháp chế</w:t>
      </w:r>
    </w:p>
    <w:p w:rsidR="000358FB" w:rsidRDefault="00D677D7" w:rsidP="00D677D7">
      <w:pPr>
        <w:pStyle w:val="BodyText"/>
        <w:spacing w:before="120" w:after="120" w:line="340" w:lineRule="atLeast"/>
        <w:ind w:firstLine="567"/>
        <w:rPr>
          <w:ins w:id="138" w:author="PhaNT" w:date="2022-09-30T11:12:00Z"/>
          <w:rFonts w:ascii="Times New Roman" w:hAnsi="Times New Roman"/>
          <w:color w:val="000000"/>
          <w:sz w:val="28"/>
          <w:szCs w:val="28"/>
        </w:rPr>
      </w:pPr>
      <w:r w:rsidRPr="00534E2C">
        <w:rPr>
          <w:rFonts w:ascii="Times New Roman" w:hAnsi="Times New Roman"/>
          <w:color w:val="000000"/>
          <w:sz w:val="28"/>
          <w:szCs w:val="28"/>
        </w:rPr>
        <w:lastRenderedPageBreak/>
        <w:t>Từ khi Nghị định số 55/2011/NĐ-CP được ban hành cho đến nay, nhiều VBQPPL đã được sửa đổi, bổ sung hoặc ban hành mới</w:t>
      </w:r>
      <w:r>
        <w:rPr>
          <w:rFonts w:ascii="Times New Roman" w:hAnsi="Times New Roman"/>
          <w:color w:val="000000"/>
          <w:sz w:val="28"/>
          <w:szCs w:val="28"/>
        </w:rPr>
        <w:t xml:space="preserve">, trong </w:t>
      </w:r>
      <w:r w:rsidRPr="00534E2C">
        <w:rPr>
          <w:rFonts w:ascii="Times New Roman" w:hAnsi="Times New Roman"/>
          <w:color w:val="000000"/>
          <w:sz w:val="28"/>
          <w:szCs w:val="28"/>
        </w:rPr>
        <w:t>đó</w:t>
      </w:r>
      <w:r>
        <w:rPr>
          <w:rFonts w:ascii="Times New Roman" w:hAnsi="Times New Roman"/>
          <w:color w:val="000000"/>
          <w:sz w:val="28"/>
          <w:szCs w:val="28"/>
        </w:rPr>
        <w:t xml:space="preserve"> có</w:t>
      </w:r>
      <w:r w:rsidRPr="00534E2C">
        <w:rPr>
          <w:rFonts w:ascii="Times New Roman" w:hAnsi="Times New Roman"/>
          <w:color w:val="000000"/>
          <w:sz w:val="28"/>
          <w:szCs w:val="28"/>
        </w:rPr>
        <w:t xml:space="preserve"> quy định </w:t>
      </w:r>
      <w:r>
        <w:rPr>
          <w:rFonts w:ascii="Times New Roman" w:hAnsi="Times New Roman"/>
          <w:color w:val="000000"/>
          <w:sz w:val="28"/>
          <w:szCs w:val="28"/>
        </w:rPr>
        <w:t xml:space="preserve">liên quan đến </w:t>
      </w:r>
      <w:r w:rsidRPr="00534E2C">
        <w:rPr>
          <w:rFonts w:ascii="Times New Roman" w:hAnsi="Times New Roman"/>
          <w:color w:val="000000"/>
          <w:sz w:val="28"/>
          <w:szCs w:val="28"/>
        </w:rPr>
        <w:t>nhiệm vụ, quyền hạn của các tổ chức pháp chế</w:t>
      </w:r>
      <w:r w:rsidRPr="00151A23">
        <w:rPr>
          <w:color w:val="000000"/>
          <w:sz w:val="28"/>
          <w:szCs w:val="28"/>
          <w:vertAlign w:val="superscript"/>
        </w:rPr>
        <w:t>(</w:t>
      </w:r>
      <w:r w:rsidRPr="00F27D4B">
        <w:rPr>
          <w:rStyle w:val="FootnoteReference"/>
          <w:rFonts w:ascii="Times New Roman" w:hAnsi="Times New Roman"/>
          <w:color w:val="000000"/>
          <w:sz w:val="28"/>
          <w:szCs w:val="28"/>
        </w:rPr>
        <w:footnoteReference w:id="2"/>
      </w:r>
      <w:r w:rsidRPr="00151A23">
        <w:rPr>
          <w:color w:val="000000"/>
          <w:sz w:val="28"/>
          <w:szCs w:val="28"/>
          <w:vertAlign w:val="superscript"/>
        </w:rPr>
        <w:t>)</w:t>
      </w:r>
      <w:r w:rsidRPr="00534E2C">
        <w:rPr>
          <w:rFonts w:ascii="Times New Roman" w:hAnsi="Times New Roman"/>
          <w:color w:val="000000"/>
          <w:sz w:val="28"/>
          <w:szCs w:val="28"/>
        </w:rPr>
        <w:t xml:space="preserve"> </w:t>
      </w:r>
      <w:r>
        <w:rPr>
          <w:rFonts w:ascii="Times New Roman" w:hAnsi="Times New Roman"/>
          <w:color w:val="000000"/>
          <w:sz w:val="28"/>
          <w:szCs w:val="28"/>
        </w:rPr>
        <w:t>trong công tác</w:t>
      </w:r>
      <w:r w:rsidRPr="00534E2C">
        <w:rPr>
          <w:rFonts w:ascii="Times New Roman" w:hAnsi="Times New Roman"/>
          <w:color w:val="000000"/>
          <w:sz w:val="28"/>
          <w:szCs w:val="28"/>
        </w:rPr>
        <w:t xml:space="preserve"> xây dựng pháp luật, </w:t>
      </w:r>
      <w:r w:rsidRPr="00756F14">
        <w:rPr>
          <w:rFonts w:ascii="Times New Roman" w:hAnsi="Times New Roman"/>
          <w:color w:val="000000"/>
          <w:sz w:val="28"/>
          <w:szCs w:val="28"/>
        </w:rPr>
        <w:t xml:space="preserve">phổ biến, giáo dục pháp luật, kiểm tra, rà soát hệ thống hóa VBQPPL, </w:t>
      </w:r>
      <w:r w:rsidRPr="00712699">
        <w:rPr>
          <w:rFonts w:ascii="Times New Roman" w:hAnsi="Times New Roman"/>
          <w:color w:val="000000"/>
          <w:sz w:val="28"/>
          <w:szCs w:val="28"/>
        </w:rPr>
        <w:t>b</w:t>
      </w:r>
      <w:r w:rsidRPr="00873BDA">
        <w:rPr>
          <w:rFonts w:ascii="Times New Roman" w:hAnsi="Times New Roman"/>
          <w:color w:val="000000"/>
          <w:sz w:val="28"/>
          <w:szCs w:val="28"/>
        </w:rPr>
        <w:t>ồi thường nhà nư</w:t>
      </w:r>
      <w:r w:rsidRPr="00756F14">
        <w:rPr>
          <w:rFonts w:ascii="Times New Roman" w:hAnsi="Times New Roman"/>
          <w:color w:val="000000"/>
          <w:sz w:val="28"/>
          <w:szCs w:val="28"/>
        </w:rPr>
        <w:t>ớc</w:t>
      </w:r>
      <w:r>
        <w:rPr>
          <w:rFonts w:ascii="Times New Roman" w:hAnsi="Times New Roman"/>
          <w:color w:val="000000"/>
          <w:sz w:val="28"/>
          <w:szCs w:val="28"/>
        </w:rPr>
        <w:t xml:space="preserve">, </w:t>
      </w:r>
      <w:r w:rsidRPr="00534E2C">
        <w:rPr>
          <w:rFonts w:ascii="Times New Roman" w:hAnsi="Times New Roman"/>
          <w:color w:val="000000"/>
          <w:sz w:val="28"/>
          <w:szCs w:val="28"/>
        </w:rPr>
        <w:t>hợp nhất VBQPPL</w:t>
      </w:r>
      <w:r>
        <w:rPr>
          <w:rFonts w:ascii="Times New Roman" w:hAnsi="Times New Roman"/>
          <w:color w:val="000000"/>
          <w:sz w:val="28"/>
          <w:szCs w:val="28"/>
        </w:rPr>
        <w:t xml:space="preserve">, </w:t>
      </w:r>
      <w:r w:rsidRPr="00534E2C">
        <w:rPr>
          <w:rFonts w:ascii="Times New Roman" w:hAnsi="Times New Roman"/>
          <w:color w:val="000000"/>
          <w:sz w:val="28"/>
          <w:szCs w:val="28"/>
        </w:rPr>
        <w:t>theo dõi thi hành pháp luật về xử lý vi phạm hành chính</w:t>
      </w:r>
      <w:r>
        <w:rPr>
          <w:rFonts w:ascii="Times New Roman" w:hAnsi="Times New Roman"/>
          <w:color w:val="000000"/>
          <w:sz w:val="28"/>
          <w:szCs w:val="28"/>
        </w:rPr>
        <w:t xml:space="preserve">, </w:t>
      </w:r>
      <w:r w:rsidRPr="00151A23">
        <w:rPr>
          <w:rFonts w:ascii="Times New Roman" w:hAnsi="Times New Roman"/>
          <w:color w:val="000000"/>
          <w:sz w:val="28"/>
          <w:szCs w:val="28"/>
        </w:rPr>
        <w:t>ký kết và thực hiện thỏa thuận quốc tế</w:t>
      </w:r>
      <w:r>
        <w:rPr>
          <w:rFonts w:ascii="Times New Roman" w:hAnsi="Times New Roman"/>
          <w:color w:val="000000"/>
          <w:sz w:val="28"/>
          <w:szCs w:val="28"/>
        </w:rPr>
        <w:t>… D</w:t>
      </w:r>
      <w:r w:rsidRPr="00534E2C">
        <w:rPr>
          <w:rFonts w:ascii="Times New Roman" w:hAnsi="Times New Roman"/>
          <w:color w:val="000000"/>
          <w:sz w:val="28"/>
          <w:szCs w:val="28"/>
        </w:rPr>
        <w:t>o đó</w:t>
      </w:r>
      <w:r>
        <w:rPr>
          <w:rFonts w:ascii="Times New Roman" w:hAnsi="Times New Roman"/>
          <w:color w:val="000000"/>
          <w:sz w:val="28"/>
          <w:szCs w:val="28"/>
        </w:rPr>
        <w:t xml:space="preserve">, cần thiết phải rà soát để sửa đổi, bổ sung các quy định của Nghị định số 55/2011/NĐ-CP về nhiệm vụ, quyền hạn của tổ chức pháp chế để </w:t>
      </w:r>
      <w:r w:rsidRPr="00534E2C">
        <w:rPr>
          <w:rFonts w:ascii="Times New Roman" w:hAnsi="Times New Roman"/>
          <w:color w:val="000000"/>
          <w:sz w:val="28"/>
          <w:szCs w:val="28"/>
        </w:rPr>
        <w:t>đảm bảo tính thống nhất, đồng bộ với hệ thống pháp luật hiện hành</w:t>
      </w:r>
      <w:r>
        <w:rPr>
          <w:rFonts w:ascii="Times New Roman" w:hAnsi="Times New Roman"/>
          <w:color w:val="000000"/>
          <w:sz w:val="28"/>
          <w:szCs w:val="28"/>
        </w:rPr>
        <w:t xml:space="preserve">. Bên cạnh </w:t>
      </w:r>
      <w:r>
        <w:rPr>
          <w:rFonts w:ascii="Times New Roman" w:hAnsi="Times New Roman"/>
          <w:color w:val="000000"/>
          <w:sz w:val="28"/>
          <w:szCs w:val="28"/>
          <w:lang w:val="vi-VN"/>
        </w:rPr>
        <w:t xml:space="preserve">đó, bổ sung nhiệm vụ, quyền hạn của tổ chức pháp chế </w:t>
      </w:r>
      <w:r>
        <w:rPr>
          <w:rFonts w:ascii="Times New Roman" w:hAnsi="Times New Roman"/>
          <w:color w:val="000000"/>
          <w:sz w:val="28"/>
          <w:szCs w:val="28"/>
        </w:rPr>
        <w:t>tại các đơn vị sự nghiệp</w:t>
      </w:r>
      <w:r>
        <w:rPr>
          <w:rFonts w:ascii="Times New Roman" w:hAnsi="Times New Roman"/>
          <w:color w:val="000000"/>
          <w:sz w:val="28"/>
          <w:szCs w:val="28"/>
          <w:lang w:val="vi-VN"/>
        </w:rPr>
        <w:t xml:space="preserve"> công lập.</w:t>
      </w:r>
      <w:ins w:id="139" w:author="PhaNT" w:date="2022-09-30T11:12:00Z">
        <w:r w:rsidR="000358FB">
          <w:rPr>
            <w:rFonts w:ascii="Times New Roman" w:hAnsi="Times New Roman"/>
            <w:color w:val="000000"/>
            <w:sz w:val="28"/>
            <w:szCs w:val="28"/>
          </w:rPr>
          <w:t xml:space="preserve"> Cụ thể như sau:</w:t>
        </w:r>
      </w:ins>
    </w:p>
    <w:p w:rsidR="000358FB" w:rsidRPr="000358FB" w:rsidRDefault="000358FB" w:rsidP="000358FB">
      <w:pPr>
        <w:pStyle w:val="BodyText"/>
        <w:spacing w:before="120" w:line="340" w:lineRule="atLeast"/>
        <w:ind w:firstLine="567"/>
        <w:rPr>
          <w:ins w:id="140" w:author="PhaNT" w:date="2022-09-30T11:12:00Z"/>
          <w:rFonts w:ascii="Times New Roman" w:hAnsi="Times New Roman"/>
          <w:i/>
          <w:color w:val="000000"/>
          <w:sz w:val="28"/>
          <w:szCs w:val="28"/>
          <w:rPrChange w:id="141" w:author="PhaNT" w:date="2022-09-30T11:12:00Z">
            <w:rPr>
              <w:ins w:id="142" w:author="PhaNT" w:date="2022-09-30T11:12:00Z"/>
              <w:i/>
              <w:color w:val="000000"/>
            </w:rPr>
          </w:rPrChange>
        </w:rPr>
      </w:pPr>
      <w:ins w:id="143" w:author="PhaNT" w:date="2022-09-30T11:12:00Z">
        <w:r w:rsidRPr="000358FB">
          <w:rPr>
            <w:rFonts w:ascii="Times New Roman" w:hAnsi="Times New Roman"/>
            <w:i/>
            <w:color w:val="000000"/>
            <w:sz w:val="28"/>
            <w:szCs w:val="28"/>
            <w:rPrChange w:id="144" w:author="PhaNT" w:date="2022-09-30T11:12:00Z">
              <w:rPr>
                <w:i/>
                <w:color w:val="000000"/>
              </w:rPr>
            </w:rPrChange>
          </w:rPr>
          <w:t>a) Nhiệm vụ, quyền hạn của tổ chức pháp chế bộ, c</w:t>
        </w:r>
        <w:r w:rsidRPr="000358FB">
          <w:rPr>
            <w:rFonts w:ascii="Times New Roman" w:hAnsi="Times New Roman" w:hint="eastAsia"/>
            <w:i/>
            <w:color w:val="000000"/>
            <w:sz w:val="28"/>
            <w:szCs w:val="28"/>
            <w:rPrChange w:id="145" w:author="PhaNT" w:date="2022-09-30T11:12:00Z">
              <w:rPr>
                <w:rFonts w:hint="eastAsia"/>
                <w:i/>
                <w:color w:val="000000"/>
              </w:rPr>
            </w:rPrChange>
          </w:rPr>
          <w:t>ơ</w:t>
        </w:r>
        <w:r w:rsidRPr="000358FB">
          <w:rPr>
            <w:rFonts w:ascii="Times New Roman" w:hAnsi="Times New Roman"/>
            <w:i/>
            <w:color w:val="000000"/>
            <w:sz w:val="28"/>
            <w:szCs w:val="28"/>
            <w:rPrChange w:id="146" w:author="PhaNT" w:date="2022-09-30T11:12:00Z">
              <w:rPr>
                <w:i/>
                <w:color w:val="000000"/>
              </w:rPr>
            </w:rPrChange>
          </w:rPr>
          <w:t xml:space="preserve"> quan ngang bộ</w:t>
        </w:r>
      </w:ins>
    </w:p>
    <w:p w:rsidR="000358FB" w:rsidRPr="000358FB" w:rsidRDefault="000358FB" w:rsidP="000358FB">
      <w:pPr>
        <w:pStyle w:val="BodyText"/>
        <w:spacing w:before="120" w:line="340" w:lineRule="atLeast"/>
        <w:ind w:firstLine="567"/>
        <w:rPr>
          <w:ins w:id="147" w:author="PhaNT" w:date="2022-09-30T11:12:00Z"/>
          <w:rFonts w:ascii="Times New Roman" w:hAnsi="Times New Roman"/>
          <w:color w:val="000000"/>
          <w:sz w:val="28"/>
          <w:szCs w:val="28"/>
          <w:rPrChange w:id="148" w:author="PhaNT" w:date="2022-09-30T11:12:00Z">
            <w:rPr>
              <w:ins w:id="149" w:author="PhaNT" w:date="2022-09-30T11:12:00Z"/>
              <w:color w:val="000000"/>
            </w:rPr>
          </w:rPrChange>
        </w:rPr>
      </w:pPr>
      <w:ins w:id="150" w:author="PhaNT" w:date="2022-09-30T11:12:00Z">
        <w:r w:rsidRPr="000358FB">
          <w:rPr>
            <w:rFonts w:ascii="Times New Roman" w:hAnsi="Times New Roman"/>
            <w:color w:val="000000"/>
            <w:sz w:val="28"/>
            <w:szCs w:val="28"/>
            <w:rPrChange w:id="151" w:author="PhaNT" w:date="2022-09-30T11:12:00Z">
              <w:rPr>
                <w:color w:val="000000"/>
              </w:rPr>
            </w:rPrChange>
          </w:rPr>
          <w:t xml:space="preserve">Khoản 3 </w:t>
        </w:r>
        <w:r w:rsidRPr="000358FB">
          <w:rPr>
            <w:rFonts w:ascii="Times New Roman" w:hAnsi="Times New Roman" w:hint="eastAsia"/>
            <w:color w:val="000000"/>
            <w:sz w:val="28"/>
            <w:szCs w:val="28"/>
            <w:rPrChange w:id="152" w:author="PhaNT" w:date="2022-09-30T11:12:00Z">
              <w:rPr>
                <w:rFonts w:hint="eastAsia"/>
                <w:color w:val="000000"/>
              </w:rPr>
            </w:rPrChange>
          </w:rPr>
          <w:t>Đ</w:t>
        </w:r>
        <w:r w:rsidRPr="000358FB">
          <w:rPr>
            <w:rFonts w:ascii="Times New Roman" w:hAnsi="Times New Roman"/>
            <w:color w:val="000000"/>
            <w:sz w:val="28"/>
            <w:szCs w:val="28"/>
            <w:rPrChange w:id="153" w:author="PhaNT" w:date="2022-09-30T11:12:00Z">
              <w:rPr>
                <w:color w:val="000000"/>
              </w:rPr>
            </w:rPrChange>
          </w:rPr>
          <w:t xml:space="preserve">iều 1 dự thảo Nghị </w:t>
        </w:r>
        <w:r w:rsidRPr="000358FB">
          <w:rPr>
            <w:rFonts w:ascii="Times New Roman" w:hAnsi="Times New Roman" w:hint="eastAsia"/>
            <w:color w:val="000000"/>
            <w:sz w:val="28"/>
            <w:szCs w:val="28"/>
            <w:rPrChange w:id="154" w:author="PhaNT" w:date="2022-09-30T11:12:00Z">
              <w:rPr>
                <w:rFonts w:hint="eastAsia"/>
                <w:color w:val="000000"/>
              </w:rPr>
            </w:rPrChange>
          </w:rPr>
          <w:t>đ</w:t>
        </w:r>
        <w:r w:rsidRPr="000358FB">
          <w:rPr>
            <w:rFonts w:ascii="Times New Roman" w:hAnsi="Times New Roman"/>
            <w:color w:val="000000"/>
            <w:sz w:val="28"/>
            <w:szCs w:val="28"/>
            <w:rPrChange w:id="155" w:author="PhaNT" w:date="2022-09-30T11:12:00Z">
              <w:rPr>
                <w:color w:val="000000"/>
              </w:rPr>
            </w:rPrChange>
          </w:rPr>
          <w:t xml:space="preserve">ịnh quy </w:t>
        </w:r>
        <w:r w:rsidRPr="000358FB">
          <w:rPr>
            <w:rFonts w:ascii="Times New Roman" w:hAnsi="Times New Roman" w:hint="eastAsia"/>
            <w:color w:val="000000"/>
            <w:sz w:val="28"/>
            <w:szCs w:val="28"/>
            <w:rPrChange w:id="156" w:author="PhaNT" w:date="2022-09-30T11:12:00Z">
              <w:rPr>
                <w:rFonts w:hint="eastAsia"/>
                <w:color w:val="000000"/>
              </w:rPr>
            </w:rPrChange>
          </w:rPr>
          <w:t>đ</w:t>
        </w:r>
        <w:r w:rsidRPr="000358FB">
          <w:rPr>
            <w:rFonts w:ascii="Times New Roman" w:hAnsi="Times New Roman"/>
            <w:color w:val="000000"/>
            <w:sz w:val="28"/>
            <w:szCs w:val="28"/>
            <w:rPrChange w:id="157" w:author="PhaNT" w:date="2022-09-30T11:12:00Z">
              <w:rPr>
                <w:color w:val="000000"/>
              </w:rPr>
            </w:rPrChange>
          </w:rPr>
          <w:t xml:space="preserve">ịnh 05 </w:t>
        </w:r>
        <w:r w:rsidRPr="000358FB">
          <w:rPr>
            <w:rFonts w:ascii="Times New Roman" w:hAnsi="Times New Roman" w:hint="eastAsia"/>
            <w:color w:val="000000"/>
            <w:sz w:val="28"/>
            <w:szCs w:val="28"/>
            <w:rPrChange w:id="158" w:author="PhaNT" w:date="2022-09-30T11:12:00Z">
              <w:rPr>
                <w:rFonts w:hint="eastAsia"/>
                <w:color w:val="000000"/>
              </w:rPr>
            </w:rPrChange>
          </w:rPr>
          <w:t>đ</w:t>
        </w:r>
        <w:r w:rsidRPr="000358FB">
          <w:rPr>
            <w:rFonts w:ascii="Times New Roman" w:hAnsi="Times New Roman"/>
            <w:color w:val="000000"/>
            <w:sz w:val="28"/>
            <w:szCs w:val="28"/>
            <w:rPrChange w:id="159" w:author="PhaNT" w:date="2022-09-30T11:12:00Z">
              <w:rPr>
                <w:color w:val="000000"/>
              </w:rPr>
            </w:rPrChange>
          </w:rPr>
          <w:t xml:space="preserve">iểm </w:t>
        </w:r>
        <w:r w:rsidRPr="000358FB">
          <w:rPr>
            <w:rFonts w:ascii="Times New Roman" w:hAnsi="Times New Roman" w:hint="eastAsia"/>
            <w:color w:val="000000"/>
            <w:sz w:val="28"/>
            <w:szCs w:val="28"/>
            <w:rPrChange w:id="160" w:author="PhaNT" w:date="2022-09-30T11:12:00Z">
              <w:rPr>
                <w:rFonts w:hint="eastAsia"/>
                <w:color w:val="000000"/>
              </w:rPr>
            </w:rPrChange>
          </w:rPr>
          <w:t>đ</w:t>
        </w:r>
        <w:r w:rsidRPr="000358FB">
          <w:rPr>
            <w:rFonts w:ascii="Times New Roman" w:hAnsi="Times New Roman"/>
            <w:color w:val="000000"/>
            <w:sz w:val="28"/>
            <w:szCs w:val="28"/>
            <w:rPrChange w:id="161" w:author="PhaNT" w:date="2022-09-30T11:12:00Z">
              <w:rPr>
                <w:color w:val="000000"/>
              </w:rPr>
            </w:rPrChange>
          </w:rPr>
          <w:t xml:space="preserve">ể sửa </w:t>
        </w:r>
        <w:r w:rsidRPr="000358FB">
          <w:rPr>
            <w:rFonts w:ascii="Times New Roman" w:hAnsi="Times New Roman" w:hint="eastAsia"/>
            <w:color w:val="000000"/>
            <w:sz w:val="28"/>
            <w:szCs w:val="28"/>
            <w:rPrChange w:id="162" w:author="PhaNT" w:date="2022-09-30T11:12:00Z">
              <w:rPr>
                <w:rFonts w:hint="eastAsia"/>
                <w:color w:val="000000"/>
              </w:rPr>
            </w:rPrChange>
          </w:rPr>
          <w:t>đ</w:t>
        </w:r>
        <w:r w:rsidRPr="000358FB">
          <w:rPr>
            <w:rFonts w:ascii="Times New Roman" w:hAnsi="Times New Roman"/>
            <w:color w:val="000000"/>
            <w:sz w:val="28"/>
            <w:szCs w:val="28"/>
            <w:rPrChange w:id="163" w:author="PhaNT" w:date="2022-09-30T11:12:00Z">
              <w:rPr>
                <w:color w:val="000000"/>
              </w:rPr>
            </w:rPrChange>
          </w:rPr>
          <w:t xml:space="preserve">ổi, bổ sung một số nhiệm vụ, quyền hạn sau </w:t>
        </w:r>
        <w:r w:rsidRPr="000358FB">
          <w:rPr>
            <w:rFonts w:ascii="Times New Roman" w:hAnsi="Times New Roman" w:hint="eastAsia"/>
            <w:color w:val="000000"/>
            <w:sz w:val="28"/>
            <w:szCs w:val="28"/>
            <w:rPrChange w:id="164" w:author="PhaNT" w:date="2022-09-30T11:12:00Z">
              <w:rPr>
                <w:rFonts w:hint="eastAsia"/>
                <w:color w:val="000000"/>
              </w:rPr>
            </w:rPrChange>
          </w:rPr>
          <w:t>đâ</w:t>
        </w:r>
        <w:r w:rsidRPr="000358FB">
          <w:rPr>
            <w:rFonts w:ascii="Times New Roman" w:hAnsi="Times New Roman"/>
            <w:color w:val="000000"/>
            <w:sz w:val="28"/>
            <w:szCs w:val="28"/>
            <w:rPrChange w:id="165" w:author="PhaNT" w:date="2022-09-30T11:12:00Z">
              <w:rPr>
                <w:color w:val="000000"/>
              </w:rPr>
            </w:rPrChange>
          </w:rPr>
          <w:t>y của tổ chức pháp chế bộ, c</w:t>
        </w:r>
        <w:r w:rsidRPr="000358FB">
          <w:rPr>
            <w:rFonts w:ascii="Times New Roman" w:hAnsi="Times New Roman" w:hint="eastAsia"/>
            <w:color w:val="000000"/>
            <w:sz w:val="28"/>
            <w:szCs w:val="28"/>
            <w:rPrChange w:id="166" w:author="PhaNT" w:date="2022-09-30T11:12:00Z">
              <w:rPr>
                <w:rFonts w:hint="eastAsia"/>
                <w:color w:val="000000"/>
              </w:rPr>
            </w:rPrChange>
          </w:rPr>
          <w:t>ơ</w:t>
        </w:r>
        <w:r w:rsidRPr="000358FB">
          <w:rPr>
            <w:rFonts w:ascii="Times New Roman" w:hAnsi="Times New Roman"/>
            <w:color w:val="000000"/>
            <w:sz w:val="28"/>
            <w:szCs w:val="28"/>
            <w:rPrChange w:id="167" w:author="PhaNT" w:date="2022-09-30T11:12:00Z">
              <w:rPr>
                <w:color w:val="000000"/>
              </w:rPr>
            </w:rPrChange>
          </w:rPr>
          <w:t xml:space="preserve"> quan ngang bộ:</w:t>
        </w:r>
      </w:ins>
    </w:p>
    <w:p w:rsidR="000358FB" w:rsidRPr="000358FB" w:rsidRDefault="000358FB" w:rsidP="000358FB">
      <w:pPr>
        <w:pStyle w:val="BodyText"/>
        <w:spacing w:before="120" w:line="340" w:lineRule="atLeast"/>
        <w:ind w:firstLine="567"/>
        <w:rPr>
          <w:ins w:id="168" w:author="PhaNT" w:date="2022-09-30T11:12:00Z"/>
          <w:rFonts w:ascii="Times New Roman" w:hAnsi="Times New Roman"/>
          <w:color w:val="000000"/>
          <w:sz w:val="28"/>
          <w:szCs w:val="28"/>
          <w:rPrChange w:id="169" w:author="PhaNT" w:date="2022-09-30T11:12:00Z">
            <w:rPr>
              <w:ins w:id="170" w:author="PhaNT" w:date="2022-09-30T11:12:00Z"/>
              <w:color w:val="000000"/>
            </w:rPr>
          </w:rPrChange>
        </w:rPr>
      </w:pPr>
      <w:ins w:id="171" w:author="PhaNT" w:date="2022-09-30T11:12:00Z">
        <w:r w:rsidRPr="000358FB">
          <w:rPr>
            <w:rFonts w:ascii="Times New Roman" w:hAnsi="Times New Roman"/>
            <w:color w:val="000000"/>
            <w:sz w:val="28"/>
            <w:szCs w:val="28"/>
            <w:rPrChange w:id="172" w:author="PhaNT" w:date="2022-09-30T11:12:00Z">
              <w:rPr>
                <w:color w:val="000000"/>
              </w:rPr>
            </w:rPrChange>
          </w:rPr>
          <w:t xml:space="preserve">- Về công tác xây dựng pháp luật: </w:t>
        </w:r>
        <w:r w:rsidRPr="000358FB">
          <w:rPr>
            <w:rFonts w:ascii="Times New Roman" w:hAnsi="Times New Roman" w:hint="eastAsia"/>
            <w:color w:val="000000"/>
            <w:sz w:val="28"/>
            <w:szCs w:val="28"/>
            <w:rPrChange w:id="173" w:author="PhaNT" w:date="2022-09-30T11:12:00Z">
              <w:rPr>
                <w:rFonts w:hint="eastAsia"/>
                <w:color w:val="000000"/>
              </w:rPr>
            </w:rPrChange>
          </w:rPr>
          <w:t>Đ</w:t>
        </w:r>
        <w:r w:rsidRPr="000358FB">
          <w:rPr>
            <w:rFonts w:ascii="Times New Roman" w:hAnsi="Times New Roman"/>
            <w:color w:val="000000"/>
            <w:sz w:val="28"/>
            <w:szCs w:val="28"/>
            <w:rPrChange w:id="174" w:author="PhaNT" w:date="2022-09-30T11:12:00Z">
              <w:rPr>
                <w:color w:val="000000"/>
              </w:rPr>
            </w:rPrChange>
          </w:rPr>
          <w:t xml:space="preserve">iểm a khoản 3 </w:t>
        </w:r>
        <w:r w:rsidRPr="000358FB">
          <w:rPr>
            <w:rFonts w:ascii="Times New Roman" w:hAnsi="Times New Roman" w:hint="eastAsia"/>
            <w:color w:val="000000"/>
            <w:sz w:val="28"/>
            <w:szCs w:val="28"/>
            <w:rPrChange w:id="175" w:author="PhaNT" w:date="2022-09-30T11:12:00Z">
              <w:rPr>
                <w:rFonts w:hint="eastAsia"/>
                <w:color w:val="000000"/>
              </w:rPr>
            </w:rPrChange>
          </w:rPr>
          <w:t>Đ</w:t>
        </w:r>
        <w:r w:rsidRPr="000358FB">
          <w:rPr>
            <w:rFonts w:ascii="Times New Roman" w:hAnsi="Times New Roman"/>
            <w:color w:val="000000"/>
            <w:sz w:val="28"/>
            <w:szCs w:val="28"/>
            <w:rPrChange w:id="176" w:author="PhaNT" w:date="2022-09-30T11:12:00Z">
              <w:rPr>
                <w:color w:val="000000"/>
              </w:rPr>
            </w:rPrChange>
          </w:rPr>
          <w:t xml:space="preserve">iều 1 dự thảo Nghị </w:t>
        </w:r>
        <w:r w:rsidRPr="000358FB">
          <w:rPr>
            <w:rFonts w:ascii="Times New Roman" w:hAnsi="Times New Roman" w:hint="eastAsia"/>
            <w:color w:val="000000"/>
            <w:sz w:val="28"/>
            <w:szCs w:val="28"/>
            <w:rPrChange w:id="177" w:author="PhaNT" w:date="2022-09-30T11:12:00Z">
              <w:rPr>
                <w:rFonts w:hint="eastAsia"/>
                <w:color w:val="000000"/>
              </w:rPr>
            </w:rPrChange>
          </w:rPr>
          <w:t>đ</w:t>
        </w:r>
        <w:r w:rsidRPr="000358FB">
          <w:rPr>
            <w:rFonts w:ascii="Times New Roman" w:hAnsi="Times New Roman"/>
            <w:color w:val="000000"/>
            <w:sz w:val="28"/>
            <w:szCs w:val="28"/>
            <w:rPrChange w:id="178" w:author="PhaNT" w:date="2022-09-30T11:12:00Z">
              <w:rPr>
                <w:color w:val="000000"/>
              </w:rPr>
            </w:rPrChange>
          </w:rPr>
          <w:t xml:space="preserve">ịnh sửa </w:t>
        </w:r>
        <w:r w:rsidRPr="000358FB">
          <w:rPr>
            <w:rFonts w:ascii="Times New Roman" w:hAnsi="Times New Roman" w:hint="eastAsia"/>
            <w:color w:val="000000"/>
            <w:sz w:val="28"/>
            <w:szCs w:val="28"/>
            <w:rPrChange w:id="179" w:author="PhaNT" w:date="2022-09-30T11:12:00Z">
              <w:rPr>
                <w:rFonts w:hint="eastAsia"/>
                <w:color w:val="000000"/>
              </w:rPr>
            </w:rPrChange>
          </w:rPr>
          <w:t>đ</w:t>
        </w:r>
        <w:r w:rsidRPr="000358FB">
          <w:rPr>
            <w:rFonts w:ascii="Times New Roman" w:hAnsi="Times New Roman"/>
            <w:color w:val="000000"/>
            <w:sz w:val="28"/>
            <w:szCs w:val="28"/>
            <w:rPrChange w:id="180" w:author="PhaNT" w:date="2022-09-30T11:12:00Z">
              <w:rPr>
                <w:color w:val="000000"/>
              </w:rPr>
            </w:rPrChange>
          </w:rPr>
          <w:t xml:space="preserve">ổi, bổ sung </w:t>
        </w:r>
        <w:r w:rsidRPr="000358FB">
          <w:rPr>
            <w:rFonts w:ascii="Times New Roman" w:hAnsi="Times New Roman" w:hint="eastAsia"/>
            <w:color w:val="000000"/>
            <w:sz w:val="28"/>
            <w:szCs w:val="28"/>
            <w:rPrChange w:id="181" w:author="PhaNT" w:date="2022-09-30T11:12:00Z">
              <w:rPr>
                <w:rFonts w:hint="eastAsia"/>
                <w:color w:val="000000"/>
              </w:rPr>
            </w:rPrChange>
          </w:rPr>
          <w:t>đ</w:t>
        </w:r>
        <w:r w:rsidRPr="000358FB">
          <w:rPr>
            <w:rFonts w:ascii="Times New Roman" w:hAnsi="Times New Roman"/>
            <w:color w:val="000000"/>
            <w:sz w:val="28"/>
            <w:szCs w:val="28"/>
            <w:rPrChange w:id="182" w:author="PhaNT" w:date="2022-09-30T11:12:00Z">
              <w:rPr>
                <w:color w:val="000000"/>
              </w:rPr>
            </w:rPrChange>
          </w:rPr>
          <w:t xml:space="preserve">iểm a khoản 1 </w:t>
        </w:r>
        <w:r w:rsidRPr="000358FB">
          <w:rPr>
            <w:rFonts w:ascii="Times New Roman" w:hAnsi="Times New Roman" w:hint="eastAsia"/>
            <w:color w:val="000000"/>
            <w:sz w:val="28"/>
            <w:szCs w:val="28"/>
            <w:rPrChange w:id="183" w:author="PhaNT" w:date="2022-09-30T11:12:00Z">
              <w:rPr>
                <w:rFonts w:hint="eastAsia"/>
                <w:color w:val="000000"/>
              </w:rPr>
            </w:rPrChange>
          </w:rPr>
          <w:t>Đ</w:t>
        </w:r>
        <w:r w:rsidRPr="000358FB">
          <w:rPr>
            <w:rFonts w:ascii="Times New Roman" w:hAnsi="Times New Roman"/>
            <w:color w:val="000000"/>
            <w:sz w:val="28"/>
            <w:szCs w:val="28"/>
            <w:rPrChange w:id="184" w:author="PhaNT" w:date="2022-09-30T11:12:00Z">
              <w:rPr>
                <w:color w:val="000000"/>
              </w:rPr>
            </w:rPrChange>
          </w:rPr>
          <w:t xml:space="preserve">iều 3 Nghị </w:t>
        </w:r>
        <w:r w:rsidRPr="000358FB">
          <w:rPr>
            <w:rFonts w:ascii="Times New Roman" w:hAnsi="Times New Roman" w:hint="eastAsia"/>
            <w:color w:val="000000"/>
            <w:sz w:val="28"/>
            <w:szCs w:val="28"/>
            <w:rPrChange w:id="185" w:author="PhaNT" w:date="2022-09-30T11:12:00Z">
              <w:rPr>
                <w:rFonts w:hint="eastAsia"/>
                <w:color w:val="000000"/>
              </w:rPr>
            </w:rPrChange>
          </w:rPr>
          <w:t>đ</w:t>
        </w:r>
        <w:r w:rsidRPr="000358FB">
          <w:rPr>
            <w:rFonts w:ascii="Times New Roman" w:hAnsi="Times New Roman"/>
            <w:color w:val="000000"/>
            <w:sz w:val="28"/>
            <w:szCs w:val="28"/>
            <w:rPrChange w:id="186" w:author="PhaNT" w:date="2022-09-30T11:12:00Z">
              <w:rPr>
                <w:color w:val="000000"/>
              </w:rPr>
            </w:rPrChange>
          </w:rPr>
          <w:t>ịnh số 55/2011/N</w:t>
        </w:r>
        <w:r w:rsidRPr="000358FB">
          <w:rPr>
            <w:rFonts w:ascii="Times New Roman" w:hAnsi="Times New Roman" w:hint="eastAsia"/>
            <w:color w:val="000000"/>
            <w:sz w:val="28"/>
            <w:szCs w:val="28"/>
            <w:rPrChange w:id="187" w:author="PhaNT" w:date="2022-09-30T11:12:00Z">
              <w:rPr>
                <w:rFonts w:hint="eastAsia"/>
                <w:color w:val="000000"/>
              </w:rPr>
            </w:rPrChange>
          </w:rPr>
          <w:t>Đ</w:t>
        </w:r>
        <w:r w:rsidRPr="000358FB">
          <w:rPr>
            <w:rFonts w:ascii="Times New Roman" w:hAnsi="Times New Roman"/>
            <w:color w:val="000000"/>
            <w:sz w:val="28"/>
            <w:szCs w:val="28"/>
            <w:rPrChange w:id="188" w:author="PhaNT" w:date="2022-09-30T11:12:00Z">
              <w:rPr>
                <w:color w:val="000000"/>
              </w:rPr>
            </w:rPrChange>
          </w:rPr>
          <w:t xml:space="preserve">-CP </w:t>
        </w:r>
        <w:r w:rsidRPr="000358FB">
          <w:rPr>
            <w:rFonts w:ascii="Times New Roman" w:hAnsi="Times New Roman" w:hint="eastAsia"/>
            <w:color w:val="000000"/>
            <w:sz w:val="28"/>
            <w:szCs w:val="28"/>
            <w:rPrChange w:id="189" w:author="PhaNT" w:date="2022-09-30T11:12:00Z">
              <w:rPr>
                <w:rFonts w:hint="eastAsia"/>
                <w:color w:val="000000"/>
              </w:rPr>
            </w:rPrChange>
          </w:rPr>
          <w:t>đ</w:t>
        </w:r>
        <w:r w:rsidRPr="000358FB">
          <w:rPr>
            <w:rFonts w:ascii="Times New Roman" w:hAnsi="Times New Roman"/>
            <w:color w:val="000000"/>
            <w:sz w:val="28"/>
            <w:szCs w:val="28"/>
            <w:rPrChange w:id="190" w:author="PhaNT" w:date="2022-09-30T11:12:00Z">
              <w:rPr>
                <w:color w:val="000000"/>
              </w:rPr>
            </w:rPrChange>
          </w:rPr>
          <w:t xml:space="preserve">ể bổ sung nhiệm vụ </w:t>
        </w:r>
        <w:r w:rsidRPr="000358FB">
          <w:rPr>
            <w:rFonts w:ascii="Times New Roman" w:hAnsi="Times New Roman" w:hint="eastAsia"/>
            <w:color w:val="000000"/>
            <w:sz w:val="28"/>
            <w:szCs w:val="28"/>
            <w:rPrChange w:id="191" w:author="PhaNT" w:date="2022-09-30T11:12:00Z">
              <w:rPr>
                <w:rFonts w:hint="eastAsia"/>
                <w:color w:val="000000"/>
              </w:rPr>
            </w:rPrChange>
          </w:rPr>
          <w:t>đ</w:t>
        </w:r>
        <w:r w:rsidRPr="000358FB">
          <w:rPr>
            <w:rFonts w:ascii="Times New Roman" w:hAnsi="Times New Roman"/>
            <w:color w:val="000000"/>
            <w:sz w:val="28"/>
            <w:szCs w:val="28"/>
            <w:rPrChange w:id="192" w:author="PhaNT" w:date="2022-09-30T11:12:00Z">
              <w:rPr>
                <w:color w:val="000000"/>
              </w:rPr>
            </w:rPrChange>
          </w:rPr>
          <w:t xml:space="preserve">ề xuất danh mục, theo dõi, </w:t>
        </w:r>
        <w:r w:rsidRPr="000358FB">
          <w:rPr>
            <w:rFonts w:ascii="Times New Roman" w:hAnsi="Times New Roman" w:hint="eastAsia"/>
            <w:color w:val="000000"/>
            <w:sz w:val="28"/>
            <w:szCs w:val="28"/>
            <w:rPrChange w:id="193" w:author="PhaNT" w:date="2022-09-30T11:12:00Z">
              <w:rPr>
                <w:rFonts w:hint="eastAsia"/>
                <w:color w:val="000000"/>
              </w:rPr>
            </w:rPrChange>
          </w:rPr>
          <w:t>đô</w:t>
        </w:r>
        <w:r w:rsidRPr="000358FB">
          <w:rPr>
            <w:rFonts w:ascii="Times New Roman" w:hAnsi="Times New Roman"/>
            <w:color w:val="000000"/>
            <w:sz w:val="28"/>
            <w:szCs w:val="28"/>
            <w:rPrChange w:id="194" w:author="PhaNT" w:date="2022-09-30T11:12:00Z">
              <w:rPr>
                <w:color w:val="000000"/>
              </w:rPr>
            </w:rPrChange>
          </w:rPr>
          <w:t xml:space="preserve">n </w:t>
        </w:r>
        <w:r w:rsidRPr="000358FB">
          <w:rPr>
            <w:rFonts w:ascii="Times New Roman" w:hAnsi="Times New Roman" w:hint="eastAsia"/>
            <w:color w:val="000000"/>
            <w:sz w:val="28"/>
            <w:szCs w:val="28"/>
            <w:rPrChange w:id="195" w:author="PhaNT" w:date="2022-09-30T11:12:00Z">
              <w:rPr>
                <w:rFonts w:hint="eastAsia"/>
                <w:color w:val="000000"/>
              </w:rPr>
            </w:rPrChange>
          </w:rPr>
          <w:t>đ</w:t>
        </w:r>
        <w:r w:rsidRPr="000358FB">
          <w:rPr>
            <w:rFonts w:ascii="Times New Roman" w:hAnsi="Times New Roman"/>
            <w:color w:val="000000"/>
            <w:sz w:val="28"/>
            <w:szCs w:val="28"/>
            <w:rPrChange w:id="196" w:author="PhaNT" w:date="2022-09-30T11:12:00Z">
              <w:rPr>
                <w:color w:val="000000"/>
              </w:rPr>
            </w:rPrChange>
          </w:rPr>
          <w:t>ốc, kiểm tra việc xây dựng, ban hành v</w:t>
        </w:r>
        <w:r w:rsidRPr="000358FB">
          <w:rPr>
            <w:rFonts w:ascii="Times New Roman" w:hAnsi="Times New Roman" w:hint="eastAsia"/>
            <w:color w:val="000000"/>
            <w:sz w:val="28"/>
            <w:szCs w:val="28"/>
            <w:rPrChange w:id="197" w:author="PhaNT" w:date="2022-09-30T11:12:00Z">
              <w:rPr>
                <w:rFonts w:hint="eastAsia"/>
                <w:color w:val="000000"/>
              </w:rPr>
            </w:rPrChange>
          </w:rPr>
          <w:t>ă</w:t>
        </w:r>
        <w:r w:rsidRPr="000358FB">
          <w:rPr>
            <w:rFonts w:ascii="Times New Roman" w:hAnsi="Times New Roman"/>
            <w:color w:val="000000"/>
            <w:sz w:val="28"/>
            <w:szCs w:val="28"/>
            <w:rPrChange w:id="198" w:author="PhaNT" w:date="2022-09-30T11:12:00Z">
              <w:rPr>
                <w:color w:val="000000"/>
              </w:rPr>
            </w:rPrChange>
          </w:rPr>
          <w:t xml:space="preserve">n bản quy </w:t>
        </w:r>
        <w:r w:rsidRPr="000358FB">
          <w:rPr>
            <w:rFonts w:ascii="Times New Roman" w:hAnsi="Times New Roman" w:hint="eastAsia"/>
            <w:color w:val="000000"/>
            <w:sz w:val="28"/>
            <w:szCs w:val="28"/>
            <w:rPrChange w:id="199" w:author="PhaNT" w:date="2022-09-30T11:12:00Z">
              <w:rPr>
                <w:rFonts w:hint="eastAsia"/>
                <w:color w:val="000000"/>
              </w:rPr>
            </w:rPrChange>
          </w:rPr>
          <w:t>đ</w:t>
        </w:r>
        <w:r w:rsidRPr="000358FB">
          <w:rPr>
            <w:rFonts w:ascii="Times New Roman" w:hAnsi="Times New Roman"/>
            <w:color w:val="000000"/>
            <w:sz w:val="28"/>
            <w:szCs w:val="28"/>
            <w:rPrChange w:id="200" w:author="PhaNT" w:date="2022-09-30T11:12:00Z">
              <w:rPr>
                <w:color w:val="000000"/>
              </w:rPr>
            </w:rPrChange>
          </w:rPr>
          <w:t xml:space="preserve">ịnh chi tiết </w:t>
        </w:r>
        <w:r w:rsidRPr="000358FB">
          <w:rPr>
            <w:rFonts w:ascii="Times New Roman" w:hAnsi="Times New Roman" w:hint="eastAsia"/>
            <w:color w:val="000000"/>
            <w:sz w:val="28"/>
            <w:szCs w:val="28"/>
            <w:rPrChange w:id="201" w:author="PhaNT" w:date="2022-09-30T11:12:00Z">
              <w:rPr>
                <w:rFonts w:hint="eastAsia"/>
                <w:color w:val="000000"/>
              </w:rPr>
            </w:rPrChange>
          </w:rPr>
          <w:t>đ</w:t>
        </w:r>
        <w:r w:rsidRPr="000358FB">
          <w:rPr>
            <w:rFonts w:ascii="Times New Roman" w:hAnsi="Times New Roman"/>
            <w:color w:val="000000"/>
            <w:sz w:val="28"/>
            <w:szCs w:val="28"/>
            <w:rPrChange w:id="202" w:author="PhaNT" w:date="2022-09-30T11:12:00Z">
              <w:rPr>
                <w:color w:val="000000"/>
              </w:rPr>
            </w:rPrChange>
          </w:rPr>
          <w:t xml:space="preserve">ể bảo </w:t>
        </w:r>
        <w:r w:rsidRPr="000358FB">
          <w:rPr>
            <w:rFonts w:ascii="Times New Roman" w:hAnsi="Times New Roman" w:hint="eastAsia"/>
            <w:color w:val="000000"/>
            <w:sz w:val="28"/>
            <w:szCs w:val="28"/>
            <w:rPrChange w:id="203" w:author="PhaNT" w:date="2022-09-30T11:12:00Z">
              <w:rPr>
                <w:rFonts w:hint="eastAsia"/>
                <w:color w:val="000000"/>
              </w:rPr>
            </w:rPrChange>
          </w:rPr>
          <w:t>đ</w:t>
        </w:r>
        <w:r w:rsidRPr="000358FB">
          <w:rPr>
            <w:rFonts w:ascii="Times New Roman" w:hAnsi="Times New Roman"/>
            <w:color w:val="000000"/>
            <w:sz w:val="28"/>
            <w:szCs w:val="28"/>
            <w:rPrChange w:id="204" w:author="PhaNT" w:date="2022-09-30T11:12:00Z">
              <w:rPr>
                <w:color w:val="000000"/>
              </w:rPr>
            </w:rPrChange>
          </w:rPr>
          <w:t xml:space="preserve">ảm sự phù hợp với quy </w:t>
        </w:r>
        <w:r w:rsidRPr="000358FB">
          <w:rPr>
            <w:rFonts w:ascii="Times New Roman" w:hAnsi="Times New Roman" w:hint="eastAsia"/>
            <w:color w:val="000000"/>
            <w:sz w:val="28"/>
            <w:szCs w:val="28"/>
            <w:rPrChange w:id="205" w:author="PhaNT" w:date="2022-09-30T11:12:00Z">
              <w:rPr>
                <w:rFonts w:hint="eastAsia"/>
                <w:color w:val="000000"/>
              </w:rPr>
            </w:rPrChange>
          </w:rPr>
          <w:t>đ</w:t>
        </w:r>
        <w:r w:rsidRPr="000358FB">
          <w:rPr>
            <w:rFonts w:ascii="Times New Roman" w:hAnsi="Times New Roman"/>
            <w:color w:val="000000"/>
            <w:sz w:val="28"/>
            <w:szCs w:val="28"/>
            <w:rPrChange w:id="206" w:author="PhaNT" w:date="2022-09-30T11:12:00Z">
              <w:rPr>
                <w:color w:val="000000"/>
              </w:rPr>
            </w:rPrChange>
          </w:rPr>
          <w:t>ịnh của Luật Ban hành v</w:t>
        </w:r>
        <w:r w:rsidRPr="000358FB">
          <w:rPr>
            <w:rFonts w:ascii="Times New Roman" w:hAnsi="Times New Roman" w:hint="eastAsia"/>
            <w:color w:val="000000"/>
            <w:sz w:val="28"/>
            <w:szCs w:val="28"/>
            <w:rPrChange w:id="207" w:author="PhaNT" w:date="2022-09-30T11:12:00Z">
              <w:rPr>
                <w:rFonts w:hint="eastAsia"/>
                <w:color w:val="000000"/>
              </w:rPr>
            </w:rPrChange>
          </w:rPr>
          <w:t>ă</w:t>
        </w:r>
        <w:r w:rsidRPr="000358FB">
          <w:rPr>
            <w:rFonts w:ascii="Times New Roman" w:hAnsi="Times New Roman"/>
            <w:color w:val="000000"/>
            <w:sz w:val="28"/>
            <w:szCs w:val="28"/>
            <w:rPrChange w:id="208" w:author="PhaNT" w:date="2022-09-30T11:12:00Z">
              <w:rPr>
                <w:color w:val="000000"/>
              </w:rPr>
            </w:rPrChange>
          </w:rPr>
          <w:t>n bản quy phạm pháp luật n</w:t>
        </w:r>
        <w:r w:rsidRPr="000358FB">
          <w:rPr>
            <w:rFonts w:ascii="Times New Roman" w:hAnsi="Times New Roman" w:hint="eastAsia"/>
            <w:color w:val="000000"/>
            <w:sz w:val="28"/>
            <w:szCs w:val="28"/>
            <w:rPrChange w:id="209" w:author="PhaNT" w:date="2022-09-30T11:12:00Z">
              <w:rPr>
                <w:rFonts w:hint="eastAsia"/>
                <w:color w:val="000000"/>
              </w:rPr>
            </w:rPrChange>
          </w:rPr>
          <w:t>ă</w:t>
        </w:r>
        <w:r w:rsidRPr="000358FB">
          <w:rPr>
            <w:rFonts w:ascii="Times New Roman" w:hAnsi="Times New Roman"/>
            <w:color w:val="000000"/>
            <w:sz w:val="28"/>
            <w:szCs w:val="28"/>
            <w:rPrChange w:id="210" w:author="PhaNT" w:date="2022-09-30T11:12:00Z">
              <w:rPr>
                <w:color w:val="000000"/>
              </w:rPr>
            </w:rPrChange>
          </w:rPr>
          <w:t xml:space="preserve">m 2015 (sửa </w:t>
        </w:r>
        <w:r w:rsidRPr="000358FB">
          <w:rPr>
            <w:rFonts w:ascii="Times New Roman" w:hAnsi="Times New Roman" w:hint="eastAsia"/>
            <w:color w:val="000000"/>
            <w:sz w:val="28"/>
            <w:szCs w:val="28"/>
            <w:rPrChange w:id="211" w:author="PhaNT" w:date="2022-09-30T11:12:00Z">
              <w:rPr>
                <w:rFonts w:hint="eastAsia"/>
                <w:color w:val="000000"/>
              </w:rPr>
            </w:rPrChange>
          </w:rPr>
          <w:t>đ</w:t>
        </w:r>
        <w:r w:rsidRPr="000358FB">
          <w:rPr>
            <w:rFonts w:ascii="Times New Roman" w:hAnsi="Times New Roman"/>
            <w:color w:val="000000"/>
            <w:sz w:val="28"/>
            <w:szCs w:val="28"/>
            <w:rPrChange w:id="212" w:author="PhaNT" w:date="2022-09-30T11:12:00Z">
              <w:rPr>
                <w:color w:val="000000"/>
              </w:rPr>
            </w:rPrChange>
          </w:rPr>
          <w:t xml:space="preserve">ổi, bổ sung một số </w:t>
        </w:r>
        <w:r w:rsidRPr="000358FB">
          <w:rPr>
            <w:rFonts w:ascii="Times New Roman" w:hAnsi="Times New Roman" w:hint="eastAsia"/>
            <w:color w:val="000000"/>
            <w:sz w:val="28"/>
            <w:szCs w:val="28"/>
            <w:rPrChange w:id="213" w:author="PhaNT" w:date="2022-09-30T11:12:00Z">
              <w:rPr>
                <w:rFonts w:hint="eastAsia"/>
                <w:color w:val="000000"/>
              </w:rPr>
            </w:rPrChange>
          </w:rPr>
          <w:t>đ</w:t>
        </w:r>
        <w:r w:rsidRPr="000358FB">
          <w:rPr>
            <w:rFonts w:ascii="Times New Roman" w:hAnsi="Times New Roman"/>
            <w:color w:val="000000"/>
            <w:sz w:val="28"/>
            <w:szCs w:val="28"/>
            <w:rPrChange w:id="214" w:author="PhaNT" w:date="2022-09-30T11:12:00Z">
              <w:rPr>
                <w:color w:val="000000"/>
              </w:rPr>
            </w:rPrChange>
          </w:rPr>
          <w:t>iều n</w:t>
        </w:r>
        <w:r w:rsidRPr="000358FB">
          <w:rPr>
            <w:rFonts w:ascii="Times New Roman" w:hAnsi="Times New Roman" w:hint="eastAsia"/>
            <w:color w:val="000000"/>
            <w:sz w:val="28"/>
            <w:szCs w:val="28"/>
            <w:rPrChange w:id="215" w:author="PhaNT" w:date="2022-09-30T11:12:00Z">
              <w:rPr>
                <w:rFonts w:hint="eastAsia"/>
                <w:color w:val="000000"/>
              </w:rPr>
            </w:rPrChange>
          </w:rPr>
          <w:t>ă</w:t>
        </w:r>
        <w:r w:rsidRPr="000358FB">
          <w:rPr>
            <w:rFonts w:ascii="Times New Roman" w:hAnsi="Times New Roman"/>
            <w:color w:val="000000"/>
            <w:sz w:val="28"/>
            <w:szCs w:val="28"/>
            <w:rPrChange w:id="216" w:author="PhaNT" w:date="2022-09-30T11:12:00Z">
              <w:rPr>
                <w:color w:val="000000"/>
              </w:rPr>
            </w:rPrChange>
          </w:rPr>
          <w:t xml:space="preserve">m 2020) và Nghị </w:t>
        </w:r>
        <w:r w:rsidRPr="000358FB">
          <w:rPr>
            <w:rFonts w:ascii="Times New Roman" w:hAnsi="Times New Roman" w:hint="eastAsia"/>
            <w:color w:val="000000"/>
            <w:sz w:val="28"/>
            <w:szCs w:val="28"/>
            <w:rPrChange w:id="217" w:author="PhaNT" w:date="2022-09-30T11:12:00Z">
              <w:rPr>
                <w:rFonts w:hint="eastAsia"/>
                <w:color w:val="000000"/>
              </w:rPr>
            </w:rPrChange>
          </w:rPr>
          <w:t>đ</w:t>
        </w:r>
        <w:r w:rsidRPr="000358FB">
          <w:rPr>
            <w:rFonts w:ascii="Times New Roman" w:hAnsi="Times New Roman"/>
            <w:color w:val="000000"/>
            <w:sz w:val="28"/>
            <w:szCs w:val="28"/>
            <w:rPrChange w:id="218" w:author="PhaNT" w:date="2022-09-30T11:12:00Z">
              <w:rPr>
                <w:color w:val="000000"/>
              </w:rPr>
            </w:rPrChange>
          </w:rPr>
          <w:t>ịnh số 34/2016/N</w:t>
        </w:r>
        <w:r w:rsidRPr="000358FB">
          <w:rPr>
            <w:rFonts w:ascii="Times New Roman" w:hAnsi="Times New Roman" w:hint="eastAsia"/>
            <w:color w:val="000000"/>
            <w:sz w:val="28"/>
            <w:szCs w:val="28"/>
            <w:rPrChange w:id="219" w:author="PhaNT" w:date="2022-09-30T11:12:00Z">
              <w:rPr>
                <w:rFonts w:hint="eastAsia"/>
                <w:color w:val="000000"/>
              </w:rPr>
            </w:rPrChange>
          </w:rPr>
          <w:t>Đ</w:t>
        </w:r>
        <w:r w:rsidRPr="000358FB">
          <w:rPr>
            <w:rFonts w:ascii="Times New Roman" w:hAnsi="Times New Roman"/>
            <w:color w:val="000000"/>
            <w:sz w:val="28"/>
            <w:szCs w:val="28"/>
            <w:rPrChange w:id="220" w:author="PhaNT" w:date="2022-09-30T11:12:00Z">
              <w:rPr>
                <w:color w:val="000000"/>
              </w:rPr>
            </w:rPrChange>
          </w:rPr>
          <w:t xml:space="preserve">-CP ngày 14/5/2016 của Chính phủ quy </w:t>
        </w:r>
        <w:r w:rsidRPr="000358FB">
          <w:rPr>
            <w:rFonts w:ascii="Times New Roman" w:hAnsi="Times New Roman" w:hint="eastAsia"/>
            <w:color w:val="000000"/>
            <w:sz w:val="28"/>
            <w:szCs w:val="28"/>
            <w:rPrChange w:id="221" w:author="PhaNT" w:date="2022-09-30T11:12:00Z">
              <w:rPr>
                <w:rFonts w:hint="eastAsia"/>
                <w:color w:val="000000"/>
              </w:rPr>
            </w:rPrChange>
          </w:rPr>
          <w:t>đ</w:t>
        </w:r>
        <w:r w:rsidRPr="000358FB">
          <w:rPr>
            <w:rFonts w:ascii="Times New Roman" w:hAnsi="Times New Roman"/>
            <w:color w:val="000000"/>
            <w:sz w:val="28"/>
            <w:szCs w:val="28"/>
            <w:rPrChange w:id="222" w:author="PhaNT" w:date="2022-09-30T11:12:00Z">
              <w:rPr>
                <w:color w:val="000000"/>
              </w:rPr>
            </w:rPrChange>
          </w:rPr>
          <w:t xml:space="preserve">ịnh chi tiết một số </w:t>
        </w:r>
        <w:r w:rsidRPr="000358FB">
          <w:rPr>
            <w:rFonts w:ascii="Times New Roman" w:hAnsi="Times New Roman" w:hint="eastAsia"/>
            <w:color w:val="000000"/>
            <w:sz w:val="28"/>
            <w:szCs w:val="28"/>
            <w:rPrChange w:id="223" w:author="PhaNT" w:date="2022-09-30T11:12:00Z">
              <w:rPr>
                <w:rFonts w:hint="eastAsia"/>
                <w:color w:val="000000"/>
              </w:rPr>
            </w:rPrChange>
          </w:rPr>
          <w:t>đ</w:t>
        </w:r>
        <w:r w:rsidRPr="000358FB">
          <w:rPr>
            <w:rFonts w:ascii="Times New Roman" w:hAnsi="Times New Roman"/>
            <w:color w:val="000000"/>
            <w:sz w:val="28"/>
            <w:szCs w:val="28"/>
            <w:rPrChange w:id="224" w:author="PhaNT" w:date="2022-09-30T11:12:00Z">
              <w:rPr>
                <w:color w:val="000000"/>
              </w:rPr>
            </w:rPrChange>
          </w:rPr>
          <w:t>iều và biện pháp thi hành Luật Ban hành v</w:t>
        </w:r>
        <w:r w:rsidRPr="000358FB">
          <w:rPr>
            <w:rFonts w:ascii="Times New Roman" w:hAnsi="Times New Roman" w:hint="eastAsia"/>
            <w:color w:val="000000"/>
            <w:sz w:val="28"/>
            <w:szCs w:val="28"/>
            <w:rPrChange w:id="225" w:author="PhaNT" w:date="2022-09-30T11:12:00Z">
              <w:rPr>
                <w:rFonts w:hint="eastAsia"/>
                <w:color w:val="000000"/>
              </w:rPr>
            </w:rPrChange>
          </w:rPr>
          <w:t>ă</w:t>
        </w:r>
        <w:r w:rsidRPr="000358FB">
          <w:rPr>
            <w:rFonts w:ascii="Times New Roman" w:hAnsi="Times New Roman"/>
            <w:color w:val="000000"/>
            <w:sz w:val="28"/>
            <w:szCs w:val="28"/>
            <w:rPrChange w:id="226" w:author="PhaNT" w:date="2022-09-30T11:12:00Z">
              <w:rPr>
                <w:color w:val="000000"/>
              </w:rPr>
            </w:rPrChange>
          </w:rPr>
          <w:t xml:space="preserve">n bản quy phạm pháp luật (sửa </w:t>
        </w:r>
        <w:r w:rsidRPr="000358FB">
          <w:rPr>
            <w:rFonts w:ascii="Times New Roman" w:hAnsi="Times New Roman" w:hint="eastAsia"/>
            <w:color w:val="000000"/>
            <w:sz w:val="28"/>
            <w:szCs w:val="28"/>
            <w:rPrChange w:id="227" w:author="PhaNT" w:date="2022-09-30T11:12:00Z">
              <w:rPr>
                <w:rFonts w:hint="eastAsia"/>
                <w:color w:val="000000"/>
              </w:rPr>
            </w:rPrChange>
          </w:rPr>
          <w:t>đ</w:t>
        </w:r>
        <w:r w:rsidRPr="000358FB">
          <w:rPr>
            <w:rFonts w:ascii="Times New Roman" w:hAnsi="Times New Roman"/>
            <w:color w:val="000000"/>
            <w:sz w:val="28"/>
            <w:szCs w:val="28"/>
            <w:rPrChange w:id="228" w:author="PhaNT" w:date="2022-09-30T11:12:00Z">
              <w:rPr>
                <w:color w:val="000000"/>
              </w:rPr>
            </w:rPrChange>
          </w:rPr>
          <w:t xml:space="preserve">ổi, bổ sung một số </w:t>
        </w:r>
        <w:r w:rsidRPr="000358FB">
          <w:rPr>
            <w:rFonts w:ascii="Times New Roman" w:hAnsi="Times New Roman" w:hint="eastAsia"/>
            <w:color w:val="000000"/>
            <w:sz w:val="28"/>
            <w:szCs w:val="28"/>
            <w:rPrChange w:id="229" w:author="PhaNT" w:date="2022-09-30T11:12:00Z">
              <w:rPr>
                <w:rFonts w:hint="eastAsia"/>
                <w:color w:val="000000"/>
              </w:rPr>
            </w:rPrChange>
          </w:rPr>
          <w:t>đ</w:t>
        </w:r>
        <w:r w:rsidRPr="000358FB">
          <w:rPr>
            <w:rFonts w:ascii="Times New Roman" w:hAnsi="Times New Roman"/>
            <w:color w:val="000000"/>
            <w:sz w:val="28"/>
            <w:szCs w:val="28"/>
            <w:rPrChange w:id="230" w:author="PhaNT" w:date="2022-09-30T11:12:00Z">
              <w:rPr>
                <w:color w:val="000000"/>
              </w:rPr>
            </w:rPrChange>
          </w:rPr>
          <w:t xml:space="preserve">iều tại Nghị </w:t>
        </w:r>
        <w:r w:rsidRPr="000358FB">
          <w:rPr>
            <w:rFonts w:ascii="Times New Roman" w:hAnsi="Times New Roman" w:hint="eastAsia"/>
            <w:color w:val="000000"/>
            <w:sz w:val="28"/>
            <w:szCs w:val="28"/>
            <w:rPrChange w:id="231" w:author="PhaNT" w:date="2022-09-30T11:12:00Z">
              <w:rPr>
                <w:rFonts w:hint="eastAsia"/>
                <w:color w:val="000000"/>
              </w:rPr>
            </w:rPrChange>
          </w:rPr>
          <w:t>đ</w:t>
        </w:r>
        <w:r w:rsidRPr="000358FB">
          <w:rPr>
            <w:rFonts w:ascii="Times New Roman" w:hAnsi="Times New Roman"/>
            <w:color w:val="000000"/>
            <w:sz w:val="28"/>
            <w:szCs w:val="28"/>
            <w:rPrChange w:id="232" w:author="PhaNT" w:date="2022-09-30T11:12:00Z">
              <w:rPr>
                <w:color w:val="000000"/>
              </w:rPr>
            </w:rPrChange>
          </w:rPr>
          <w:t>ịnh số 154/2020/N</w:t>
        </w:r>
        <w:r w:rsidRPr="000358FB">
          <w:rPr>
            <w:rFonts w:ascii="Times New Roman" w:hAnsi="Times New Roman" w:hint="eastAsia"/>
            <w:color w:val="000000"/>
            <w:sz w:val="28"/>
            <w:szCs w:val="28"/>
            <w:rPrChange w:id="233" w:author="PhaNT" w:date="2022-09-30T11:12:00Z">
              <w:rPr>
                <w:rFonts w:hint="eastAsia"/>
                <w:color w:val="000000"/>
              </w:rPr>
            </w:rPrChange>
          </w:rPr>
          <w:t>Đ</w:t>
        </w:r>
        <w:r w:rsidRPr="000358FB">
          <w:rPr>
            <w:rFonts w:ascii="Times New Roman" w:hAnsi="Times New Roman"/>
            <w:color w:val="000000"/>
            <w:sz w:val="28"/>
            <w:szCs w:val="28"/>
            <w:rPrChange w:id="234" w:author="PhaNT" w:date="2022-09-30T11:12:00Z">
              <w:rPr>
                <w:color w:val="000000"/>
              </w:rPr>
            </w:rPrChange>
          </w:rPr>
          <w:t>-CP).</w:t>
        </w:r>
      </w:ins>
    </w:p>
    <w:p w:rsidR="000358FB" w:rsidRPr="000358FB" w:rsidRDefault="000358FB" w:rsidP="000358FB">
      <w:pPr>
        <w:pStyle w:val="BodyText"/>
        <w:spacing w:before="120" w:line="340" w:lineRule="atLeast"/>
        <w:ind w:firstLine="567"/>
        <w:rPr>
          <w:ins w:id="235" w:author="PhaNT" w:date="2022-09-30T11:12:00Z"/>
          <w:rFonts w:ascii="Times New Roman" w:hAnsi="Times New Roman"/>
          <w:color w:val="000000"/>
          <w:sz w:val="28"/>
          <w:szCs w:val="28"/>
          <w:rPrChange w:id="236" w:author="PhaNT" w:date="2022-09-30T11:12:00Z">
            <w:rPr>
              <w:ins w:id="237" w:author="PhaNT" w:date="2022-09-30T11:12:00Z"/>
              <w:color w:val="000000"/>
            </w:rPr>
          </w:rPrChange>
        </w:rPr>
      </w:pPr>
      <w:ins w:id="238" w:author="PhaNT" w:date="2022-09-30T11:12:00Z">
        <w:r w:rsidRPr="000358FB">
          <w:rPr>
            <w:rFonts w:ascii="Times New Roman" w:hAnsi="Times New Roman"/>
            <w:sz w:val="28"/>
            <w:szCs w:val="28"/>
            <w:shd w:val="clear" w:color="auto" w:fill="FFFFFF"/>
            <w:rPrChange w:id="239" w:author="PhaNT" w:date="2022-09-30T11:12:00Z">
              <w:rPr>
                <w:shd w:val="clear" w:color="auto" w:fill="FFFFFF"/>
              </w:rPr>
            </w:rPrChange>
          </w:rPr>
          <w:t xml:space="preserve">- Về công tác pháp </w:t>
        </w:r>
        <w:r w:rsidRPr="000358FB">
          <w:rPr>
            <w:rFonts w:ascii="Times New Roman" w:hAnsi="Times New Roman" w:hint="eastAsia"/>
            <w:sz w:val="28"/>
            <w:szCs w:val="28"/>
            <w:shd w:val="clear" w:color="auto" w:fill="FFFFFF"/>
            <w:rPrChange w:id="240"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241" w:author="PhaNT" w:date="2022-09-30T11:12:00Z">
              <w:rPr>
                <w:shd w:val="clear" w:color="auto" w:fill="FFFFFF"/>
              </w:rPr>
            </w:rPrChange>
          </w:rPr>
          <w:t>iển QPPL và hợp nhất VBQPPL:</w:t>
        </w:r>
      </w:ins>
    </w:p>
    <w:p w:rsidR="000358FB" w:rsidRPr="000358FB" w:rsidRDefault="000358FB" w:rsidP="000358FB">
      <w:pPr>
        <w:pStyle w:val="BodyText"/>
        <w:spacing w:before="120" w:line="340" w:lineRule="atLeast"/>
        <w:ind w:firstLine="567"/>
        <w:rPr>
          <w:ins w:id="242" w:author="PhaNT" w:date="2022-09-30T11:12:00Z"/>
          <w:rFonts w:ascii="Times New Roman" w:hAnsi="Times New Roman"/>
          <w:color w:val="000000"/>
          <w:sz w:val="28"/>
          <w:szCs w:val="28"/>
          <w:lang w:val="vi-VN"/>
          <w:rPrChange w:id="243" w:author="PhaNT" w:date="2022-09-30T11:12:00Z">
            <w:rPr>
              <w:ins w:id="244" w:author="PhaNT" w:date="2022-09-30T11:12:00Z"/>
              <w:color w:val="000000"/>
              <w:lang w:val="vi-VN"/>
            </w:rPr>
          </w:rPrChange>
        </w:rPr>
      </w:pPr>
      <w:ins w:id="245" w:author="PhaNT" w:date="2022-09-30T11:12:00Z">
        <w:r w:rsidRPr="000358FB">
          <w:rPr>
            <w:rFonts w:ascii="Times New Roman" w:hAnsi="Times New Roman"/>
            <w:color w:val="000000"/>
            <w:sz w:val="28"/>
            <w:szCs w:val="28"/>
            <w:lang w:val="vi-VN"/>
            <w:rPrChange w:id="246" w:author="PhaNT" w:date="2022-09-30T11:12:00Z">
              <w:rPr>
                <w:color w:val="000000"/>
                <w:lang w:val="vi-VN"/>
              </w:rPr>
            </w:rPrChange>
          </w:rPr>
          <w:t>Ngày 28/9/2012, Thủ t</w:t>
        </w:r>
        <w:r w:rsidRPr="000358FB">
          <w:rPr>
            <w:rFonts w:ascii="Times New Roman" w:hAnsi="Times New Roman" w:hint="eastAsia"/>
            <w:color w:val="000000"/>
            <w:sz w:val="28"/>
            <w:szCs w:val="28"/>
            <w:lang w:val="vi-VN"/>
            <w:rPrChange w:id="247" w:author="PhaNT" w:date="2022-09-30T11:12:00Z">
              <w:rPr>
                <w:rFonts w:hint="eastAsia"/>
                <w:color w:val="000000"/>
                <w:lang w:val="vi-VN"/>
              </w:rPr>
            </w:rPrChange>
          </w:rPr>
          <w:t>ư</w:t>
        </w:r>
        <w:r w:rsidRPr="000358FB">
          <w:rPr>
            <w:rFonts w:ascii="Times New Roman" w:hAnsi="Times New Roman"/>
            <w:color w:val="000000"/>
            <w:sz w:val="28"/>
            <w:szCs w:val="28"/>
            <w:lang w:val="vi-VN"/>
            <w:rPrChange w:id="248" w:author="PhaNT" w:date="2022-09-30T11:12:00Z">
              <w:rPr>
                <w:color w:val="000000"/>
                <w:lang w:val="vi-VN"/>
              </w:rPr>
            </w:rPrChange>
          </w:rPr>
          <w:t xml:space="preserve">ớng Chính phủ ban hành Chỉ thị số 26/CT-TTg về việc triển khai thi hành Pháp lệnh </w:t>
        </w:r>
        <w:r w:rsidRPr="000358FB">
          <w:rPr>
            <w:rFonts w:ascii="Times New Roman" w:hAnsi="Times New Roman"/>
            <w:color w:val="000000"/>
            <w:sz w:val="28"/>
            <w:szCs w:val="28"/>
            <w:rPrChange w:id="249" w:author="PhaNT" w:date="2022-09-30T11:12:00Z">
              <w:rPr>
                <w:color w:val="000000"/>
              </w:rPr>
            </w:rPrChange>
          </w:rPr>
          <w:t>H</w:t>
        </w:r>
        <w:r w:rsidRPr="000358FB">
          <w:rPr>
            <w:rFonts w:ascii="Times New Roman" w:hAnsi="Times New Roman"/>
            <w:color w:val="000000"/>
            <w:sz w:val="28"/>
            <w:szCs w:val="28"/>
            <w:lang w:val="vi-VN"/>
            <w:rPrChange w:id="250" w:author="PhaNT" w:date="2022-09-30T11:12:00Z">
              <w:rPr>
                <w:color w:val="000000"/>
                <w:lang w:val="vi-VN"/>
              </w:rPr>
            </w:rPrChange>
          </w:rPr>
          <w:t xml:space="preserve">ợp nhất VBQPPL và Pháp lệnh </w:t>
        </w:r>
        <w:r w:rsidRPr="000358FB">
          <w:rPr>
            <w:rFonts w:ascii="Times New Roman" w:hAnsi="Times New Roman"/>
            <w:color w:val="000000"/>
            <w:sz w:val="28"/>
            <w:szCs w:val="28"/>
            <w:rPrChange w:id="251" w:author="PhaNT" w:date="2022-09-30T11:12:00Z">
              <w:rPr>
                <w:color w:val="000000"/>
              </w:rPr>
            </w:rPrChange>
          </w:rPr>
          <w:t>P</w:t>
        </w:r>
        <w:r w:rsidRPr="000358FB">
          <w:rPr>
            <w:rFonts w:ascii="Times New Roman" w:hAnsi="Times New Roman"/>
            <w:color w:val="000000"/>
            <w:sz w:val="28"/>
            <w:szCs w:val="28"/>
            <w:lang w:val="vi-VN"/>
            <w:rPrChange w:id="252" w:author="PhaNT" w:date="2022-09-30T11:12:00Z">
              <w:rPr>
                <w:color w:val="000000"/>
                <w:lang w:val="vi-VN"/>
              </w:rPr>
            </w:rPrChange>
          </w:rPr>
          <w:t xml:space="preserve">háp </w:t>
        </w:r>
        <w:r w:rsidRPr="000358FB">
          <w:rPr>
            <w:rFonts w:ascii="Times New Roman" w:hAnsi="Times New Roman" w:hint="eastAsia"/>
            <w:color w:val="000000"/>
            <w:sz w:val="28"/>
            <w:szCs w:val="28"/>
            <w:lang w:val="vi-VN"/>
            <w:rPrChange w:id="253" w:author="PhaNT" w:date="2022-09-30T11:12:00Z">
              <w:rPr>
                <w:rFonts w:hint="eastAsia"/>
                <w:color w:val="000000"/>
                <w:lang w:val="vi-VN"/>
              </w:rPr>
            </w:rPrChange>
          </w:rPr>
          <w:t>đ</w:t>
        </w:r>
        <w:r w:rsidRPr="000358FB">
          <w:rPr>
            <w:rFonts w:ascii="Times New Roman" w:hAnsi="Times New Roman"/>
            <w:color w:val="000000"/>
            <w:sz w:val="28"/>
            <w:szCs w:val="28"/>
            <w:lang w:val="vi-VN"/>
            <w:rPrChange w:id="254" w:author="PhaNT" w:date="2022-09-30T11:12:00Z">
              <w:rPr>
                <w:color w:val="000000"/>
                <w:lang w:val="vi-VN"/>
              </w:rPr>
            </w:rPrChange>
          </w:rPr>
          <w:t xml:space="preserve">iển hệ thống QPPL, trong </w:t>
        </w:r>
        <w:r w:rsidRPr="000358FB">
          <w:rPr>
            <w:rFonts w:ascii="Times New Roman" w:hAnsi="Times New Roman" w:hint="eastAsia"/>
            <w:color w:val="000000"/>
            <w:sz w:val="28"/>
            <w:szCs w:val="28"/>
            <w:lang w:val="vi-VN"/>
            <w:rPrChange w:id="255" w:author="PhaNT" w:date="2022-09-30T11:12:00Z">
              <w:rPr>
                <w:rFonts w:hint="eastAsia"/>
                <w:color w:val="000000"/>
                <w:lang w:val="vi-VN"/>
              </w:rPr>
            </w:rPrChange>
          </w:rPr>
          <w:t>đó</w:t>
        </w:r>
        <w:r w:rsidRPr="000358FB">
          <w:rPr>
            <w:rFonts w:ascii="Times New Roman" w:hAnsi="Times New Roman"/>
            <w:color w:val="000000"/>
            <w:sz w:val="28"/>
            <w:szCs w:val="28"/>
            <w:lang w:val="vi-VN"/>
            <w:rPrChange w:id="256" w:author="PhaNT" w:date="2022-09-30T11:12:00Z">
              <w:rPr>
                <w:color w:val="000000"/>
                <w:lang w:val="vi-VN"/>
              </w:rPr>
            </w:rPrChange>
          </w:rPr>
          <w:t xml:space="preserve"> giao trách nhi</w:t>
        </w:r>
        <w:r w:rsidRPr="000358FB">
          <w:rPr>
            <w:rFonts w:ascii="Times New Roman" w:hAnsi="Times New Roman"/>
            <w:color w:val="000000"/>
            <w:sz w:val="28"/>
            <w:szCs w:val="28"/>
            <w:rPrChange w:id="257" w:author="PhaNT" w:date="2022-09-30T11:12:00Z">
              <w:rPr>
                <w:color w:val="000000"/>
              </w:rPr>
            </w:rPrChange>
          </w:rPr>
          <w:t>ệ</w:t>
        </w:r>
        <w:r w:rsidRPr="000358FB">
          <w:rPr>
            <w:rFonts w:ascii="Times New Roman" w:hAnsi="Times New Roman"/>
            <w:color w:val="000000"/>
            <w:sz w:val="28"/>
            <w:szCs w:val="28"/>
            <w:lang w:val="vi-VN"/>
            <w:rPrChange w:id="258" w:author="PhaNT" w:date="2022-09-30T11:12:00Z">
              <w:rPr>
                <w:color w:val="000000"/>
                <w:lang w:val="vi-VN"/>
              </w:rPr>
            </w:rPrChange>
          </w:rPr>
          <w:t>m cho các Bộ tr</w:t>
        </w:r>
        <w:r w:rsidRPr="000358FB">
          <w:rPr>
            <w:rFonts w:ascii="Times New Roman" w:hAnsi="Times New Roman" w:hint="eastAsia"/>
            <w:color w:val="000000"/>
            <w:sz w:val="28"/>
            <w:szCs w:val="28"/>
            <w:lang w:val="vi-VN"/>
            <w:rPrChange w:id="259" w:author="PhaNT" w:date="2022-09-30T11:12:00Z">
              <w:rPr>
                <w:rFonts w:hint="eastAsia"/>
                <w:color w:val="000000"/>
                <w:lang w:val="vi-VN"/>
              </w:rPr>
            </w:rPrChange>
          </w:rPr>
          <w:t>ư</w:t>
        </w:r>
        <w:r w:rsidRPr="000358FB">
          <w:rPr>
            <w:rFonts w:ascii="Times New Roman" w:hAnsi="Times New Roman"/>
            <w:color w:val="000000"/>
            <w:sz w:val="28"/>
            <w:szCs w:val="28"/>
            <w:lang w:val="vi-VN"/>
            <w:rPrChange w:id="260" w:author="PhaNT" w:date="2022-09-30T11:12:00Z">
              <w:rPr>
                <w:color w:val="000000"/>
                <w:lang w:val="vi-VN"/>
              </w:rPr>
            </w:rPrChange>
          </w:rPr>
          <w:t>ởng, Thủ tr</w:t>
        </w:r>
        <w:r w:rsidRPr="000358FB">
          <w:rPr>
            <w:rFonts w:ascii="Times New Roman" w:hAnsi="Times New Roman" w:hint="eastAsia"/>
            <w:color w:val="000000"/>
            <w:sz w:val="28"/>
            <w:szCs w:val="28"/>
            <w:lang w:val="vi-VN"/>
            <w:rPrChange w:id="261" w:author="PhaNT" w:date="2022-09-30T11:12:00Z">
              <w:rPr>
                <w:rFonts w:hint="eastAsia"/>
                <w:color w:val="000000"/>
                <w:lang w:val="vi-VN"/>
              </w:rPr>
            </w:rPrChange>
          </w:rPr>
          <w:t>ư</w:t>
        </w:r>
        <w:r w:rsidRPr="000358FB">
          <w:rPr>
            <w:rFonts w:ascii="Times New Roman" w:hAnsi="Times New Roman"/>
            <w:color w:val="000000"/>
            <w:sz w:val="28"/>
            <w:szCs w:val="28"/>
            <w:lang w:val="vi-VN"/>
            <w:rPrChange w:id="262" w:author="PhaNT" w:date="2022-09-30T11:12:00Z">
              <w:rPr>
                <w:color w:val="000000"/>
                <w:lang w:val="vi-VN"/>
              </w:rPr>
            </w:rPrChange>
          </w:rPr>
          <w:t>ởng c</w:t>
        </w:r>
        <w:r w:rsidRPr="000358FB">
          <w:rPr>
            <w:rFonts w:ascii="Times New Roman" w:hAnsi="Times New Roman" w:hint="eastAsia"/>
            <w:color w:val="000000"/>
            <w:sz w:val="28"/>
            <w:szCs w:val="28"/>
            <w:lang w:val="vi-VN"/>
            <w:rPrChange w:id="263" w:author="PhaNT" w:date="2022-09-30T11:12:00Z">
              <w:rPr>
                <w:rFonts w:hint="eastAsia"/>
                <w:color w:val="000000"/>
                <w:lang w:val="vi-VN"/>
              </w:rPr>
            </w:rPrChange>
          </w:rPr>
          <w:t>ơ</w:t>
        </w:r>
        <w:r w:rsidRPr="000358FB">
          <w:rPr>
            <w:rFonts w:ascii="Times New Roman" w:hAnsi="Times New Roman"/>
            <w:color w:val="000000"/>
            <w:sz w:val="28"/>
            <w:szCs w:val="28"/>
            <w:lang w:val="vi-VN"/>
            <w:rPrChange w:id="264" w:author="PhaNT" w:date="2022-09-30T11:12:00Z">
              <w:rPr>
                <w:color w:val="000000"/>
                <w:lang w:val="vi-VN"/>
              </w:rPr>
            </w:rPrChange>
          </w:rPr>
          <w:t xml:space="preserve"> quan ngang bộ là</w:t>
        </w:r>
        <w:r w:rsidRPr="000358FB">
          <w:rPr>
            <w:rFonts w:ascii="Times New Roman" w:hAnsi="Times New Roman"/>
            <w:color w:val="000000"/>
            <w:sz w:val="28"/>
            <w:szCs w:val="28"/>
            <w:rPrChange w:id="265" w:author="PhaNT" w:date="2022-09-30T11:12:00Z">
              <w:rPr>
                <w:color w:val="000000"/>
              </w:rPr>
            </w:rPrChange>
          </w:rPr>
          <w:t>:</w:t>
        </w:r>
        <w:r w:rsidRPr="000358FB">
          <w:rPr>
            <w:rFonts w:ascii="Times New Roman" w:hAnsi="Times New Roman"/>
            <w:color w:val="000000"/>
            <w:sz w:val="28"/>
            <w:szCs w:val="28"/>
            <w:lang w:val="vi-VN"/>
            <w:rPrChange w:id="266" w:author="PhaNT" w:date="2022-09-30T11:12:00Z">
              <w:rPr>
                <w:color w:val="000000"/>
                <w:lang w:val="vi-VN"/>
              </w:rPr>
            </w:rPrChange>
          </w:rPr>
          <w:t xml:space="preserve"> “Xác </w:t>
        </w:r>
        <w:r w:rsidRPr="000358FB">
          <w:rPr>
            <w:rFonts w:ascii="Times New Roman" w:hAnsi="Times New Roman" w:hint="eastAsia"/>
            <w:color w:val="000000"/>
            <w:sz w:val="28"/>
            <w:szCs w:val="28"/>
            <w:lang w:val="vi-VN"/>
            <w:rPrChange w:id="267" w:author="PhaNT" w:date="2022-09-30T11:12:00Z">
              <w:rPr>
                <w:rFonts w:hint="eastAsia"/>
                <w:color w:val="000000"/>
                <w:lang w:val="vi-VN"/>
              </w:rPr>
            </w:rPrChange>
          </w:rPr>
          <w:t>đ</w:t>
        </w:r>
        <w:r w:rsidRPr="000358FB">
          <w:rPr>
            <w:rFonts w:ascii="Times New Roman" w:hAnsi="Times New Roman"/>
            <w:color w:val="000000"/>
            <w:sz w:val="28"/>
            <w:szCs w:val="28"/>
            <w:lang w:val="vi-VN"/>
            <w:rPrChange w:id="268" w:author="PhaNT" w:date="2022-09-30T11:12:00Z">
              <w:rPr>
                <w:color w:val="000000"/>
                <w:lang w:val="vi-VN"/>
              </w:rPr>
            </w:rPrChange>
          </w:rPr>
          <w:t>ịnh hợp nhất v</w:t>
        </w:r>
        <w:r w:rsidRPr="000358FB">
          <w:rPr>
            <w:rFonts w:ascii="Times New Roman" w:hAnsi="Times New Roman" w:hint="eastAsia"/>
            <w:color w:val="000000"/>
            <w:sz w:val="28"/>
            <w:szCs w:val="28"/>
            <w:lang w:val="vi-VN"/>
            <w:rPrChange w:id="269" w:author="PhaNT" w:date="2022-09-30T11:12:00Z">
              <w:rPr>
                <w:rFonts w:hint="eastAsia"/>
                <w:color w:val="000000"/>
                <w:lang w:val="vi-VN"/>
              </w:rPr>
            </w:rPrChange>
          </w:rPr>
          <w:t>ă</w:t>
        </w:r>
        <w:r w:rsidRPr="000358FB">
          <w:rPr>
            <w:rFonts w:ascii="Times New Roman" w:hAnsi="Times New Roman"/>
            <w:color w:val="000000"/>
            <w:sz w:val="28"/>
            <w:szCs w:val="28"/>
            <w:lang w:val="vi-VN"/>
            <w:rPrChange w:id="270" w:author="PhaNT" w:date="2022-09-30T11:12:00Z">
              <w:rPr>
                <w:color w:val="000000"/>
                <w:lang w:val="vi-VN"/>
              </w:rPr>
            </w:rPrChange>
          </w:rPr>
          <w:t xml:space="preserve">n bản, pháp </w:t>
        </w:r>
        <w:r w:rsidRPr="000358FB">
          <w:rPr>
            <w:rFonts w:ascii="Times New Roman" w:hAnsi="Times New Roman" w:hint="eastAsia"/>
            <w:color w:val="000000"/>
            <w:sz w:val="28"/>
            <w:szCs w:val="28"/>
            <w:lang w:val="vi-VN"/>
            <w:rPrChange w:id="271" w:author="PhaNT" w:date="2022-09-30T11:12:00Z">
              <w:rPr>
                <w:rFonts w:hint="eastAsia"/>
                <w:color w:val="000000"/>
                <w:lang w:val="vi-VN"/>
              </w:rPr>
            </w:rPrChange>
          </w:rPr>
          <w:t>đ</w:t>
        </w:r>
        <w:r w:rsidRPr="000358FB">
          <w:rPr>
            <w:rFonts w:ascii="Times New Roman" w:hAnsi="Times New Roman"/>
            <w:color w:val="000000"/>
            <w:sz w:val="28"/>
            <w:szCs w:val="28"/>
            <w:lang w:val="vi-VN"/>
            <w:rPrChange w:id="272" w:author="PhaNT" w:date="2022-09-30T11:12:00Z">
              <w:rPr>
                <w:color w:val="000000"/>
                <w:lang w:val="vi-VN"/>
              </w:rPr>
            </w:rPrChange>
          </w:rPr>
          <w:t>iển hệ thống quy phạm pháp luật là nhiệm vụ th</w:t>
        </w:r>
        <w:r w:rsidRPr="000358FB">
          <w:rPr>
            <w:rFonts w:ascii="Times New Roman" w:hAnsi="Times New Roman" w:hint="eastAsia"/>
            <w:color w:val="000000"/>
            <w:sz w:val="28"/>
            <w:szCs w:val="28"/>
            <w:lang w:val="vi-VN"/>
            <w:rPrChange w:id="273" w:author="PhaNT" w:date="2022-09-30T11:12:00Z">
              <w:rPr>
                <w:rFonts w:hint="eastAsia"/>
                <w:color w:val="000000"/>
                <w:lang w:val="vi-VN"/>
              </w:rPr>
            </w:rPrChange>
          </w:rPr>
          <w:t>ư</w:t>
        </w:r>
        <w:r w:rsidRPr="000358FB">
          <w:rPr>
            <w:rFonts w:ascii="Times New Roman" w:hAnsi="Times New Roman"/>
            <w:color w:val="000000"/>
            <w:sz w:val="28"/>
            <w:szCs w:val="28"/>
            <w:lang w:val="vi-VN"/>
            <w:rPrChange w:id="274" w:author="PhaNT" w:date="2022-09-30T11:12:00Z">
              <w:rPr>
                <w:color w:val="000000"/>
                <w:lang w:val="vi-VN"/>
              </w:rPr>
            </w:rPrChange>
          </w:rPr>
          <w:t>ờng xuyên trong ch</w:t>
        </w:r>
        <w:r w:rsidRPr="000358FB">
          <w:rPr>
            <w:rFonts w:ascii="Times New Roman" w:hAnsi="Times New Roman" w:hint="eastAsia"/>
            <w:color w:val="000000"/>
            <w:sz w:val="28"/>
            <w:szCs w:val="28"/>
            <w:lang w:val="vi-VN"/>
            <w:rPrChange w:id="275" w:author="PhaNT" w:date="2022-09-30T11:12:00Z">
              <w:rPr>
                <w:rFonts w:hint="eastAsia"/>
                <w:color w:val="000000"/>
                <w:lang w:val="vi-VN"/>
              </w:rPr>
            </w:rPrChange>
          </w:rPr>
          <w:t>ươ</w:t>
        </w:r>
        <w:r w:rsidRPr="000358FB">
          <w:rPr>
            <w:rFonts w:ascii="Times New Roman" w:hAnsi="Times New Roman"/>
            <w:color w:val="000000"/>
            <w:sz w:val="28"/>
            <w:szCs w:val="28"/>
            <w:lang w:val="vi-VN"/>
            <w:rPrChange w:id="276" w:author="PhaNT" w:date="2022-09-30T11:12:00Z">
              <w:rPr>
                <w:color w:val="000000"/>
                <w:lang w:val="vi-VN"/>
              </w:rPr>
            </w:rPrChange>
          </w:rPr>
          <w:t>ng trình công tác của c</w:t>
        </w:r>
        <w:r w:rsidRPr="000358FB">
          <w:rPr>
            <w:rFonts w:ascii="Times New Roman" w:hAnsi="Times New Roman" w:hint="eastAsia"/>
            <w:color w:val="000000"/>
            <w:sz w:val="28"/>
            <w:szCs w:val="28"/>
            <w:lang w:val="vi-VN"/>
            <w:rPrChange w:id="277" w:author="PhaNT" w:date="2022-09-30T11:12:00Z">
              <w:rPr>
                <w:rFonts w:hint="eastAsia"/>
                <w:color w:val="000000"/>
                <w:lang w:val="vi-VN"/>
              </w:rPr>
            </w:rPrChange>
          </w:rPr>
          <w:t>ơ</w:t>
        </w:r>
        <w:r w:rsidRPr="000358FB">
          <w:rPr>
            <w:rFonts w:ascii="Times New Roman" w:hAnsi="Times New Roman"/>
            <w:color w:val="000000"/>
            <w:sz w:val="28"/>
            <w:szCs w:val="28"/>
            <w:lang w:val="vi-VN"/>
            <w:rPrChange w:id="278" w:author="PhaNT" w:date="2022-09-30T11:12:00Z">
              <w:rPr>
                <w:color w:val="000000"/>
                <w:lang w:val="vi-VN"/>
              </w:rPr>
            </w:rPrChange>
          </w:rPr>
          <w:t xml:space="preserve"> quan mình, tập trung các nguồn lực có chất l</w:t>
        </w:r>
        <w:r w:rsidRPr="000358FB">
          <w:rPr>
            <w:rFonts w:ascii="Times New Roman" w:hAnsi="Times New Roman" w:hint="eastAsia"/>
            <w:color w:val="000000"/>
            <w:sz w:val="28"/>
            <w:szCs w:val="28"/>
            <w:lang w:val="vi-VN"/>
            <w:rPrChange w:id="279" w:author="PhaNT" w:date="2022-09-30T11:12:00Z">
              <w:rPr>
                <w:rFonts w:hint="eastAsia"/>
                <w:color w:val="000000"/>
                <w:lang w:val="vi-VN"/>
              </w:rPr>
            </w:rPrChange>
          </w:rPr>
          <w:t>ư</w:t>
        </w:r>
        <w:r w:rsidRPr="000358FB">
          <w:rPr>
            <w:rFonts w:ascii="Times New Roman" w:hAnsi="Times New Roman"/>
            <w:color w:val="000000"/>
            <w:sz w:val="28"/>
            <w:szCs w:val="28"/>
            <w:lang w:val="vi-VN"/>
            <w:rPrChange w:id="280" w:author="PhaNT" w:date="2022-09-30T11:12:00Z">
              <w:rPr>
                <w:color w:val="000000"/>
                <w:lang w:val="vi-VN"/>
              </w:rPr>
            </w:rPrChange>
          </w:rPr>
          <w:t xml:space="preserve">ợng, </w:t>
        </w:r>
        <w:r w:rsidRPr="000358FB">
          <w:rPr>
            <w:rFonts w:ascii="Times New Roman" w:hAnsi="Times New Roman"/>
            <w:i/>
            <w:color w:val="000000"/>
            <w:sz w:val="28"/>
            <w:szCs w:val="28"/>
            <w:lang w:val="vi-VN"/>
            <w:rPrChange w:id="281" w:author="PhaNT" w:date="2022-09-30T11:12:00Z">
              <w:rPr>
                <w:i/>
                <w:color w:val="000000"/>
                <w:lang w:val="vi-VN"/>
              </w:rPr>
            </w:rPrChange>
          </w:rPr>
          <w:t>củng cố tổ chức pháp chế</w:t>
        </w:r>
        <w:r w:rsidRPr="000358FB">
          <w:rPr>
            <w:rFonts w:ascii="Times New Roman" w:hAnsi="Times New Roman"/>
            <w:color w:val="000000"/>
            <w:sz w:val="28"/>
            <w:szCs w:val="28"/>
            <w:lang w:val="vi-VN"/>
            <w:rPrChange w:id="282" w:author="PhaNT" w:date="2022-09-30T11:12:00Z">
              <w:rPr>
                <w:color w:val="000000"/>
                <w:lang w:val="vi-VN"/>
              </w:rPr>
            </w:rPrChange>
          </w:rPr>
          <w:t xml:space="preserve"> và các </w:t>
        </w:r>
        <w:r w:rsidRPr="000358FB">
          <w:rPr>
            <w:rFonts w:ascii="Times New Roman" w:hAnsi="Times New Roman" w:hint="eastAsia"/>
            <w:color w:val="000000"/>
            <w:sz w:val="28"/>
            <w:szCs w:val="28"/>
            <w:lang w:val="vi-VN"/>
            <w:rPrChange w:id="283" w:author="PhaNT" w:date="2022-09-30T11:12:00Z">
              <w:rPr>
                <w:rFonts w:hint="eastAsia"/>
                <w:color w:val="000000"/>
                <w:lang w:val="vi-VN"/>
              </w:rPr>
            </w:rPrChange>
          </w:rPr>
          <w:t>đ</w:t>
        </w:r>
        <w:r w:rsidRPr="000358FB">
          <w:rPr>
            <w:rFonts w:ascii="Times New Roman" w:hAnsi="Times New Roman"/>
            <w:color w:val="000000"/>
            <w:sz w:val="28"/>
            <w:szCs w:val="28"/>
            <w:lang w:val="vi-VN"/>
            <w:rPrChange w:id="284" w:author="PhaNT" w:date="2022-09-30T11:12:00Z">
              <w:rPr>
                <w:color w:val="000000"/>
                <w:lang w:val="vi-VN"/>
              </w:rPr>
            </w:rPrChange>
          </w:rPr>
          <w:t xml:space="preserve">iều kiện cần thiết khác </w:t>
        </w:r>
        <w:r w:rsidRPr="000358FB">
          <w:rPr>
            <w:rFonts w:ascii="Times New Roman" w:hAnsi="Times New Roman" w:hint="eastAsia"/>
            <w:color w:val="000000"/>
            <w:sz w:val="28"/>
            <w:szCs w:val="28"/>
            <w:lang w:val="vi-VN"/>
            <w:rPrChange w:id="285" w:author="PhaNT" w:date="2022-09-30T11:12:00Z">
              <w:rPr>
                <w:rFonts w:hint="eastAsia"/>
                <w:color w:val="000000"/>
                <w:lang w:val="vi-VN"/>
              </w:rPr>
            </w:rPrChange>
          </w:rPr>
          <w:t>đ</w:t>
        </w:r>
        <w:r w:rsidRPr="000358FB">
          <w:rPr>
            <w:rFonts w:ascii="Times New Roman" w:hAnsi="Times New Roman"/>
            <w:color w:val="000000"/>
            <w:sz w:val="28"/>
            <w:szCs w:val="28"/>
            <w:lang w:val="vi-VN"/>
            <w:rPrChange w:id="286" w:author="PhaNT" w:date="2022-09-30T11:12:00Z">
              <w:rPr>
                <w:color w:val="000000"/>
                <w:lang w:val="vi-VN"/>
              </w:rPr>
            </w:rPrChange>
          </w:rPr>
          <w:t xml:space="preserve">ể bảo </w:t>
        </w:r>
        <w:r w:rsidRPr="000358FB">
          <w:rPr>
            <w:rFonts w:ascii="Times New Roman" w:hAnsi="Times New Roman" w:hint="eastAsia"/>
            <w:color w:val="000000"/>
            <w:sz w:val="28"/>
            <w:szCs w:val="28"/>
            <w:lang w:val="vi-VN"/>
            <w:rPrChange w:id="287" w:author="PhaNT" w:date="2022-09-30T11:12:00Z">
              <w:rPr>
                <w:rFonts w:hint="eastAsia"/>
                <w:color w:val="000000"/>
                <w:lang w:val="vi-VN"/>
              </w:rPr>
            </w:rPrChange>
          </w:rPr>
          <w:t>đ</w:t>
        </w:r>
        <w:r w:rsidRPr="000358FB">
          <w:rPr>
            <w:rFonts w:ascii="Times New Roman" w:hAnsi="Times New Roman"/>
            <w:color w:val="000000"/>
            <w:sz w:val="28"/>
            <w:szCs w:val="28"/>
            <w:lang w:val="vi-VN"/>
            <w:rPrChange w:id="288" w:author="PhaNT" w:date="2022-09-30T11:12:00Z">
              <w:rPr>
                <w:color w:val="000000"/>
                <w:lang w:val="vi-VN"/>
              </w:rPr>
            </w:rPrChange>
          </w:rPr>
          <w:t xml:space="preserve">ảm triển khai kịp thời, hiệu quả, </w:t>
        </w:r>
        <w:r w:rsidRPr="000358FB">
          <w:rPr>
            <w:rFonts w:ascii="Times New Roman" w:hAnsi="Times New Roman" w:hint="eastAsia"/>
            <w:color w:val="000000"/>
            <w:sz w:val="28"/>
            <w:szCs w:val="28"/>
            <w:lang w:val="vi-VN"/>
            <w:rPrChange w:id="289" w:author="PhaNT" w:date="2022-09-30T11:12:00Z">
              <w:rPr>
                <w:rFonts w:hint="eastAsia"/>
                <w:color w:val="000000"/>
                <w:lang w:val="vi-VN"/>
              </w:rPr>
            </w:rPrChange>
          </w:rPr>
          <w:t>đú</w:t>
        </w:r>
        <w:r w:rsidRPr="000358FB">
          <w:rPr>
            <w:rFonts w:ascii="Times New Roman" w:hAnsi="Times New Roman"/>
            <w:color w:val="000000"/>
            <w:sz w:val="28"/>
            <w:szCs w:val="28"/>
            <w:lang w:val="vi-VN"/>
            <w:rPrChange w:id="290" w:author="PhaNT" w:date="2022-09-30T11:12:00Z">
              <w:rPr>
                <w:color w:val="000000"/>
                <w:lang w:val="vi-VN"/>
              </w:rPr>
            </w:rPrChange>
          </w:rPr>
          <w:t xml:space="preserve">ng thẩm quyền và trình tự, thủ tục; </w:t>
        </w:r>
        <w:r w:rsidRPr="000358FB">
          <w:rPr>
            <w:rFonts w:ascii="Times New Roman" w:hAnsi="Times New Roman" w:hint="eastAsia"/>
            <w:color w:val="000000"/>
            <w:sz w:val="28"/>
            <w:szCs w:val="28"/>
            <w:lang w:val="vi-VN"/>
            <w:rPrChange w:id="291" w:author="PhaNT" w:date="2022-09-30T11:12:00Z">
              <w:rPr>
                <w:rFonts w:hint="eastAsia"/>
                <w:color w:val="000000"/>
                <w:lang w:val="vi-VN"/>
              </w:rPr>
            </w:rPrChange>
          </w:rPr>
          <w:t>đú</w:t>
        </w:r>
        <w:r w:rsidRPr="000358FB">
          <w:rPr>
            <w:rFonts w:ascii="Times New Roman" w:hAnsi="Times New Roman"/>
            <w:color w:val="000000"/>
            <w:sz w:val="28"/>
            <w:szCs w:val="28"/>
            <w:lang w:val="vi-VN"/>
            <w:rPrChange w:id="292" w:author="PhaNT" w:date="2022-09-30T11:12:00Z">
              <w:rPr>
                <w:color w:val="000000"/>
                <w:lang w:val="vi-VN"/>
              </w:rPr>
            </w:rPrChange>
          </w:rPr>
          <w:t xml:space="preserve">ng kỹ thuật </w:t>
        </w:r>
        <w:r w:rsidRPr="000358FB">
          <w:rPr>
            <w:rFonts w:ascii="Times New Roman" w:hAnsi="Times New Roman"/>
            <w:color w:val="000000"/>
            <w:sz w:val="28"/>
            <w:szCs w:val="28"/>
            <w:lang w:val="vi-VN"/>
            <w:rPrChange w:id="293" w:author="PhaNT" w:date="2022-09-30T11:12:00Z">
              <w:rPr>
                <w:color w:val="000000"/>
                <w:lang w:val="vi-VN"/>
              </w:rPr>
            </w:rPrChange>
          </w:rPr>
          <w:lastRenderedPageBreak/>
          <w:t>việc hợp nhất v</w:t>
        </w:r>
        <w:r w:rsidRPr="000358FB">
          <w:rPr>
            <w:rFonts w:ascii="Times New Roman" w:hAnsi="Times New Roman" w:hint="eastAsia"/>
            <w:color w:val="000000"/>
            <w:sz w:val="28"/>
            <w:szCs w:val="28"/>
            <w:lang w:val="vi-VN"/>
            <w:rPrChange w:id="294" w:author="PhaNT" w:date="2022-09-30T11:12:00Z">
              <w:rPr>
                <w:rFonts w:hint="eastAsia"/>
                <w:color w:val="000000"/>
                <w:lang w:val="vi-VN"/>
              </w:rPr>
            </w:rPrChange>
          </w:rPr>
          <w:t>ă</w:t>
        </w:r>
        <w:r w:rsidRPr="000358FB">
          <w:rPr>
            <w:rFonts w:ascii="Times New Roman" w:hAnsi="Times New Roman"/>
            <w:color w:val="000000"/>
            <w:sz w:val="28"/>
            <w:szCs w:val="28"/>
            <w:lang w:val="vi-VN"/>
            <w:rPrChange w:id="295" w:author="PhaNT" w:date="2022-09-30T11:12:00Z">
              <w:rPr>
                <w:color w:val="000000"/>
                <w:lang w:val="vi-VN"/>
              </w:rPr>
            </w:rPrChange>
          </w:rPr>
          <w:t xml:space="preserve">n bản quy phạm pháp luật và pháp </w:t>
        </w:r>
        <w:r w:rsidRPr="000358FB">
          <w:rPr>
            <w:rFonts w:ascii="Times New Roman" w:hAnsi="Times New Roman" w:hint="eastAsia"/>
            <w:color w:val="000000"/>
            <w:sz w:val="28"/>
            <w:szCs w:val="28"/>
            <w:lang w:val="vi-VN"/>
            <w:rPrChange w:id="296" w:author="PhaNT" w:date="2022-09-30T11:12:00Z">
              <w:rPr>
                <w:rFonts w:hint="eastAsia"/>
                <w:color w:val="000000"/>
                <w:lang w:val="vi-VN"/>
              </w:rPr>
            </w:rPrChange>
          </w:rPr>
          <w:t>đ</w:t>
        </w:r>
        <w:r w:rsidRPr="000358FB">
          <w:rPr>
            <w:rFonts w:ascii="Times New Roman" w:hAnsi="Times New Roman"/>
            <w:color w:val="000000"/>
            <w:sz w:val="28"/>
            <w:szCs w:val="28"/>
            <w:lang w:val="vi-VN"/>
            <w:rPrChange w:id="297" w:author="PhaNT" w:date="2022-09-30T11:12:00Z">
              <w:rPr>
                <w:color w:val="000000"/>
                <w:lang w:val="vi-VN"/>
              </w:rPr>
            </w:rPrChange>
          </w:rPr>
          <w:t xml:space="preserve">iển hệ thống quy phạm pháp luật theo quy </w:t>
        </w:r>
        <w:r w:rsidRPr="000358FB">
          <w:rPr>
            <w:rFonts w:ascii="Times New Roman" w:hAnsi="Times New Roman" w:hint="eastAsia"/>
            <w:color w:val="000000"/>
            <w:sz w:val="28"/>
            <w:szCs w:val="28"/>
            <w:lang w:val="vi-VN"/>
            <w:rPrChange w:id="298" w:author="PhaNT" w:date="2022-09-30T11:12:00Z">
              <w:rPr>
                <w:rFonts w:hint="eastAsia"/>
                <w:color w:val="000000"/>
                <w:lang w:val="vi-VN"/>
              </w:rPr>
            </w:rPrChange>
          </w:rPr>
          <w:t>đ</w:t>
        </w:r>
        <w:r w:rsidRPr="000358FB">
          <w:rPr>
            <w:rFonts w:ascii="Times New Roman" w:hAnsi="Times New Roman"/>
            <w:color w:val="000000"/>
            <w:sz w:val="28"/>
            <w:szCs w:val="28"/>
            <w:lang w:val="vi-VN"/>
            <w:rPrChange w:id="299" w:author="PhaNT" w:date="2022-09-30T11:12:00Z">
              <w:rPr>
                <w:color w:val="000000"/>
                <w:lang w:val="vi-VN"/>
              </w:rPr>
            </w:rPrChange>
          </w:rPr>
          <w:t>ịnh”.</w:t>
        </w:r>
      </w:ins>
    </w:p>
    <w:p w:rsidR="000358FB" w:rsidRPr="000358FB" w:rsidRDefault="000358FB" w:rsidP="000358FB">
      <w:pPr>
        <w:pStyle w:val="BodyText"/>
        <w:spacing w:before="120" w:line="340" w:lineRule="atLeast"/>
        <w:ind w:firstLine="567"/>
        <w:rPr>
          <w:ins w:id="300" w:author="PhaNT" w:date="2022-09-30T11:12:00Z"/>
          <w:rFonts w:ascii="Times New Roman" w:hAnsi="Times New Roman"/>
          <w:color w:val="000000"/>
          <w:sz w:val="28"/>
          <w:szCs w:val="28"/>
          <w:rPrChange w:id="301" w:author="PhaNT" w:date="2022-09-30T11:12:00Z">
            <w:rPr>
              <w:ins w:id="302" w:author="PhaNT" w:date="2022-09-30T11:12:00Z"/>
              <w:color w:val="000000"/>
            </w:rPr>
          </w:rPrChange>
        </w:rPr>
      </w:pPr>
      <w:ins w:id="303" w:author="PhaNT" w:date="2022-09-30T11:12:00Z">
        <w:r w:rsidRPr="000358FB">
          <w:rPr>
            <w:rFonts w:ascii="Times New Roman" w:hAnsi="Times New Roman"/>
            <w:color w:val="000000"/>
            <w:sz w:val="28"/>
            <w:szCs w:val="28"/>
            <w:rPrChange w:id="304" w:author="PhaNT" w:date="2022-09-30T11:12:00Z">
              <w:rPr>
                <w:color w:val="000000"/>
              </w:rPr>
            </w:rPrChange>
          </w:rPr>
          <w:t>Thực tiễn cho thấy, hiện nay, ở các bộ, c</w:t>
        </w:r>
        <w:r w:rsidRPr="000358FB">
          <w:rPr>
            <w:rFonts w:ascii="Times New Roman" w:hAnsi="Times New Roman" w:hint="eastAsia"/>
            <w:color w:val="000000"/>
            <w:sz w:val="28"/>
            <w:szCs w:val="28"/>
            <w:rPrChange w:id="305" w:author="PhaNT" w:date="2022-09-30T11:12:00Z">
              <w:rPr>
                <w:rFonts w:hint="eastAsia"/>
                <w:color w:val="000000"/>
              </w:rPr>
            </w:rPrChange>
          </w:rPr>
          <w:t>ơ</w:t>
        </w:r>
        <w:r w:rsidRPr="000358FB">
          <w:rPr>
            <w:rFonts w:ascii="Times New Roman" w:hAnsi="Times New Roman"/>
            <w:color w:val="000000"/>
            <w:sz w:val="28"/>
            <w:szCs w:val="28"/>
            <w:rPrChange w:id="306" w:author="PhaNT" w:date="2022-09-30T11:12:00Z">
              <w:rPr>
                <w:color w:val="000000"/>
              </w:rPr>
            </w:rPrChange>
          </w:rPr>
          <w:t xml:space="preserve"> quan ngang bộ, tổ chức pháp chế có thể </w:t>
        </w:r>
        <w:r w:rsidRPr="000358FB">
          <w:rPr>
            <w:rFonts w:ascii="Times New Roman" w:hAnsi="Times New Roman" w:hint="eastAsia"/>
            <w:color w:val="000000"/>
            <w:sz w:val="28"/>
            <w:szCs w:val="28"/>
            <w:rPrChange w:id="307" w:author="PhaNT" w:date="2022-09-30T11:12:00Z">
              <w:rPr>
                <w:rFonts w:hint="eastAsia"/>
                <w:color w:val="000000"/>
              </w:rPr>
            </w:rPrChange>
          </w:rPr>
          <w:t>đư</w:t>
        </w:r>
        <w:r w:rsidRPr="000358FB">
          <w:rPr>
            <w:rFonts w:ascii="Times New Roman" w:hAnsi="Times New Roman"/>
            <w:color w:val="000000"/>
            <w:sz w:val="28"/>
            <w:szCs w:val="28"/>
            <w:rPrChange w:id="308" w:author="PhaNT" w:date="2022-09-30T11:12:00Z">
              <w:rPr>
                <w:color w:val="000000"/>
              </w:rPr>
            </w:rPrChange>
          </w:rPr>
          <w:t xml:space="preserve">ợc giao nhiệm vụ chủ trì hoặc phối hợp với các </w:t>
        </w:r>
        <w:r w:rsidRPr="000358FB">
          <w:rPr>
            <w:rFonts w:ascii="Times New Roman" w:hAnsi="Times New Roman" w:hint="eastAsia"/>
            <w:color w:val="000000"/>
            <w:sz w:val="28"/>
            <w:szCs w:val="28"/>
            <w:rPrChange w:id="309" w:author="PhaNT" w:date="2022-09-30T11:12:00Z">
              <w:rPr>
                <w:rFonts w:hint="eastAsia"/>
                <w:color w:val="000000"/>
              </w:rPr>
            </w:rPrChange>
          </w:rPr>
          <w:t>đơ</w:t>
        </w:r>
        <w:r w:rsidRPr="000358FB">
          <w:rPr>
            <w:rFonts w:ascii="Times New Roman" w:hAnsi="Times New Roman"/>
            <w:color w:val="000000"/>
            <w:sz w:val="28"/>
            <w:szCs w:val="28"/>
            <w:rPrChange w:id="310" w:author="PhaNT" w:date="2022-09-30T11:12:00Z">
              <w:rPr>
                <w:color w:val="000000"/>
              </w:rPr>
            </w:rPrChange>
          </w:rPr>
          <w:t xml:space="preserve">n vị liên quan trong thực hiện pháp </w:t>
        </w:r>
        <w:r w:rsidRPr="000358FB">
          <w:rPr>
            <w:rFonts w:ascii="Times New Roman" w:hAnsi="Times New Roman" w:hint="eastAsia"/>
            <w:color w:val="000000"/>
            <w:sz w:val="28"/>
            <w:szCs w:val="28"/>
            <w:rPrChange w:id="311" w:author="PhaNT" w:date="2022-09-30T11:12:00Z">
              <w:rPr>
                <w:rFonts w:hint="eastAsia"/>
                <w:color w:val="000000"/>
              </w:rPr>
            </w:rPrChange>
          </w:rPr>
          <w:t>đ</w:t>
        </w:r>
        <w:r w:rsidRPr="000358FB">
          <w:rPr>
            <w:rFonts w:ascii="Times New Roman" w:hAnsi="Times New Roman"/>
            <w:color w:val="000000"/>
            <w:sz w:val="28"/>
            <w:szCs w:val="28"/>
            <w:rPrChange w:id="312" w:author="PhaNT" w:date="2022-09-30T11:12:00Z">
              <w:rPr>
                <w:color w:val="000000"/>
              </w:rPr>
            </w:rPrChange>
          </w:rPr>
          <w:t>iển hệ thống QPPL và hợp nhất VBQPPL thuộc lĩnh vực quản lý nhà n</w:t>
        </w:r>
        <w:r w:rsidRPr="000358FB">
          <w:rPr>
            <w:rFonts w:ascii="Times New Roman" w:hAnsi="Times New Roman" w:hint="eastAsia"/>
            <w:color w:val="000000"/>
            <w:sz w:val="28"/>
            <w:szCs w:val="28"/>
            <w:rPrChange w:id="313" w:author="PhaNT" w:date="2022-09-30T11:12:00Z">
              <w:rPr>
                <w:rFonts w:hint="eastAsia"/>
                <w:color w:val="000000"/>
              </w:rPr>
            </w:rPrChange>
          </w:rPr>
          <w:t>ư</w:t>
        </w:r>
        <w:r w:rsidRPr="000358FB">
          <w:rPr>
            <w:rFonts w:ascii="Times New Roman" w:hAnsi="Times New Roman"/>
            <w:color w:val="000000"/>
            <w:sz w:val="28"/>
            <w:szCs w:val="28"/>
            <w:rPrChange w:id="314" w:author="PhaNT" w:date="2022-09-30T11:12:00Z">
              <w:rPr>
                <w:color w:val="000000"/>
              </w:rPr>
            </w:rPrChange>
          </w:rPr>
          <w:t>ớc của bộ, ngành.</w:t>
        </w:r>
      </w:ins>
    </w:p>
    <w:p w:rsidR="000358FB" w:rsidRPr="000358FB" w:rsidRDefault="000358FB" w:rsidP="000358FB">
      <w:pPr>
        <w:pStyle w:val="BodyText"/>
        <w:spacing w:before="120" w:line="340" w:lineRule="atLeast"/>
        <w:ind w:firstLine="567"/>
        <w:rPr>
          <w:ins w:id="315" w:author="PhaNT" w:date="2022-09-30T11:12:00Z"/>
          <w:rFonts w:ascii="Times New Roman" w:hAnsi="Times New Roman"/>
          <w:sz w:val="28"/>
          <w:szCs w:val="28"/>
          <w:shd w:val="clear" w:color="auto" w:fill="FFFFFF"/>
          <w:rPrChange w:id="316" w:author="PhaNT" w:date="2022-09-30T11:12:00Z">
            <w:rPr>
              <w:ins w:id="317" w:author="PhaNT" w:date="2022-09-30T11:12:00Z"/>
              <w:shd w:val="clear" w:color="auto" w:fill="FFFFFF"/>
            </w:rPr>
          </w:rPrChange>
        </w:rPr>
      </w:pPr>
      <w:ins w:id="318" w:author="PhaNT" w:date="2022-09-30T11:12:00Z">
        <w:r w:rsidRPr="000358FB">
          <w:rPr>
            <w:rFonts w:ascii="Times New Roman" w:hAnsi="Times New Roman"/>
            <w:color w:val="000000"/>
            <w:sz w:val="28"/>
            <w:szCs w:val="28"/>
            <w:rPrChange w:id="319" w:author="PhaNT" w:date="2022-09-30T11:12:00Z">
              <w:rPr>
                <w:color w:val="000000"/>
              </w:rPr>
            </w:rPrChange>
          </w:rPr>
          <w:t xml:space="preserve">Do </w:t>
        </w:r>
        <w:r w:rsidRPr="000358FB">
          <w:rPr>
            <w:rFonts w:ascii="Times New Roman" w:hAnsi="Times New Roman" w:hint="eastAsia"/>
            <w:color w:val="000000"/>
            <w:sz w:val="28"/>
            <w:szCs w:val="28"/>
            <w:rPrChange w:id="320" w:author="PhaNT" w:date="2022-09-30T11:12:00Z">
              <w:rPr>
                <w:rFonts w:hint="eastAsia"/>
                <w:color w:val="000000"/>
              </w:rPr>
            </w:rPrChange>
          </w:rPr>
          <w:t>đó</w:t>
        </w:r>
        <w:r w:rsidRPr="000358FB">
          <w:rPr>
            <w:rFonts w:ascii="Times New Roman" w:hAnsi="Times New Roman"/>
            <w:color w:val="000000"/>
            <w:sz w:val="28"/>
            <w:szCs w:val="28"/>
            <w:rPrChange w:id="321" w:author="PhaNT" w:date="2022-09-30T11:12:00Z">
              <w:rPr>
                <w:color w:val="000000"/>
              </w:rPr>
            </w:rPrChange>
          </w:rPr>
          <w:t xml:space="preserve">, </w:t>
        </w:r>
        <w:r w:rsidRPr="000358FB">
          <w:rPr>
            <w:rFonts w:ascii="Times New Roman" w:hAnsi="Times New Roman" w:hint="eastAsia"/>
            <w:color w:val="000000"/>
            <w:sz w:val="28"/>
            <w:szCs w:val="28"/>
            <w:rPrChange w:id="322" w:author="PhaNT" w:date="2022-09-30T11:12:00Z">
              <w:rPr>
                <w:rFonts w:hint="eastAsia"/>
                <w:color w:val="000000"/>
              </w:rPr>
            </w:rPrChange>
          </w:rPr>
          <w:t>đ</w:t>
        </w:r>
        <w:r w:rsidRPr="000358FB">
          <w:rPr>
            <w:rFonts w:ascii="Times New Roman" w:hAnsi="Times New Roman"/>
            <w:color w:val="000000"/>
            <w:sz w:val="28"/>
            <w:szCs w:val="28"/>
            <w:rPrChange w:id="323" w:author="PhaNT" w:date="2022-09-30T11:12:00Z">
              <w:rPr>
                <w:color w:val="000000"/>
              </w:rPr>
            </w:rPrChange>
          </w:rPr>
          <w:t xml:space="preserve">ể </w:t>
        </w:r>
        <w:r w:rsidRPr="000358FB">
          <w:rPr>
            <w:rFonts w:ascii="Times New Roman" w:hAnsi="Times New Roman" w:hint="eastAsia"/>
            <w:color w:val="000000"/>
            <w:sz w:val="28"/>
            <w:szCs w:val="28"/>
            <w:rPrChange w:id="324" w:author="PhaNT" w:date="2022-09-30T11:12:00Z">
              <w:rPr>
                <w:rFonts w:hint="eastAsia"/>
                <w:color w:val="000000"/>
              </w:rPr>
            </w:rPrChange>
          </w:rPr>
          <w:t>đá</w:t>
        </w:r>
        <w:r w:rsidRPr="000358FB">
          <w:rPr>
            <w:rFonts w:ascii="Times New Roman" w:hAnsi="Times New Roman"/>
            <w:color w:val="000000"/>
            <w:sz w:val="28"/>
            <w:szCs w:val="28"/>
            <w:rPrChange w:id="325" w:author="PhaNT" w:date="2022-09-30T11:12:00Z">
              <w:rPr>
                <w:color w:val="000000"/>
              </w:rPr>
            </w:rPrChange>
          </w:rPr>
          <w:t>p ứng yêu cầu của thực tiễn cũng nh</w:t>
        </w:r>
        <w:r w:rsidRPr="000358FB">
          <w:rPr>
            <w:rFonts w:ascii="Times New Roman" w:hAnsi="Times New Roman" w:hint="eastAsia"/>
            <w:color w:val="000000"/>
            <w:sz w:val="28"/>
            <w:szCs w:val="28"/>
            <w:rPrChange w:id="326" w:author="PhaNT" w:date="2022-09-30T11:12:00Z">
              <w:rPr>
                <w:rFonts w:hint="eastAsia"/>
                <w:color w:val="000000"/>
              </w:rPr>
            </w:rPrChange>
          </w:rPr>
          <w:t>ư</w:t>
        </w:r>
        <w:r w:rsidRPr="000358FB">
          <w:rPr>
            <w:rFonts w:ascii="Times New Roman" w:hAnsi="Times New Roman"/>
            <w:color w:val="000000"/>
            <w:sz w:val="28"/>
            <w:szCs w:val="28"/>
            <w:rPrChange w:id="327" w:author="PhaNT" w:date="2022-09-30T11:12:00Z">
              <w:rPr>
                <w:color w:val="000000"/>
              </w:rPr>
            </w:rPrChange>
          </w:rPr>
          <w:t xml:space="preserve"> tạo c</w:t>
        </w:r>
        <w:r w:rsidRPr="000358FB">
          <w:rPr>
            <w:rFonts w:ascii="Times New Roman" w:hAnsi="Times New Roman" w:hint="eastAsia"/>
            <w:color w:val="000000"/>
            <w:sz w:val="28"/>
            <w:szCs w:val="28"/>
            <w:rPrChange w:id="328" w:author="PhaNT" w:date="2022-09-30T11:12:00Z">
              <w:rPr>
                <w:rFonts w:hint="eastAsia"/>
                <w:color w:val="000000"/>
              </w:rPr>
            </w:rPrChange>
          </w:rPr>
          <w:t>ơ</w:t>
        </w:r>
        <w:r w:rsidRPr="000358FB">
          <w:rPr>
            <w:rFonts w:ascii="Times New Roman" w:hAnsi="Times New Roman"/>
            <w:color w:val="000000"/>
            <w:sz w:val="28"/>
            <w:szCs w:val="28"/>
            <w:rPrChange w:id="329" w:author="PhaNT" w:date="2022-09-30T11:12:00Z">
              <w:rPr>
                <w:color w:val="000000"/>
              </w:rPr>
            </w:rPrChange>
          </w:rPr>
          <w:t xml:space="preserve"> sở pháp lý trong việc thực hiện nhiệm vụ hợp nhất VBQPPL, </w:t>
        </w:r>
        <w:r w:rsidRPr="000358FB">
          <w:rPr>
            <w:rFonts w:ascii="Times New Roman" w:hAnsi="Times New Roman" w:hint="eastAsia"/>
            <w:color w:val="000000"/>
            <w:sz w:val="28"/>
            <w:szCs w:val="28"/>
            <w:rPrChange w:id="330" w:author="PhaNT" w:date="2022-09-30T11:12:00Z">
              <w:rPr>
                <w:rFonts w:hint="eastAsia"/>
                <w:color w:val="000000"/>
              </w:rPr>
            </w:rPrChange>
          </w:rPr>
          <w:t>đ</w:t>
        </w:r>
        <w:r w:rsidRPr="000358FB">
          <w:rPr>
            <w:rFonts w:ascii="Times New Roman" w:hAnsi="Times New Roman"/>
            <w:color w:val="000000"/>
            <w:sz w:val="28"/>
            <w:szCs w:val="28"/>
            <w:rPrChange w:id="331" w:author="PhaNT" w:date="2022-09-30T11:12:00Z">
              <w:rPr>
                <w:color w:val="000000"/>
              </w:rPr>
            </w:rPrChange>
          </w:rPr>
          <w:t xml:space="preserve">iểm b khoản 3 </w:t>
        </w:r>
        <w:r w:rsidRPr="000358FB">
          <w:rPr>
            <w:rFonts w:ascii="Times New Roman" w:hAnsi="Times New Roman" w:hint="eastAsia"/>
            <w:color w:val="000000"/>
            <w:sz w:val="28"/>
            <w:szCs w:val="28"/>
            <w:rPrChange w:id="332" w:author="PhaNT" w:date="2022-09-30T11:12:00Z">
              <w:rPr>
                <w:rFonts w:hint="eastAsia"/>
                <w:color w:val="000000"/>
              </w:rPr>
            </w:rPrChange>
          </w:rPr>
          <w:t>Đ</w:t>
        </w:r>
        <w:r w:rsidRPr="000358FB">
          <w:rPr>
            <w:rFonts w:ascii="Times New Roman" w:hAnsi="Times New Roman"/>
            <w:color w:val="000000"/>
            <w:sz w:val="28"/>
            <w:szCs w:val="28"/>
            <w:rPrChange w:id="333" w:author="PhaNT" w:date="2022-09-30T11:12:00Z">
              <w:rPr>
                <w:color w:val="000000"/>
              </w:rPr>
            </w:rPrChange>
          </w:rPr>
          <w:t xml:space="preserve">iều 1 dự thảo Nghị </w:t>
        </w:r>
        <w:r w:rsidRPr="000358FB">
          <w:rPr>
            <w:rFonts w:ascii="Times New Roman" w:hAnsi="Times New Roman" w:hint="eastAsia"/>
            <w:color w:val="000000"/>
            <w:sz w:val="28"/>
            <w:szCs w:val="28"/>
            <w:rPrChange w:id="334" w:author="PhaNT" w:date="2022-09-30T11:12:00Z">
              <w:rPr>
                <w:rFonts w:hint="eastAsia"/>
                <w:color w:val="000000"/>
              </w:rPr>
            </w:rPrChange>
          </w:rPr>
          <w:t>đ</w:t>
        </w:r>
        <w:r w:rsidRPr="000358FB">
          <w:rPr>
            <w:rFonts w:ascii="Times New Roman" w:hAnsi="Times New Roman"/>
            <w:color w:val="000000"/>
            <w:sz w:val="28"/>
            <w:szCs w:val="28"/>
            <w:rPrChange w:id="335" w:author="PhaNT" w:date="2022-09-30T11:12:00Z">
              <w:rPr>
                <w:color w:val="000000"/>
              </w:rPr>
            </w:rPrChange>
          </w:rPr>
          <w:t xml:space="preserve">ịnh sửa </w:t>
        </w:r>
        <w:r w:rsidRPr="000358FB">
          <w:rPr>
            <w:rFonts w:ascii="Times New Roman" w:hAnsi="Times New Roman" w:hint="eastAsia"/>
            <w:color w:val="000000"/>
            <w:sz w:val="28"/>
            <w:szCs w:val="28"/>
            <w:rPrChange w:id="336" w:author="PhaNT" w:date="2022-09-30T11:12:00Z">
              <w:rPr>
                <w:rFonts w:hint="eastAsia"/>
                <w:color w:val="000000"/>
              </w:rPr>
            </w:rPrChange>
          </w:rPr>
          <w:t>đ</w:t>
        </w:r>
        <w:r w:rsidRPr="000358FB">
          <w:rPr>
            <w:rFonts w:ascii="Times New Roman" w:hAnsi="Times New Roman"/>
            <w:color w:val="000000"/>
            <w:sz w:val="28"/>
            <w:szCs w:val="28"/>
            <w:rPrChange w:id="337" w:author="PhaNT" w:date="2022-09-30T11:12:00Z">
              <w:rPr>
                <w:color w:val="000000"/>
              </w:rPr>
            </w:rPrChange>
          </w:rPr>
          <w:t xml:space="preserve">ổi, bổ sung </w:t>
        </w:r>
        <w:r w:rsidRPr="000358FB">
          <w:rPr>
            <w:rFonts w:ascii="Times New Roman" w:hAnsi="Times New Roman" w:hint="eastAsia"/>
            <w:color w:val="000000"/>
            <w:sz w:val="28"/>
            <w:szCs w:val="28"/>
            <w:rPrChange w:id="338" w:author="PhaNT" w:date="2022-09-30T11:12:00Z">
              <w:rPr>
                <w:rFonts w:hint="eastAsia"/>
                <w:color w:val="000000"/>
              </w:rPr>
            </w:rPrChange>
          </w:rPr>
          <w:t>đ</w:t>
        </w:r>
        <w:r w:rsidRPr="000358FB">
          <w:rPr>
            <w:rFonts w:ascii="Times New Roman" w:hAnsi="Times New Roman"/>
            <w:color w:val="000000"/>
            <w:sz w:val="28"/>
            <w:szCs w:val="28"/>
            <w:rPrChange w:id="339" w:author="PhaNT" w:date="2022-09-30T11:12:00Z">
              <w:rPr>
                <w:color w:val="000000"/>
              </w:rPr>
            </w:rPrChange>
          </w:rPr>
          <w:t xml:space="preserve">iểm </w:t>
        </w:r>
        <w:r w:rsidRPr="000358FB">
          <w:rPr>
            <w:rFonts w:ascii="Times New Roman" w:hAnsi="Times New Roman" w:hint="eastAsia"/>
            <w:color w:val="000000"/>
            <w:sz w:val="28"/>
            <w:szCs w:val="28"/>
            <w:rPrChange w:id="340" w:author="PhaNT" w:date="2022-09-30T11:12:00Z">
              <w:rPr>
                <w:rFonts w:hint="eastAsia"/>
                <w:color w:val="000000"/>
              </w:rPr>
            </w:rPrChange>
          </w:rPr>
          <w:t>đ</w:t>
        </w:r>
        <w:r w:rsidRPr="000358FB">
          <w:rPr>
            <w:rFonts w:ascii="Times New Roman" w:hAnsi="Times New Roman"/>
            <w:color w:val="000000"/>
            <w:sz w:val="28"/>
            <w:szCs w:val="28"/>
            <w:rPrChange w:id="341" w:author="PhaNT" w:date="2022-09-30T11:12:00Z">
              <w:rPr>
                <w:color w:val="000000"/>
              </w:rPr>
            </w:rPrChange>
          </w:rPr>
          <w:t xml:space="preserve"> khoản 2 Nghị </w:t>
        </w:r>
        <w:r w:rsidRPr="000358FB">
          <w:rPr>
            <w:rFonts w:ascii="Times New Roman" w:hAnsi="Times New Roman" w:hint="eastAsia"/>
            <w:color w:val="000000"/>
            <w:sz w:val="28"/>
            <w:szCs w:val="28"/>
            <w:rPrChange w:id="342" w:author="PhaNT" w:date="2022-09-30T11:12:00Z">
              <w:rPr>
                <w:rFonts w:hint="eastAsia"/>
                <w:color w:val="000000"/>
              </w:rPr>
            </w:rPrChange>
          </w:rPr>
          <w:t>đ</w:t>
        </w:r>
        <w:r w:rsidRPr="000358FB">
          <w:rPr>
            <w:rFonts w:ascii="Times New Roman" w:hAnsi="Times New Roman"/>
            <w:color w:val="000000"/>
            <w:sz w:val="28"/>
            <w:szCs w:val="28"/>
            <w:rPrChange w:id="343" w:author="PhaNT" w:date="2022-09-30T11:12:00Z">
              <w:rPr>
                <w:color w:val="000000"/>
              </w:rPr>
            </w:rPrChange>
          </w:rPr>
          <w:t>ịnh số 55/2011/N</w:t>
        </w:r>
        <w:r w:rsidRPr="000358FB">
          <w:rPr>
            <w:rFonts w:ascii="Times New Roman" w:hAnsi="Times New Roman" w:hint="eastAsia"/>
            <w:color w:val="000000"/>
            <w:sz w:val="28"/>
            <w:szCs w:val="28"/>
            <w:rPrChange w:id="344" w:author="PhaNT" w:date="2022-09-30T11:12:00Z">
              <w:rPr>
                <w:rFonts w:hint="eastAsia"/>
                <w:color w:val="000000"/>
              </w:rPr>
            </w:rPrChange>
          </w:rPr>
          <w:t>Đ</w:t>
        </w:r>
        <w:r w:rsidRPr="000358FB">
          <w:rPr>
            <w:rFonts w:ascii="Times New Roman" w:hAnsi="Times New Roman"/>
            <w:color w:val="000000"/>
            <w:sz w:val="28"/>
            <w:szCs w:val="28"/>
            <w:rPrChange w:id="345" w:author="PhaNT" w:date="2022-09-30T11:12:00Z">
              <w:rPr>
                <w:color w:val="000000"/>
              </w:rPr>
            </w:rPrChange>
          </w:rPr>
          <w:t xml:space="preserve">-CP </w:t>
        </w:r>
        <w:r w:rsidRPr="000358FB">
          <w:rPr>
            <w:rFonts w:ascii="Times New Roman" w:hAnsi="Times New Roman" w:hint="eastAsia"/>
            <w:color w:val="000000"/>
            <w:sz w:val="28"/>
            <w:szCs w:val="28"/>
            <w:rPrChange w:id="346" w:author="PhaNT" w:date="2022-09-30T11:12:00Z">
              <w:rPr>
                <w:rFonts w:hint="eastAsia"/>
                <w:color w:val="000000"/>
              </w:rPr>
            </w:rPrChange>
          </w:rPr>
          <w:t>đ</w:t>
        </w:r>
        <w:r w:rsidRPr="000358FB">
          <w:rPr>
            <w:rFonts w:ascii="Times New Roman" w:hAnsi="Times New Roman"/>
            <w:color w:val="000000"/>
            <w:sz w:val="28"/>
            <w:szCs w:val="28"/>
            <w:rPrChange w:id="347" w:author="PhaNT" w:date="2022-09-30T11:12:00Z">
              <w:rPr>
                <w:color w:val="000000"/>
              </w:rPr>
            </w:rPrChange>
          </w:rPr>
          <w:t xml:space="preserve">ể bổ sung nhiệm vụ về công tác hợp nhất VBQPPL và quy </w:t>
        </w:r>
        <w:r w:rsidRPr="000358FB">
          <w:rPr>
            <w:rFonts w:ascii="Times New Roman" w:hAnsi="Times New Roman" w:hint="eastAsia"/>
            <w:color w:val="000000"/>
            <w:sz w:val="28"/>
            <w:szCs w:val="28"/>
            <w:rPrChange w:id="348" w:author="PhaNT" w:date="2022-09-30T11:12:00Z">
              <w:rPr>
                <w:rFonts w:hint="eastAsia"/>
                <w:color w:val="000000"/>
              </w:rPr>
            </w:rPrChange>
          </w:rPr>
          <w:t>đ</w:t>
        </w:r>
        <w:r w:rsidRPr="000358FB">
          <w:rPr>
            <w:rFonts w:ascii="Times New Roman" w:hAnsi="Times New Roman"/>
            <w:color w:val="000000"/>
            <w:sz w:val="28"/>
            <w:szCs w:val="28"/>
            <w:rPrChange w:id="349" w:author="PhaNT" w:date="2022-09-30T11:12:00Z">
              <w:rPr>
                <w:color w:val="000000"/>
              </w:rPr>
            </w:rPrChange>
          </w:rPr>
          <w:t>ịnh linh hoạt theo h</w:t>
        </w:r>
        <w:r w:rsidRPr="000358FB">
          <w:rPr>
            <w:rFonts w:ascii="Times New Roman" w:hAnsi="Times New Roman" w:hint="eastAsia"/>
            <w:color w:val="000000"/>
            <w:sz w:val="28"/>
            <w:szCs w:val="28"/>
            <w:rPrChange w:id="350" w:author="PhaNT" w:date="2022-09-30T11:12:00Z">
              <w:rPr>
                <w:rFonts w:hint="eastAsia"/>
                <w:color w:val="000000"/>
              </w:rPr>
            </w:rPrChange>
          </w:rPr>
          <w:t>ư</w:t>
        </w:r>
        <w:r w:rsidRPr="000358FB">
          <w:rPr>
            <w:rFonts w:ascii="Times New Roman" w:hAnsi="Times New Roman"/>
            <w:color w:val="000000"/>
            <w:sz w:val="28"/>
            <w:szCs w:val="28"/>
            <w:rPrChange w:id="351" w:author="PhaNT" w:date="2022-09-30T11:12:00Z">
              <w:rPr>
                <w:color w:val="000000"/>
              </w:rPr>
            </w:rPrChange>
          </w:rPr>
          <w:t xml:space="preserve">ớng tổ chức pháp chế </w:t>
        </w:r>
        <w:r w:rsidRPr="000358FB">
          <w:rPr>
            <w:rFonts w:ascii="Times New Roman" w:hAnsi="Times New Roman"/>
            <w:sz w:val="28"/>
            <w:szCs w:val="28"/>
            <w:shd w:val="clear" w:color="auto" w:fill="FFFFFF"/>
            <w:rPrChange w:id="352" w:author="PhaNT" w:date="2022-09-30T11:12:00Z">
              <w:rPr>
                <w:shd w:val="clear" w:color="auto" w:fill="FFFFFF"/>
              </w:rPr>
            </w:rPrChange>
          </w:rPr>
          <w:t xml:space="preserve">chủ trì </w:t>
        </w:r>
        <w:r w:rsidRPr="000358FB">
          <w:rPr>
            <w:rFonts w:ascii="Times New Roman" w:hAnsi="Times New Roman"/>
            <w:i/>
            <w:sz w:val="28"/>
            <w:szCs w:val="28"/>
            <w:shd w:val="clear" w:color="auto" w:fill="FFFFFF"/>
            <w:rPrChange w:id="353" w:author="PhaNT" w:date="2022-09-30T11:12:00Z">
              <w:rPr>
                <w:i/>
                <w:shd w:val="clear" w:color="auto" w:fill="FFFFFF"/>
              </w:rPr>
            </w:rPrChange>
          </w:rPr>
          <w:t>hoặc phối hợp</w:t>
        </w:r>
        <w:r w:rsidRPr="000358FB">
          <w:rPr>
            <w:rFonts w:ascii="Times New Roman" w:hAnsi="Times New Roman"/>
            <w:sz w:val="28"/>
            <w:szCs w:val="28"/>
            <w:shd w:val="clear" w:color="auto" w:fill="FFFFFF"/>
            <w:rPrChange w:id="354" w:author="PhaNT" w:date="2022-09-30T11:12:00Z">
              <w:rPr>
                <w:shd w:val="clear" w:color="auto" w:fill="FFFFFF"/>
              </w:rPr>
            </w:rPrChange>
          </w:rPr>
          <w:t xml:space="preserve"> thực hiện pháp </w:t>
        </w:r>
        <w:r w:rsidRPr="000358FB">
          <w:rPr>
            <w:rFonts w:ascii="Times New Roman" w:hAnsi="Times New Roman" w:hint="eastAsia"/>
            <w:sz w:val="28"/>
            <w:szCs w:val="28"/>
            <w:shd w:val="clear" w:color="auto" w:fill="FFFFFF"/>
            <w:rPrChange w:id="355"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356" w:author="PhaNT" w:date="2022-09-30T11:12:00Z">
              <w:rPr>
                <w:shd w:val="clear" w:color="auto" w:fill="FFFFFF"/>
              </w:rPr>
            </w:rPrChange>
          </w:rPr>
          <w:t xml:space="preserve">iển hệ thống quy phạm pháp luật, </w:t>
        </w:r>
        <w:r w:rsidRPr="000358FB">
          <w:rPr>
            <w:rFonts w:ascii="Times New Roman" w:hAnsi="Times New Roman"/>
            <w:i/>
            <w:sz w:val="28"/>
            <w:szCs w:val="28"/>
            <w:shd w:val="clear" w:color="auto" w:fill="FFFFFF"/>
            <w:rPrChange w:id="357" w:author="PhaNT" w:date="2022-09-30T11:12:00Z">
              <w:rPr>
                <w:i/>
                <w:shd w:val="clear" w:color="auto" w:fill="FFFFFF"/>
              </w:rPr>
            </w:rPrChange>
          </w:rPr>
          <w:t>hợp nhất v</w:t>
        </w:r>
        <w:r w:rsidRPr="000358FB">
          <w:rPr>
            <w:rFonts w:ascii="Times New Roman" w:hAnsi="Times New Roman" w:hint="eastAsia"/>
            <w:i/>
            <w:sz w:val="28"/>
            <w:szCs w:val="28"/>
            <w:shd w:val="clear" w:color="auto" w:fill="FFFFFF"/>
            <w:rPrChange w:id="358" w:author="PhaNT" w:date="2022-09-30T11:12:00Z">
              <w:rPr>
                <w:rFonts w:hint="eastAsia"/>
                <w:i/>
                <w:shd w:val="clear" w:color="auto" w:fill="FFFFFF"/>
              </w:rPr>
            </w:rPrChange>
          </w:rPr>
          <w:t>ă</w:t>
        </w:r>
        <w:r w:rsidRPr="000358FB">
          <w:rPr>
            <w:rFonts w:ascii="Times New Roman" w:hAnsi="Times New Roman"/>
            <w:i/>
            <w:sz w:val="28"/>
            <w:szCs w:val="28"/>
            <w:shd w:val="clear" w:color="auto" w:fill="FFFFFF"/>
            <w:rPrChange w:id="359" w:author="PhaNT" w:date="2022-09-30T11:12:00Z">
              <w:rPr>
                <w:i/>
                <w:shd w:val="clear" w:color="auto" w:fill="FFFFFF"/>
              </w:rPr>
            </w:rPrChange>
          </w:rPr>
          <w:t>n bản quy phạm pháp luật</w:t>
        </w:r>
        <w:r w:rsidRPr="000358FB">
          <w:rPr>
            <w:rFonts w:ascii="Times New Roman" w:hAnsi="Times New Roman"/>
            <w:sz w:val="28"/>
            <w:szCs w:val="28"/>
            <w:shd w:val="clear" w:color="auto" w:fill="FFFFFF"/>
            <w:rPrChange w:id="360" w:author="PhaNT" w:date="2022-09-30T11:12:00Z">
              <w:rPr>
                <w:shd w:val="clear" w:color="auto" w:fill="FFFFFF"/>
              </w:rPr>
            </w:rPrChange>
          </w:rPr>
          <w:t xml:space="preserve"> liên quan </w:t>
        </w:r>
        <w:r w:rsidRPr="000358FB">
          <w:rPr>
            <w:rFonts w:ascii="Times New Roman" w:hAnsi="Times New Roman" w:hint="eastAsia"/>
            <w:sz w:val="28"/>
            <w:szCs w:val="28"/>
            <w:shd w:val="clear" w:color="auto" w:fill="FFFFFF"/>
            <w:rPrChange w:id="361"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362" w:author="PhaNT" w:date="2022-09-30T11:12:00Z">
              <w:rPr>
                <w:shd w:val="clear" w:color="auto" w:fill="FFFFFF"/>
              </w:rPr>
            </w:rPrChange>
          </w:rPr>
          <w:t>ến ngành, lĩnh vực quản lý của bộ, c</w:t>
        </w:r>
        <w:r w:rsidRPr="000358FB">
          <w:rPr>
            <w:rFonts w:ascii="Times New Roman" w:hAnsi="Times New Roman" w:hint="eastAsia"/>
            <w:sz w:val="28"/>
            <w:szCs w:val="28"/>
            <w:shd w:val="clear" w:color="auto" w:fill="FFFFFF"/>
            <w:rPrChange w:id="363" w:author="PhaNT" w:date="2022-09-30T11:12:00Z">
              <w:rPr>
                <w:rFonts w:hint="eastAsia"/>
                <w:shd w:val="clear" w:color="auto" w:fill="FFFFFF"/>
              </w:rPr>
            </w:rPrChange>
          </w:rPr>
          <w:t>ơ</w:t>
        </w:r>
        <w:r w:rsidRPr="000358FB">
          <w:rPr>
            <w:rFonts w:ascii="Times New Roman" w:hAnsi="Times New Roman"/>
            <w:sz w:val="28"/>
            <w:szCs w:val="28"/>
            <w:shd w:val="clear" w:color="auto" w:fill="FFFFFF"/>
            <w:rPrChange w:id="364" w:author="PhaNT" w:date="2022-09-30T11:12:00Z">
              <w:rPr>
                <w:shd w:val="clear" w:color="auto" w:fill="FFFFFF"/>
              </w:rPr>
            </w:rPrChange>
          </w:rPr>
          <w:t xml:space="preserve"> quan ngang bộ theo quy </w:t>
        </w:r>
        <w:r w:rsidRPr="000358FB">
          <w:rPr>
            <w:rFonts w:ascii="Times New Roman" w:hAnsi="Times New Roman" w:hint="eastAsia"/>
            <w:sz w:val="28"/>
            <w:szCs w:val="28"/>
            <w:shd w:val="clear" w:color="auto" w:fill="FFFFFF"/>
            <w:rPrChange w:id="365"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366" w:author="PhaNT" w:date="2022-09-30T11:12:00Z">
              <w:rPr>
                <w:shd w:val="clear" w:color="auto" w:fill="FFFFFF"/>
              </w:rPr>
            </w:rPrChange>
          </w:rPr>
          <w:t>ịnh của pháp luật.</w:t>
        </w:r>
      </w:ins>
    </w:p>
    <w:p w:rsidR="000358FB" w:rsidRPr="000358FB" w:rsidRDefault="000358FB" w:rsidP="000358FB">
      <w:pPr>
        <w:pStyle w:val="BodyText"/>
        <w:spacing w:before="120" w:line="340" w:lineRule="atLeast"/>
        <w:ind w:firstLine="567"/>
        <w:rPr>
          <w:ins w:id="367" w:author="PhaNT" w:date="2022-09-30T11:12:00Z"/>
          <w:rFonts w:ascii="Times New Roman" w:hAnsi="Times New Roman"/>
          <w:sz w:val="28"/>
          <w:szCs w:val="28"/>
          <w:shd w:val="clear" w:color="auto" w:fill="FFFFFF"/>
          <w:rPrChange w:id="368" w:author="PhaNT" w:date="2022-09-30T11:12:00Z">
            <w:rPr>
              <w:ins w:id="369" w:author="PhaNT" w:date="2022-09-30T11:12:00Z"/>
              <w:shd w:val="clear" w:color="auto" w:fill="FFFFFF"/>
            </w:rPr>
          </w:rPrChange>
        </w:rPr>
      </w:pPr>
      <w:ins w:id="370" w:author="PhaNT" w:date="2022-09-30T11:12:00Z">
        <w:r w:rsidRPr="000358FB">
          <w:rPr>
            <w:rFonts w:ascii="Times New Roman" w:hAnsi="Times New Roman"/>
            <w:sz w:val="28"/>
            <w:szCs w:val="28"/>
            <w:shd w:val="clear" w:color="auto" w:fill="FFFFFF"/>
            <w:rPrChange w:id="371" w:author="PhaNT" w:date="2022-09-30T11:12:00Z">
              <w:rPr>
                <w:shd w:val="clear" w:color="auto" w:fill="FFFFFF"/>
              </w:rPr>
            </w:rPrChange>
          </w:rPr>
          <w:t>- Về công tác phổ biến, giáo dục pháp luật:</w:t>
        </w:r>
      </w:ins>
    </w:p>
    <w:p w:rsidR="000358FB" w:rsidRPr="000358FB" w:rsidRDefault="000358FB" w:rsidP="000358FB">
      <w:pPr>
        <w:pStyle w:val="BodyText"/>
        <w:spacing w:before="120" w:line="340" w:lineRule="atLeast"/>
        <w:ind w:firstLine="567"/>
        <w:rPr>
          <w:ins w:id="372" w:author="PhaNT" w:date="2022-09-30T11:12:00Z"/>
          <w:rFonts w:ascii="Times New Roman" w:hAnsi="Times New Roman"/>
          <w:sz w:val="28"/>
          <w:szCs w:val="28"/>
          <w:shd w:val="clear" w:color="auto" w:fill="FFFFFF"/>
          <w:rPrChange w:id="373" w:author="PhaNT" w:date="2022-09-30T11:12:00Z">
            <w:rPr>
              <w:ins w:id="374" w:author="PhaNT" w:date="2022-09-30T11:12:00Z"/>
              <w:shd w:val="clear" w:color="auto" w:fill="FFFFFF"/>
            </w:rPr>
          </w:rPrChange>
        </w:rPr>
      </w:pPr>
      <w:ins w:id="375" w:author="PhaNT" w:date="2022-09-30T11:12:00Z">
        <w:r w:rsidRPr="000358FB">
          <w:rPr>
            <w:rFonts w:ascii="Times New Roman" w:hAnsi="Times New Roman"/>
            <w:color w:val="000000"/>
            <w:sz w:val="28"/>
            <w:szCs w:val="28"/>
            <w:rPrChange w:id="376" w:author="PhaNT" w:date="2022-09-30T11:12:00Z">
              <w:rPr>
                <w:color w:val="000000"/>
              </w:rPr>
            </w:rPrChange>
          </w:rPr>
          <w:t>Trên c</w:t>
        </w:r>
        <w:r w:rsidRPr="000358FB">
          <w:rPr>
            <w:rFonts w:ascii="Times New Roman" w:hAnsi="Times New Roman" w:hint="eastAsia"/>
            <w:color w:val="000000"/>
            <w:sz w:val="28"/>
            <w:szCs w:val="28"/>
            <w:rPrChange w:id="377" w:author="PhaNT" w:date="2022-09-30T11:12:00Z">
              <w:rPr>
                <w:rFonts w:hint="eastAsia"/>
                <w:color w:val="000000"/>
              </w:rPr>
            </w:rPrChange>
          </w:rPr>
          <w:t>ơ</w:t>
        </w:r>
        <w:r w:rsidRPr="000358FB">
          <w:rPr>
            <w:rFonts w:ascii="Times New Roman" w:hAnsi="Times New Roman"/>
            <w:color w:val="000000"/>
            <w:sz w:val="28"/>
            <w:szCs w:val="28"/>
            <w:rPrChange w:id="378" w:author="PhaNT" w:date="2022-09-30T11:12:00Z">
              <w:rPr>
                <w:color w:val="000000"/>
              </w:rPr>
            </w:rPrChange>
          </w:rPr>
          <w:t xml:space="preserve"> sở quy </w:t>
        </w:r>
        <w:r w:rsidRPr="000358FB">
          <w:rPr>
            <w:rFonts w:ascii="Times New Roman" w:hAnsi="Times New Roman" w:hint="eastAsia"/>
            <w:color w:val="000000"/>
            <w:sz w:val="28"/>
            <w:szCs w:val="28"/>
            <w:rPrChange w:id="379" w:author="PhaNT" w:date="2022-09-30T11:12:00Z">
              <w:rPr>
                <w:rFonts w:hint="eastAsia"/>
                <w:color w:val="000000"/>
              </w:rPr>
            </w:rPrChange>
          </w:rPr>
          <w:t>đ</w:t>
        </w:r>
        <w:r w:rsidRPr="000358FB">
          <w:rPr>
            <w:rFonts w:ascii="Times New Roman" w:hAnsi="Times New Roman"/>
            <w:color w:val="000000"/>
            <w:sz w:val="28"/>
            <w:szCs w:val="28"/>
            <w:rPrChange w:id="380" w:author="PhaNT" w:date="2022-09-30T11:12:00Z">
              <w:rPr>
                <w:color w:val="000000"/>
              </w:rPr>
            </w:rPrChange>
          </w:rPr>
          <w:t xml:space="preserve">ịnh của </w:t>
        </w:r>
        <w:r w:rsidRPr="000358FB">
          <w:rPr>
            <w:rFonts w:ascii="Times New Roman" w:hAnsi="Times New Roman"/>
            <w:color w:val="000000"/>
            <w:sz w:val="28"/>
            <w:szCs w:val="28"/>
            <w:lang w:val="da-DK"/>
            <w:rPrChange w:id="381" w:author="PhaNT" w:date="2022-09-30T11:12:00Z">
              <w:rPr>
                <w:color w:val="000000"/>
                <w:lang w:val="da-DK"/>
              </w:rPr>
            </w:rPrChange>
          </w:rPr>
          <w:t>Luật Phổ biến, giáo dục pháp luật n</w:t>
        </w:r>
        <w:r w:rsidRPr="000358FB">
          <w:rPr>
            <w:rFonts w:ascii="Times New Roman" w:hAnsi="Times New Roman" w:hint="eastAsia"/>
            <w:color w:val="000000"/>
            <w:sz w:val="28"/>
            <w:szCs w:val="28"/>
            <w:lang w:val="da-DK"/>
            <w:rPrChange w:id="382" w:author="PhaNT" w:date="2022-09-30T11:12:00Z">
              <w:rPr>
                <w:rFonts w:hint="eastAsia"/>
                <w:color w:val="000000"/>
                <w:lang w:val="da-DK"/>
              </w:rPr>
            </w:rPrChange>
          </w:rPr>
          <w:t>ă</w:t>
        </w:r>
        <w:r w:rsidRPr="000358FB">
          <w:rPr>
            <w:rFonts w:ascii="Times New Roman" w:hAnsi="Times New Roman"/>
            <w:color w:val="000000"/>
            <w:sz w:val="28"/>
            <w:szCs w:val="28"/>
            <w:lang w:val="da-DK"/>
            <w:rPrChange w:id="383" w:author="PhaNT" w:date="2022-09-30T11:12:00Z">
              <w:rPr>
                <w:color w:val="000000"/>
                <w:lang w:val="da-DK"/>
              </w:rPr>
            </w:rPrChange>
          </w:rPr>
          <w:t xml:space="preserve">m 2013 và Nghị </w:t>
        </w:r>
        <w:r w:rsidRPr="000358FB">
          <w:rPr>
            <w:rFonts w:ascii="Times New Roman" w:hAnsi="Times New Roman" w:hint="eastAsia"/>
            <w:color w:val="000000"/>
            <w:sz w:val="28"/>
            <w:szCs w:val="28"/>
            <w:lang w:val="da-DK"/>
            <w:rPrChange w:id="384" w:author="PhaNT" w:date="2022-09-30T11:12:00Z">
              <w:rPr>
                <w:rFonts w:hint="eastAsia"/>
                <w:color w:val="000000"/>
                <w:lang w:val="da-DK"/>
              </w:rPr>
            </w:rPrChange>
          </w:rPr>
          <w:t>đ</w:t>
        </w:r>
        <w:r w:rsidRPr="000358FB">
          <w:rPr>
            <w:rFonts w:ascii="Times New Roman" w:hAnsi="Times New Roman"/>
            <w:color w:val="000000"/>
            <w:sz w:val="28"/>
            <w:szCs w:val="28"/>
            <w:lang w:val="da-DK"/>
            <w:rPrChange w:id="385" w:author="PhaNT" w:date="2022-09-30T11:12:00Z">
              <w:rPr>
                <w:color w:val="000000"/>
                <w:lang w:val="da-DK"/>
              </w:rPr>
            </w:rPrChange>
          </w:rPr>
          <w:t>ịnh số 28/2013/N</w:t>
        </w:r>
        <w:r w:rsidRPr="000358FB">
          <w:rPr>
            <w:rFonts w:ascii="Times New Roman" w:hAnsi="Times New Roman" w:hint="eastAsia"/>
            <w:color w:val="000000"/>
            <w:sz w:val="28"/>
            <w:szCs w:val="28"/>
            <w:lang w:val="da-DK"/>
            <w:rPrChange w:id="386" w:author="PhaNT" w:date="2022-09-30T11:12:00Z">
              <w:rPr>
                <w:rFonts w:hint="eastAsia"/>
                <w:color w:val="000000"/>
                <w:lang w:val="da-DK"/>
              </w:rPr>
            </w:rPrChange>
          </w:rPr>
          <w:t>Đ</w:t>
        </w:r>
        <w:r w:rsidRPr="000358FB">
          <w:rPr>
            <w:rFonts w:ascii="Times New Roman" w:hAnsi="Times New Roman"/>
            <w:color w:val="000000"/>
            <w:sz w:val="28"/>
            <w:szCs w:val="28"/>
            <w:lang w:val="da-DK"/>
            <w:rPrChange w:id="387" w:author="PhaNT" w:date="2022-09-30T11:12:00Z">
              <w:rPr>
                <w:color w:val="000000"/>
                <w:lang w:val="da-DK"/>
              </w:rPr>
            </w:rPrChange>
          </w:rPr>
          <w:t xml:space="preserve">-CP ngày 04/4/2013 của Chính phủ quy </w:t>
        </w:r>
        <w:r w:rsidRPr="000358FB">
          <w:rPr>
            <w:rFonts w:ascii="Times New Roman" w:hAnsi="Times New Roman" w:hint="eastAsia"/>
            <w:color w:val="000000"/>
            <w:sz w:val="28"/>
            <w:szCs w:val="28"/>
            <w:lang w:val="da-DK"/>
            <w:rPrChange w:id="388" w:author="PhaNT" w:date="2022-09-30T11:12:00Z">
              <w:rPr>
                <w:rFonts w:hint="eastAsia"/>
                <w:color w:val="000000"/>
                <w:lang w:val="da-DK"/>
              </w:rPr>
            </w:rPrChange>
          </w:rPr>
          <w:t>đ</w:t>
        </w:r>
        <w:r w:rsidRPr="000358FB">
          <w:rPr>
            <w:rFonts w:ascii="Times New Roman" w:hAnsi="Times New Roman"/>
            <w:color w:val="000000"/>
            <w:sz w:val="28"/>
            <w:szCs w:val="28"/>
            <w:lang w:val="da-DK"/>
            <w:rPrChange w:id="389" w:author="PhaNT" w:date="2022-09-30T11:12:00Z">
              <w:rPr>
                <w:color w:val="000000"/>
                <w:lang w:val="da-DK"/>
              </w:rPr>
            </w:rPrChange>
          </w:rPr>
          <w:t xml:space="preserve">ịnh chi tiết một số </w:t>
        </w:r>
        <w:r w:rsidRPr="000358FB">
          <w:rPr>
            <w:rFonts w:ascii="Times New Roman" w:hAnsi="Times New Roman" w:hint="eastAsia"/>
            <w:color w:val="000000"/>
            <w:sz w:val="28"/>
            <w:szCs w:val="28"/>
            <w:lang w:val="da-DK"/>
            <w:rPrChange w:id="390" w:author="PhaNT" w:date="2022-09-30T11:12:00Z">
              <w:rPr>
                <w:rFonts w:hint="eastAsia"/>
                <w:color w:val="000000"/>
                <w:lang w:val="da-DK"/>
              </w:rPr>
            </w:rPrChange>
          </w:rPr>
          <w:t>đ</w:t>
        </w:r>
        <w:r w:rsidRPr="000358FB">
          <w:rPr>
            <w:rFonts w:ascii="Times New Roman" w:hAnsi="Times New Roman"/>
            <w:color w:val="000000"/>
            <w:sz w:val="28"/>
            <w:szCs w:val="28"/>
            <w:lang w:val="da-DK"/>
            <w:rPrChange w:id="391" w:author="PhaNT" w:date="2022-09-30T11:12:00Z">
              <w:rPr>
                <w:color w:val="000000"/>
                <w:lang w:val="da-DK"/>
              </w:rPr>
            </w:rPrChange>
          </w:rPr>
          <w:t xml:space="preserve">iều và biện pháp thi hành Luật Phổ biến, giáo dục pháp luật, khoản 4 </w:t>
        </w:r>
        <w:r w:rsidRPr="000358FB">
          <w:rPr>
            <w:rFonts w:ascii="Times New Roman" w:hAnsi="Times New Roman" w:hint="eastAsia"/>
            <w:color w:val="000000"/>
            <w:sz w:val="28"/>
            <w:szCs w:val="28"/>
            <w:lang w:val="da-DK"/>
            <w:rPrChange w:id="392" w:author="PhaNT" w:date="2022-09-30T11:12:00Z">
              <w:rPr>
                <w:rFonts w:hint="eastAsia"/>
                <w:color w:val="000000"/>
                <w:lang w:val="da-DK"/>
              </w:rPr>
            </w:rPrChange>
          </w:rPr>
          <w:t>Đ</w:t>
        </w:r>
        <w:r w:rsidRPr="000358FB">
          <w:rPr>
            <w:rFonts w:ascii="Times New Roman" w:hAnsi="Times New Roman"/>
            <w:color w:val="000000"/>
            <w:sz w:val="28"/>
            <w:szCs w:val="28"/>
            <w:lang w:val="da-DK"/>
            <w:rPrChange w:id="393" w:author="PhaNT" w:date="2022-09-30T11:12:00Z">
              <w:rPr>
                <w:color w:val="000000"/>
                <w:lang w:val="da-DK"/>
              </w:rPr>
            </w:rPrChange>
          </w:rPr>
          <w:t xml:space="preserve">iều 3 Nghị </w:t>
        </w:r>
        <w:r w:rsidRPr="000358FB">
          <w:rPr>
            <w:rFonts w:ascii="Times New Roman" w:hAnsi="Times New Roman" w:hint="eastAsia"/>
            <w:color w:val="000000"/>
            <w:sz w:val="28"/>
            <w:szCs w:val="28"/>
            <w:lang w:val="da-DK"/>
            <w:rPrChange w:id="394" w:author="PhaNT" w:date="2022-09-30T11:12:00Z">
              <w:rPr>
                <w:rFonts w:hint="eastAsia"/>
                <w:color w:val="000000"/>
                <w:lang w:val="da-DK"/>
              </w:rPr>
            </w:rPrChange>
          </w:rPr>
          <w:t>đ</w:t>
        </w:r>
        <w:r w:rsidRPr="000358FB">
          <w:rPr>
            <w:rFonts w:ascii="Times New Roman" w:hAnsi="Times New Roman"/>
            <w:color w:val="000000"/>
            <w:sz w:val="28"/>
            <w:szCs w:val="28"/>
            <w:lang w:val="da-DK"/>
            <w:rPrChange w:id="395" w:author="PhaNT" w:date="2022-09-30T11:12:00Z">
              <w:rPr>
                <w:color w:val="000000"/>
                <w:lang w:val="da-DK"/>
              </w:rPr>
            </w:rPrChange>
          </w:rPr>
          <w:t>ịnh số 55/2011/N</w:t>
        </w:r>
        <w:r w:rsidRPr="000358FB">
          <w:rPr>
            <w:rFonts w:ascii="Times New Roman" w:hAnsi="Times New Roman" w:hint="eastAsia"/>
            <w:color w:val="000000"/>
            <w:sz w:val="28"/>
            <w:szCs w:val="28"/>
            <w:lang w:val="da-DK"/>
            <w:rPrChange w:id="396" w:author="PhaNT" w:date="2022-09-30T11:12:00Z">
              <w:rPr>
                <w:rFonts w:hint="eastAsia"/>
                <w:color w:val="000000"/>
                <w:lang w:val="da-DK"/>
              </w:rPr>
            </w:rPrChange>
          </w:rPr>
          <w:t>Đ</w:t>
        </w:r>
        <w:r w:rsidRPr="000358FB">
          <w:rPr>
            <w:rFonts w:ascii="Times New Roman" w:hAnsi="Times New Roman"/>
            <w:color w:val="000000"/>
            <w:sz w:val="28"/>
            <w:szCs w:val="28"/>
            <w:lang w:val="da-DK"/>
            <w:rPrChange w:id="397" w:author="PhaNT" w:date="2022-09-30T11:12:00Z">
              <w:rPr>
                <w:color w:val="000000"/>
                <w:lang w:val="da-DK"/>
              </w:rPr>
            </w:rPrChange>
          </w:rPr>
          <w:t xml:space="preserve">-CP hiện hành </w:t>
        </w:r>
        <w:r w:rsidRPr="000358FB">
          <w:rPr>
            <w:rFonts w:ascii="Times New Roman" w:hAnsi="Times New Roman" w:hint="eastAsia"/>
            <w:color w:val="000000"/>
            <w:sz w:val="28"/>
            <w:szCs w:val="28"/>
            <w:lang w:val="da-DK"/>
            <w:rPrChange w:id="398" w:author="PhaNT" w:date="2022-09-30T11:12:00Z">
              <w:rPr>
                <w:rFonts w:hint="eastAsia"/>
                <w:color w:val="000000"/>
                <w:lang w:val="da-DK"/>
              </w:rPr>
            </w:rPrChange>
          </w:rPr>
          <w:t>đư</w:t>
        </w:r>
        <w:r w:rsidRPr="000358FB">
          <w:rPr>
            <w:rFonts w:ascii="Times New Roman" w:hAnsi="Times New Roman"/>
            <w:color w:val="000000"/>
            <w:sz w:val="28"/>
            <w:szCs w:val="28"/>
            <w:lang w:val="da-DK"/>
            <w:rPrChange w:id="399" w:author="PhaNT" w:date="2022-09-30T11:12:00Z">
              <w:rPr>
                <w:color w:val="000000"/>
                <w:lang w:val="da-DK"/>
              </w:rPr>
            </w:rPrChange>
          </w:rPr>
          <w:t xml:space="preserve">ợc sửa </w:t>
        </w:r>
        <w:r w:rsidRPr="000358FB">
          <w:rPr>
            <w:rFonts w:ascii="Times New Roman" w:hAnsi="Times New Roman" w:hint="eastAsia"/>
            <w:color w:val="000000"/>
            <w:sz w:val="28"/>
            <w:szCs w:val="28"/>
            <w:lang w:val="da-DK"/>
            <w:rPrChange w:id="400" w:author="PhaNT" w:date="2022-09-30T11:12:00Z">
              <w:rPr>
                <w:rFonts w:hint="eastAsia"/>
                <w:color w:val="000000"/>
                <w:lang w:val="da-DK"/>
              </w:rPr>
            </w:rPrChange>
          </w:rPr>
          <w:t>đ</w:t>
        </w:r>
        <w:r w:rsidRPr="000358FB">
          <w:rPr>
            <w:rFonts w:ascii="Times New Roman" w:hAnsi="Times New Roman"/>
            <w:color w:val="000000"/>
            <w:sz w:val="28"/>
            <w:szCs w:val="28"/>
            <w:lang w:val="da-DK"/>
            <w:rPrChange w:id="401" w:author="PhaNT" w:date="2022-09-30T11:12:00Z">
              <w:rPr>
                <w:color w:val="000000"/>
                <w:lang w:val="da-DK"/>
              </w:rPr>
            </w:rPrChange>
          </w:rPr>
          <w:t>ổi theo h</w:t>
        </w:r>
        <w:r w:rsidRPr="000358FB">
          <w:rPr>
            <w:rFonts w:ascii="Times New Roman" w:hAnsi="Times New Roman" w:hint="eastAsia"/>
            <w:color w:val="000000"/>
            <w:sz w:val="28"/>
            <w:szCs w:val="28"/>
            <w:lang w:val="da-DK"/>
            <w:rPrChange w:id="402" w:author="PhaNT" w:date="2022-09-30T11:12:00Z">
              <w:rPr>
                <w:rFonts w:hint="eastAsia"/>
                <w:color w:val="000000"/>
                <w:lang w:val="da-DK"/>
              </w:rPr>
            </w:rPrChange>
          </w:rPr>
          <w:t>ư</w:t>
        </w:r>
        <w:r w:rsidRPr="000358FB">
          <w:rPr>
            <w:rFonts w:ascii="Times New Roman" w:hAnsi="Times New Roman"/>
            <w:color w:val="000000"/>
            <w:sz w:val="28"/>
            <w:szCs w:val="28"/>
            <w:lang w:val="da-DK"/>
            <w:rPrChange w:id="403" w:author="PhaNT" w:date="2022-09-30T11:12:00Z">
              <w:rPr>
                <w:color w:val="000000"/>
                <w:lang w:val="da-DK"/>
              </w:rPr>
            </w:rPrChange>
          </w:rPr>
          <w:t xml:space="preserve">ớng quy </w:t>
        </w:r>
        <w:r w:rsidRPr="000358FB">
          <w:rPr>
            <w:rFonts w:ascii="Times New Roman" w:hAnsi="Times New Roman" w:hint="eastAsia"/>
            <w:color w:val="000000"/>
            <w:sz w:val="28"/>
            <w:szCs w:val="28"/>
            <w:lang w:val="da-DK"/>
            <w:rPrChange w:id="404" w:author="PhaNT" w:date="2022-09-30T11:12:00Z">
              <w:rPr>
                <w:rFonts w:hint="eastAsia"/>
                <w:color w:val="000000"/>
                <w:lang w:val="da-DK"/>
              </w:rPr>
            </w:rPrChange>
          </w:rPr>
          <w:t>đ</w:t>
        </w:r>
        <w:r w:rsidRPr="000358FB">
          <w:rPr>
            <w:rFonts w:ascii="Times New Roman" w:hAnsi="Times New Roman"/>
            <w:color w:val="000000"/>
            <w:sz w:val="28"/>
            <w:szCs w:val="28"/>
            <w:lang w:val="da-DK"/>
            <w:rPrChange w:id="405" w:author="PhaNT" w:date="2022-09-30T11:12:00Z">
              <w:rPr>
                <w:color w:val="000000"/>
                <w:lang w:val="da-DK"/>
              </w:rPr>
            </w:rPrChange>
          </w:rPr>
          <w:t>ịnh khái quát tổ chức pháp chế bộ, c</w:t>
        </w:r>
        <w:r w:rsidRPr="000358FB">
          <w:rPr>
            <w:rFonts w:ascii="Times New Roman" w:hAnsi="Times New Roman" w:hint="eastAsia"/>
            <w:color w:val="000000"/>
            <w:sz w:val="28"/>
            <w:szCs w:val="28"/>
            <w:lang w:val="da-DK"/>
            <w:rPrChange w:id="406" w:author="PhaNT" w:date="2022-09-30T11:12:00Z">
              <w:rPr>
                <w:rFonts w:hint="eastAsia"/>
                <w:color w:val="000000"/>
                <w:lang w:val="da-DK"/>
              </w:rPr>
            </w:rPrChange>
          </w:rPr>
          <w:t>ơ</w:t>
        </w:r>
        <w:r w:rsidRPr="000358FB">
          <w:rPr>
            <w:rFonts w:ascii="Times New Roman" w:hAnsi="Times New Roman"/>
            <w:color w:val="000000"/>
            <w:sz w:val="28"/>
            <w:szCs w:val="28"/>
            <w:lang w:val="da-DK"/>
            <w:rPrChange w:id="407" w:author="PhaNT" w:date="2022-09-30T11:12:00Z">
              <w:rPr>
                <w:color w:val="000000"/>
                <w:lang w:val="da-DK"/>
              </w:rPr>
            </w:rPrChange>
          </w:rPr>
          <w:t xml:space="preserve"> quan ngang bộ có nhiệm vụ </w:t>
        </w:r>
        <w:r w:rsidRPr="000358FB">
          <w:rPr>
            <w:rFonts w:ascii="Times New Roman" w:hAnsi="Times New Roman"/>
            <w:sz w:val="28"/>
            <w:szCs w:val="28"/>
            <w:shd w:val="clear" w:color="auto" w:fill="FFFFFF"/>
            <w:rPrChange w:id="408" w:author="PhaNT" w:date="2022-09-30T11:12:00Z">
              <w:rPr>
                <w:shd w:val="clear" w:color="auto" w:fill="FFFFFF"/>
              </w:rPr>
            </w:rPrChange>
          </w:rPr>
          <w:t xml:space="preserve">chủ trì, phối hợp với các </w:t>
        </w:r>
        <w:r w:rsidRPr="000358FB">
          <w:rPr>
            <w:rFonts w:ascii="Times New Roman" w:hAnsi="Times New Roman" w:hint="eastAsia"/>
            <w:sz w:val="28"/>
            <w:szCs w:val="28"/>
            <w:shd w:val="clear" w:color="auto" w:fill="FFFFFF"/>
            <w:rPrChange w:id="409" w:author="PhaNT" w:date="2022-09-30T11:12:00Z">
              <w:rPr>
                <w:rFonts w:hint="eastAsia"/>
                <w:shd w:val="clear" w:color="auto" w:fill="FFFFFF"/>
              </w:rPr>
            </w:rPrChange>
          </w:rPr>
          <w:t>đơ</w:t>
        </w:r>
        <w:r w:rsidRPr="000358FB">
          <w:rPr>
            <w:rFonts w:ascii="Times New Roman" w:hAnsi="Times New Roman"/>
            <w:sz w:val="28"/>
            <w:szCs w:val="28"/>
            <w:shd w:val="clear" w:color="auto" w:fill="FFFFFF"/>
            <w:rPrChange w:id="410" w:author="PhaNT" w:date="2022-09-30T11:12:00Z">
              <w:rPr>
                <w:shd w:val="clear" w:color="auto" w:fill="FFFFFF"/>
              </w:rPr>
            </w:rPrChange>
          </w:rPr>
          <w:t>n vị có liên quan giúp Bộ tr</w:t>
        </w:r>
        <w:r w:rsidRPr="000358FB">
          <w:rPr>
            <w:rFonts w:ascii="Times New Roman" w:hAnsi="Times New Roman" w:hint="eastAsia"/>
            <w:sz w:val="28"/>
            <w:szCs w:val="28"/>
            <w:shd w:val="clear" w:color="auto" w:fill="FFFFFF"/>
            <w:rPrChange w:id="411"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12" w:author="PhaNT" w:date="2022-09-30T11:12:00Z">
              <w:rPr>
                <w:shd w:val="clear" w:color="auto" w:fill="FFFFFF"/>
              </w:rPr>
            </w:rPrChange>
          </w:rPr>
          <w:t>ởng, Thủ tr</w:t>
        </w:r>
        <w:r w:rsidRPr="000358FB">
          <w:rPr>
            <w:rFonts w:ascii="Times New Roman" w:hAnsi="Times New Roman" w:hint="eastAsia"/>
            <w:sz w:val="28"/>
            <w:szCs w:val="28"/>
            <w:shd w:val="clear" w:color="auto" w:fill="FFFFFF"/>
            <w:rPrChange w:id="413"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14" w:author="PhaNT" w:date="2022-09-30T11:12:00Z">
              <w:rPr>
                <w:shd w:val="clear" w:color="auto" w:fill="FFFFFF"/>
              </w:rPr>
            </w:rPrChange>
          </w:rPr>
          <w:t>ởng c</w:t>
        </w:r>
        <w:r w:rsidRPr="000358FB">
          <w:rPr>
            <w:rFonts w:ascii="Times New Roman" w:hAnsi="Times New Roman" w:hint="eastAsia"/>
            <w:sz w:val="28"/>
            <w:szCs w:val="28"/>
            <w:shd w:val="clear" w:color="auto" w:fill="FFFFFF"/>
            <w:rPrChange w:id="415" w:author="PhaNT" w:date="2022-09-30T11:12:00Z">
              <w:rPr>
                <w:rFonts w:hint="eastAsia"/>
                <w:shd w:val="clear" w:color="auto" w:fill="FFFFFF"/>
              </w:rPr>
            </w:rPrChange>
          </w:rPr>
          <w:t>ơ</w:t>
        </w:r>
        <w:r w:rsidRPr="000358FB">
          <w:rPr>
            <w:rFonts w:ascii="Times New Roman" w:hAnsi="Times New Roman"/>
            <w:sz w:val="28"/>
            <w:szCs w:val="28"/>
            <w:shd w:val="clear" w:color="auto" w:fill="FFFFFF"/>
            <w:rPrChange w:id="416" w:author="PhaNT" w:date="2022-09-30T11:12:00Z">
              <w:rPr>
                <w:shd w:val="clear" w:color="auto" w:fill="FFFFFF"/>
              </w:rPr>
            </w:rPrChange>
          </w:rPr>
          <w:t xml:space="preserve"> quan ngang Bộ thực hiện quản lý nhà n</w:t>
        </w:r>
        <w:r w:rsidRPr="000358FB">
          <w:rPr>
            <w:rFonts w:ascii="Times New Roman" w:hAnsi="Times New Roman" w:hint="eastAsia"/>
            <w:sz w:val="28"/>
            <w:szCs w:val="28"/>
            <w:shd w:val="clear" w:color="auto" w:fill="FFFFFF"/>
            <w:rPrChange w:id="417"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18" w:author="PhaNT" w:date="2022-09-30T11:12:00Z">
              <w:rPr>
                <w:shd w:val="clear" w:color="auto" w:fill="FFFFFF"/>
              </w:rPr>
            </w:rPrChange>
          </w:rPr>
          <w:t>ớc về phổ biến, giáo dục pháp luật và tổ chức thực hiện công tác phổ biến, giáo dục pháp luật theo chức n</w:t>
        </w:r>
        <w:r w:rsidRPr="000358FB">
          <w:rPr>
            <w:rFonts w:ascii="Times New Roman" w:hAnsi="Times New Roman" w:hint="eastAsia"/>
            <w:sz w:val="28"/>
            <w:szCs w:val="28"/>
            <w:shd w:val="clear" w:color="auto" w:fill="FFFFFF"/>
            <w:rPrChange w:id="419" w:author="PhaNT" w:date="2022-09-30T11:12:00Z">
              <w:rPr>
                <w:rFonts w:hint="eastAsia"/>
                <w:shd w:val="clear" w:color="auto" w:fill="FFFFFF"/>
              </w:rPr>
            </w:rPrChange>
          </w:rPr>
          <w:t>ă</w:t>
        </w:r>
        <w:r w:rsidRPr="000358FB">
          <w:rPr>
            <w:rFonts w:ascii="Times New Roman" w:hAnsi="Times New Roman"/>
            <w:sz w:val="28"/>
            <w:szCs w:val="28"/>
            <w:shd w:val="clear" w:color="auto" w:fill="FFFFFF"/>
            <w:rPrChange w:id="420" w:author="PhaNT" w:date="2022-09-30T11:12:00Z">
              <w:rPr>
                <w:shd w:val="clear" w:color="auto" w:fill="FFFFFF"/>
              </w:rPr>
            </w:rPrChange>
          </w:rPr>
          <w:t>ng, nhiệm vụ và h</w:t>
        </w:r>
        <w:r w:rsidRPr="000358FB">
          <w:rPr>
            <w:rFonts w:ascii="Times New Roman" w:hAnsi="Times New Roman" w:hint="eastAsia"/>
            <w:sz w:val="28"/>
            <w:szCs w:val="28"/>
            <w:shd w:val="clear" w:color="auto" w:fill="FFFFFF"/>
            <w:rPrChange w:id="421"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22" w:author="PhaNT" w:date="2022-09-30T11:12:00Z">
              <w:rPr>
                <w:shd w:val="clear" w:color="auto" w:fill="FFFFFF"/>
              </w:rPr>
            </w:rPrChange>
          </w:rPr>
          <w:t>ớng dẫn của Bộ T</w:t>
        </w:r>
        <w:r w:rsidRPr="000358FB">
          <w:rPr>
            <w:rFonts w:ascii="Times New Roman" w:hAnsi="Times New Roman" w:hint="eastAsia"/>
            <w:sz w:val="28"/>
            <w:szCs w:val="28"/>
            <w:shd w:val="clear" w:color="auto" w:fill="FFFFFF"/>
            <w:rPrChange w:id="423"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24" w:author="PhaNT" w:date="2022-09-30T11:12:00Z">
              <w:rPr>
                <w:shd w:val="clear" w:color="auto" w:fill="FFFFFF"/>
              </w:rPr>
            </w:rPrChange>
          </w:rPr>
          <w:t xml:space="preserve"> pháp.</w:t>
        </w:r>
      </w:ins>
    </w:p>
    <w:p w:rsidR="000358FB" w:rsidRPr="000358FB" w:rsidRDefault="000358FB" w:rsidP="000358FB">
      <w:pPr>
        <w:pStyle w:val="BodyText"/>
        <w:spacing w:before="120" w:line="340" w:lineRule="atLeast"/>
        <w:ind w:firstLine="567"/>
        <w:rPr>
          <w:ins w:id="425" w:author="PhaNT" w:date="2022-09-30T11:12:00Z"/>
          <w:rFonts w:ascii="Times New Roman" w:hAnsi="Times New Roman"/>
          <w:color w:val="000000"/>
          <w:sz w:val="28"/>
          <w:szCs w:val="28"/>
          <w:lang w:val="da-DK"/>
          <w:rPrChange w:id="426" w:author="PhaNT" w:date="2022-09-30T11:12:00Z">
            <w:rPr>
              <w:ins w:id="427" w:author="PhaNT" w:date="2022-09-30T11:12:00Z"/>
              <w:color w:val="000000"/>
              <w:lang w:val="da-DK"/>
            </w:rPr>
          </w:rPrChange>
        </w:rPr>
      </w:pPr>
      <w:ins w:id="428" w:author="PhaNT" w:date="2022-09-30T11:12:00Z">
        <w:r w:rsidRPr="000358FB">
          <w:rPr>
            <w:rFonts w:ascii="Times New Roman" w:hAnsi="Times New Roman"/>
            <w:sz w:val="28"/>
            <w:szCs w:val="28"/>
            <w:shd w:val="clear" w:color="auto" w:fill="FFFFFF"/>
            <w:rPrChange w:id="429" w:author="PhaNT" w:date="2022-09-30T11:12:00Z">
              <w:rPr>
                <w:shd w:val="clear" w:color="auto" w:fill="FFFFFF"/>
              </w:rPr>
            </w:rPrChange>
          </w:rPr>
          <w:t>- Về công tác theo dõi tình hình thi hành pháp luật: Trên c</w:t>
        </w:r>
        <w:r w:rsidRPr="000358FB">
          <w:rPr>
            <w:rFonts w:ascii="Times New Roman" w:hAnsi="Times New Roman" w:hint="eastAsia"/>
            <w:sz w:val="28"/>
            <w:szCs w:val="28"/>
            <w:shd w:val="clear" w:color="auto" w:fill="FFFFFF"/>
            <w:rPrChange w:id="430" w:author="PhaNT" w:date="2022-09-30T11:12:00Z">
              <w:rPr>
                <w:rFonts w:hint="eastAsia"/>
                <w:shd w:val="clear" w:color="auto" w:fill="FFFFFF"/>
              </w:rPr>
            </w:rPrChange>
          </w:rPr>
          <w:t>ơ</w:t>
        </w:r>
        <w:r w:rsidRPr="000358FB">
          <w:rPr>
            <w:rFonts w:ascii="Times New Roman" w:hAnsi="Times New Roman"/>
            <w:sz w:val="28"/>
            <w:szCs w:val="28"/>
            <w:shd w:val="clear" w:color="auto" w:fill="FFFFFF"/>
            <w:rPrChange w:id="431" w:author="PhaNT" w:date="2022-09-30T11:12:00Z">
              <w:rPr>
                <w:shd w:val="clear" w:color="auto" w:fill="FFFFFF"/>
              </w:rPr>
            </w:rPrChange>
          </w:rPr>
          <w:t xml:space="preserve"> sở quy </w:t>
        </w:r>
        <w:r w:rsidRPr="000358FB">
          <w:rPr>
            <w:rFonts w:ascii="Times New Roman" w:hAnsi="Times New Roman" w:hint="eastAsia"/>
            <w:sz w:val="28"/>
            <w:szCs w:val="28"/>
            <w:shd w:val="clear" w:color="auto" w:fill="FFFFFF"/>
            <w:rPrChange w:id="432"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33" w:author="PhaNT" w:date="2022-09-30T11:12:00Z">
              <w:rPr>
                <w:shd w:val="clear" w:color="auto" w:fill="FFFFFF"/>
              </w:rPr>
            </w:rPrChange>
          </w:rPr>
          <w:t>ịnh của Luật Xử lý vi phạm hành chính n</w:t>
        </w:r>
        <w:r w:rsidRPr="000358FB">
          <w:rPr>
            <w:rFonts w:ascii="Times New Roman" w:hAnsi="Times New Roman" w:hint="eastAsia"/>
            <w:sz w:val="28"/>
            <w:szCs w:val="28"/>
            <w:shd w:val="clear" w:color="auto" w:fill="FFFFFF"/>
            <w:rPrChange w:id="434" w:author="PhaNT" w:date="2022-09-30T11:12:00Z">
              <w:rPr>
                <w:rFonts w:hint="eastAsia"/>
                <w:shd w:val="clear" w:color="auto" w:fill="FFFFFF"/>
              </w:rPr>
            </w:rPrChange>
          </w:rPr>
          <w:t>ă</w:t>
        </w:r>
        <w:r w:rsidRPr="000358FB">
          <w:rPr>
            <w:rFonts w:ascii="Times New Roman" w:hAnsi="Times New Roman"/>
            <w:sz w:val="28"/>
            <w:szCs w:val="28"/>
            <w:shd w:val="clear" w:color="auto" w:fill="FFFFFF"/>
            <w:rPrChange w:id="435" w:author="PhaNT" w:date="2022-09-30T11:12:00Z">
              <w:rPr>
                <w:shd w:val="clear" w:color="auto" w:fill="FFFFFF"/>
              </w:rPr>
            </w:rPrChange>
          </w:rPr>
          <w:t xml:space="preserve">m 2012 (sửa </w:t>
        </w:r>
        <w:r w:rsidRPr="000358FB">
          <w:rPr>
            <w:rFonts w:ascii="Times New Roman" w:hAnsi="Times New Roman" w:hint="eastAsia"/>
            <w:sz w:val="28"/>
            <w:szCs w:val="28"/>
            <w:shd w:val="clear" w:color="auto" w:fill="FFFFFF"/>
            <w:rPrChange w:id="436"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37" w:author="PhaNT" w:date="2022-09-30T11:12:00Z">
              <w:rPr>
                <w:shd w:val="clear" w:color="auto" w:fill="FFFFFF"/>
              </w:rPr>
            </w:rPrChange>
          </w:rPr>
          <w:t>ổi, bổ sung n</w:t>
        </w:r>
        <w:r w:rsidRPr="000358FB">
          <w:rPr>
            <w:rFonts w:ascii="Times New Roman" w:hAnsi="Times New Roman" w:hint="eastAsia"/>
            <w:sz w:val="28"/>
            <w:szCs w:val="28"/>
            <w:shd w:val="clear" w:color="auto" w:fill="FFFFFF"/>
            <w:rPrChange w:id="438" w:author="PhaNT" w:date="2022-09-30T11:12:00Z">
              <w:rPr>
                <w:rFonts w:hint="eastAsia"/>
                <w:shd w:val="clear" w:color="auto" w:fill="FFFFFF"/>
              </w:rPr>
            </w:rPrChange>
          </w:rPr>
          <w:t>ă</w:t>
        </w:r>
        <w:r w:rsidRPr="000358FB">
          <w:rPr>
            <w:rFonts w:ascii="Times New Roman" w:hAnsi="Times New Roman"/>
            <w:sz w:val="28"/>
            <w:szCs w:val="28"/>
            <w:shd w:val="clear" w:color="auto" w:fill="FFFFFF"/>
            <w:rPrChange w:id="439" w:author="PhaNT" w:date="2022-09-30T11:12:00Z">
              <w:rPr>
                <w:shd w:val="clear" w:color="auto" w:fill="FFFFFF"/>
              </w:rPr>
            </w:rPrChange>
          </w:rPr>
          <w:t xml:space="preserve">m 2020) và Nghị </w:t>
        </w:r>
        <w:r w:rsidRPr="000358FB">
          <w:rPr>
            <w:rFonts w:ascii="Times New Roman" w:hAnsi="Times New Roman" w:hint="eastAsia"/>
            <w:sz w:val="28"/>
            <w:szCs w:val="28"/>
            <w:shd w:val="clear" w:color="auto" w:fill="FFFFFF"/>
            <w:rPrChange w:id="440"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41" w:author="PhaNT" w:date="2022-09-30T11:12:00Z">
              <w:rPr>
                <w:shd w:val="clear" w:color="auto" w:fill="FFFFFF"/>
              </w:rPr>
            </w:rPrChange>
          </w:rPr>
          <w:t>ịnh số 118/2021/N</w:t>
        </w:r>
        <w:r w:rsidRPr="000358FB">
          <w:rPr>
            <w:rFonts w:ascii="Times New Roman" w:hAnsi="Times New Roman" w:hint="eastAsia"/>
            <w:sz w:val="28"/>
            <w:szCs w:val="28"/>
            <w:shd w:val="clear" w:color="auto" w:fill="FFFFFF"/>
            <w:rPrChange w:id="442"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43" w:author="PhaNT" w:date="2022-09-30T11:12:00Z">
              <w:rPr>
                <w:shd w:val="clear" w:color="auto" w:fill="FFFFFF"/>
              </w:rPr>
            </w:rPrChange>
          </w:rPr>
          <w:t xml:space="preserve">-CP ngày 23/12/2021 của Chính phủ quy </w:t>
        </w:r>
        <w:r w:rsidRPr="000358FB">
          <w:rPr>
            <w:rFonts w:ascii="Times New Roman" w:hAnsi="Times New Roman" w:hint="eastAsia"/>
            <w:sz w:val="28"/>
            <w:szCs w:val="28"/>
            <w:shd w:val="clear" w:color="auto" w:fill="FFFFFF"/>
            <w:rPrChange w:id="444"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45" w:author="PhaNT" w:date="2022-09-30T11:12:00Z">
              <w:rPr>
                <w:shd w:val="clear" w:color="auto" w:fill="FFFFFF"/>
              </w:rPr>
            </w:rPrChange>
          </w:rPr>
          <w:t xml:space="preserve">ịnh chi tiết một số </w:t>
        </w:r>
        <w:r w:rsidRPr="000358FB">
          <w:rPr>
            <w:rFonts w:ascii="Times New Roman" w:hAnsi="Times New Roman" w:hint="eastAsia"/>
            <w:sz w:val="28"/>
            <w:szCs w:val="28"/>
            <w:shd w:val="clear" w:color="auto" w:fill="FFFFFF"/>
            <w:rPrChange w:id="446"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47" w:author="PhaNT" w:date="2022-09-30T11:12:00Z">
              <w:rPr>
                <w:shd w:val="clear" w:color="auto" w:fill="FFFFFF"/>
              </w:rPr>
            </w:rPrChange>
          </w:rPr>
          <w:t xml:space="preserve">iều và biện pháp thi hành Luật Xử lý vi phạm hành chính, </w:t>
        </w:r>
        <w:r w:rsidRPr="000358FB">
          <w:rPr>
            <w:rFonts w:ascii="Times New Roman" w:hAnsi="Times New Roman" w:hint="eastAsia"/>
            <w:sz w:val="28"/>
            <w:szCs w:val="28"/>
            <w:shd w:val="clear" w:color="auto" w:fill="FFFFFF"/>
            <w:rPrChange w:id="448"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49" w:author="PhaNT" w:date="2022-09-30T11:12:00Z">
              <w:rPr>
                <w:shd w:val="clear" w:color="auto" w:fill="FFFFFF"/>
              </w:rPr>
            </w:rPrChange>
          </w:rPr>
          <w:t xml:space="preserve">iểm d khoản 3 </w:t>
        </w:r>
        <w:r w:rsidRPr="000358FB">
          <w:rPr>
            <w:rFonts w:ascii="Times New Roman" w:hAnsi="Times New Roman" w:hint="eastAsia"/>
            <w:sz w:val="28"/>
            <w:szCs w:val="28"/>
            <w:shd w:val="clear" w:color="auto" w:fill="FFFFFF"/>
            <w:rPrChange w:id="450"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51" w:author="PhaNT" w:date="2022-09-30T11:12:00Z">
              <w:rPr>
                <w:shd w:val="clear" w:color="auto" w:fill="FFFFFF"/>
              </w:rPr>
            </w:rPrChange>
          </w:rPr>
          <w:t xml:space="preserve">iều 1 dự thảo Nghị </w:t>
        </w:r>
        <w:r w:rsidRPr="000358FB">
          <w:rPr>
            <w:rFonts w:ascii="Times New Roman" w:hAnsi="Times New Roman" w:hint="eastAsia"/>
            <w:sz w:val="28"/>
            <w:szCs w:val="28"/>
            <w:shd w:val="clear" w:color="auto" w:fill="FFFFFF"/>
            <w:rPrChange w:id="452"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53" w:author="PhaNT" w:date="2022-09-30T11:12:00Z">
              <w:rPr>
                <w:shd w:val="clear" w:color="auto" w:fill="FFFFFF"/>
              </w:rPr>
            </w:rPrChange>
          </w:rPr>
          <w:t xml:space="preserve">ịnh sửa </w:t>
        </w:r>
        <w:r w:rsidRPr="000358FB">
          <w:rPr>
            <w:rFonts w:ascii="Times New Roman" w:hAnsi="Times New Roman" w:hint="eastAsia"/>
            <w:sz w:val="28"/>
            <w:szCs w:val="28"/>
            <w:shd w:val="clear" w:color="auto" w:fill="FFFFFF"/>
            <w:rPrChange w:id="454"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55" w:author="PhaNT" w:date="2022-09-30T11:12:00Z">
              <w:rPr>
                <w:shd w:val="clear" w:color="auto" w:fill="FFFFFF"/>
              </w:rPr>
            </w:rPrChange>
          </w:rPr>
          <w:t xml:space="preserve">ổi, bổ sung khoản 5 Nghị </w:t>
        </w:r>
        <w:r w:rsidRPr="000358FB">
          <w:rPr>
            <w:rFonts w:ascii="Times New Roman" w:hAnsi="Times New Roman" w:hint="eastAsia"/>
            <w:sz w:val="28"/>
            <w:szCs w:val="28"/>
            <w:shd w:val="clear" w:color="auto" w:fill="FFFFFF"/>
            <w:rPrChange w:id="456"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57" w:author="PhaNT" w:date="2022-09-30T11:12:00Z">
              <w:rPr>
                <w:shd w:val="clear" w:color="auto" w:fill="FFFFFF"/>
              </w:rPr>
            </w:rPrChange>
          </w:rPr>
          <w:t>ịnh số 55/2011/</w:t>
        </w:r>
        <w:r w:rsidRPr="000358FB">
          <w:rPr>
            <w:rFonts w:ascii="Times New Roman" w:hAnsi="Times New Roman"/>
            <w:color w:val="000000"/>
            <w:sz w:val="28"/>
            <w:szCs w:val="28"/>
            <w:lang w:val="da-DK"/>
            <w:rPrChange w:id="458" w:author="PhaNT" w:date="2022-09-30T11:12:00Z">
              <w:rPr>
                <w:color w:val="000000"/>
                <w:lang w:val="da-DK"/>
              </w:rPr>
            </w:rPrChange>
          </w:rPr>
          <w:t>N</w:t>
        </w:r>
        <w:r w:rsidRPr="000358FB">
          <w:rPr>
            <w:rFonts w:ascii="Times New Roman" w:hAnsi="Times New Roman" w:hint="eastAsia"/>
            <w:color w:val="000000"/>
            <w:sz w:val="28"/>
            <w:szCs w:val="28"/>
            <w:lang w:val="da-DK"/>
            <w:rPrChange w:id="459" w:author="PhaNT" w:date="2022-09-30T11:12:00Z">
              <w:rPr>
                <w:rFonts w:hint="eastAsia"/>
                <w:color w:val="000000"/>
                <w:lang w:val="da-DK"/>
              </w:rPr>
            </w:rPrChange>
          </w:rPr>
          <w:t>Đ</w:t>
        </w:r>
        <w:r w:rsidRPr="000358FB">
          <w:rPr>
            <w:rFonts w:ascii="Times New Roman" w:hAnsi="Times New Roman"/>
            <w:color w:val="000000"/>
            <w:sz w:val="28"/>
            <w:szCs w:val="28"/>
            <w:lang w:val="da-DK"/>
            <w:rPrChange w:id="460" w:author="PhaNT" w:date="2022-09-30T11:12:00Z">
              <w:rPr>
                <w:color w:val="000000"/>
                <w:lang w:val="da-DK"/>
              </w:rPr>
            </w:rPrChange>
          </w:rPr>
          <w:t>-CP theo h</w:t>
        </w:r>
        <w:r w:rsidRPr="000358FB">
          <w:rPr>
            <w:rFonts w:ascii="Times New Roman" w:hAnsi="Times New Roman" w:hint="eastAsia"/>
            <w:color w:val="000000"/>
            <w:sz w:val="28"/>
            <w:szCs w:val="28"/>
            <w:lang w:val="da-DK"/>
            <w:rPrChange w:id="461" w:author="PhaNT" w:date="2022-09-30T11:12:00Z">
              <w:rPr>
                <w:rFonts w:hint="eastAsia"/>
                <w:color w:val="000000"/>
                <w:lang w:val="da-DK"/>
              </w:rPr>
            </w:rPrChange>
          </w:rPr>
          <w:t>ư</w:t>
        </w:r>
        <w:r w:rsidRPr="000358FB">
          <w:rPr>
            <w:rFonts w:ascii="Times New Roman" w:hAnsi="Times New Roman"/>
            <w:color w:val="000000"/>
            <w:sz w:val="28"/>
            <w:szCs w:val="28"/>
            <w:lang w:val="da-DK"/>
            <w:rPrChange w:id="462" w:author="PhaNT" w:date="2022-09-30T11:12:00Z">
              <w:rPr>
                <w:color w:val="000000"/>
                <w:lang w:val="da-DK"/>
              </w:rPr>
            </w:rPrChange>
          </w:rPr>
          <w:t>ớng bổ sung nhiệm vụ  của tổ chức pháp chế bộ, c</w:t>
        </w:r>
        <w:r w:rsidRPr="000358FB">
          <w:rPr>
            <w:rFonts w:ascii="Times New Roman" w:hAnsi="Times New Roman" w:hint="eastAsia"/>
            <w:color w:val="000000"/>
            <w:sz w:val="28"/>
            <w:szCs w:val="28"/>
            <w:lang w:val="da-DK"/>
            <w:rPrChange w:id="463" w:author="PhaNT" w:date="2022-09-30T11:12:00Z">
              <w:rPr>
                <w:rFonts w:hint="eastAsia"/>
                <w:color w:val="000000"/>
                <w:lang w:val="da-DK"/>
              </w:rPr>
            </w:rPrChange>
          </w:rPr>
          <w:t>ơ</w:t>
        </w:r>
        <w:r w:rsidRPr="000358FB">
          <w:rPr>
            <w:rFonts w:ascii="Times New Roman" w:hAnsi="Times New Roman"/>
            <w:color w:val="000000"/>
            <w:sz w:val="28"/>
            <w:szCs w:val="28"/>
            <w:lang w:val="da-DK"/>
            <w:rPrChange w:id="464" w:author="PhaNT" w:date="2022-09-30T11:12:00Z">
              <w:rPr>
                <w:color w:val="000000"/>
                <w:lang w:val="da-DK"/>
              </w:rPr>
            </w:rPrChange>
          </w:rPr>
          <w:t xml:space="preserve"> quan ngang bộ trong việc chủ trì, phối hợp với các </w:t>
        </w:r>
        <w:r w:rsidRPr="000358FB">
          <w:rPr>
            <w:rFonts w:ascii="Times New Roman" w:hAnsi="Times New Roman" w:hint="eastAsia"/>
            <w:color w:val="000000"/>
            <w:sz w:val="28"/>
            <w:szCs w:val="28"/>
            <w:lang w:val="da-DK"/>
            <w:rPrChange w:id="465" w:author="PhaNT" w:date="2022-09-30T11:12:00Z">
              <w:rPr>
                <w:rFonts w:hint="eastAsia"/>
                <w:color w:val="000000"/>
                <w:lang w:val="da-DK"/>
              </w:rPr>
            </w:rPrChange>
          </w:rPr>
          <w:t>đơ</w:t>
        </w:r>
        <w:r w:rsidRPr="000358FB">
          <w:rPr>
            <w:rFonts w:ascii="Times New Roman" w:hAnsi="Times New Roman"/>
            <w:color w:val="000000"/>
            <w:sz w:val="28"/>
            <w:szCs w:val="28"/>
            <w:lang w:val="da-DK"/>
            <w:rPrChange w:id="466" w:author="PhaNT" w:date="2022-09-30T11:12:00Z">
              <w:rPr>
                <w:color w:val="000000"/>
                <w:lang w:val="da-DK"/>
              </w:rPr>
            </w:rPrChange>
          </w:rPr>
          <w:t>n vị liên quan giúp Bộ tr</w:t>
        </w:r>
        <w:r w:rsidRPr="000358FB">
          <w:rPr>
            <w:rFonts w:ascii="Times New Roman" w:hAnsi="Times New Roman" w:hint="eastAsia"/>
            <w:color w:val="000000"/>
            <w:sz w:val="28"/>
            <w:szCs w:val="28"/>
            <w:lang w:val="da-DK"/>
            <w:rPrChange w:id="467" w:author="PhaNT" w:date="2022-09-30T11:12:00Z">
              <w:rPr>
                <w:rFonts w:hint="eastAsia"/>
                <w:color w:val="000000"/>
                <w:lang w:val="da-DK"/>
              </w:rPr>
            </w:rPrChange>
          </w:rPr>
          <w:t>ư</w:t>
        </w:r>
        <w:r w:rsidRPr="000358FB">
          <w:rPr>
            <w:rFonts w:ascii="Times New Roman" w:hAnsi="Times New Roman"/>
            <w:color w:val="000000"/>
            <w:sz w:val="28"/>
            <w:szCs w:val="28"/>
            <w:lang w:val="da-DK"/>
            <w:rPrChange w:id="468" w:author="PhaNT" w:date="2022-09-30T11:12:00Z">
              <w:rPr>
                <w:color w:val="000000"/>
                <w:lang w:val="da-DK"/>
              </w:rPr>
            </w:rPrChange>
          </w:rPr>
          <w:t>ởng, Thủ tr</w:t>
        </w:r>
        <w:r w:rsidRPr="000358FB">
          <w:rPr>
            <w:rFonts w:ascii="Times New Roman" w:hAnsi="Times New Roman" w:hint="eastAsia"/>
            <w:color w:val="000000"/>
            <w:sz w:val="28"/>
            <w:szCs w:val="28"/>
            <w:lang w:val="da-DK"/>
            <w:rPrChange w:id="469" w:author="PhaNT" w:date="2022-09-30T11:12:00Z">
              <w:rPr>
                <w:rFonts w:hint="eastAsia"/>
                <w:color w:val="000000"/>
                <w:lang w:val="da-DK"/>
              </w:rPr>
            </w:rPrChange>
          </w:rPr>
          <w:t>ư</w:t>
        </w:r>
        <w:r w:rsidRPr="000358FB">
          <w:rPr>
            <w:rFonts w:ascii="Times New Roman" w:hAnsi="Times New Roman"/>
            <w:color w:val="000000"/>
            <w:sz w:val="28"/>
            <w:szCs w:val="28"/>
            <w:lang w:val="da-DK"/>
            <w:rPrChange w:id="470" w:author="PhaNT" w:date="2022-09-30T11:12:00Z">
              <w:rPr>
                <w:color w:val="000000"/>
                <w:lang w:val="da-DK"/>
              </w:rPr>
            </w:rPrChange>
          </w:rPr>
          <w:t>ởng c</w:t>
        </w:r>
        <w:r w:rsidRPr="000358FB">
          <w:rPr>
            <w:rFonts w:ascii="Times New Roman" w:hAnsi="Times New Roman" w:hint="eastAsia"/>
            <w:color w:val="000000"/>
            <w:sz w:val="28"/>
            <w:szCs w:val="28"/>
            <w:lang w:val="da-DK"/>
            <w:rPrChange w:id="471" w:author="PhaNT" w:date="2022-09-30T11:12:00Z">
              <w:rPr>
                <w:rFonts w:hint="eastAsia"/>
                <w:color w:val="000000"/>
                <w:lang w:val="da-DK"/>
              </w:rPr>
            </w:rPrChange>
          </w:rPr>
          <w:t>ơ</w:t>
        </w:r>
        <w:r w:rsidRPr="000358FB">
          <w:rPr>
            <w:rFonts w:ascii="Times New Roman" w:hAnsi="Times New Roman"/>
            <w:color w:val="000000"/>
            <w:sz w:val="28"/>
            <w:szCs w:val="28"/>
            <w:lang w:val="da-DK"/>
            <w:rPrChange w:id="472" w:author="PhaNT" w:date="2022-09-30T11:12:00Z">
              <w:rPr>
                <w:color w:val="000000"/>
                <w:lang w:val="da-DK"/>
              </w:rPr>
            </w:rPrChange>
          </w:rPr>
          <w:t xml:space="preserve"> quan ngang Bộ thực hiện công tác thi hành pháp luật về xử lý vi phạm hành chính trong các lĩnh vực thuộc phạm vi quản lý.</w:t>
        </w:r>
      </w:ins>
    </w:p>
    <w:p w:rsidR="000358FB" w:rsidRPr="000358FB" w:rsidRDefault="000358FB" w:rsidP="000358FB">
      <w:pPr>
        <w:pStyle w:val="BodyText"/>
        <w:spacing w:before="120" w:line="340" w:lineRule="atLeast"/>
        <w:ind w:firstLine="567"/>
        <w:rPr>
          <w:ins w:id="473" w:author="PhaNT" w:date="2022-09-30T11:12:00Z"/>
          <w:rFonts w:ascii="Times New Roman" w:hAnsi="Times New Roman"/>
          <w:i/>
          <w:color w:val="000000"/>
          <w:sz w:val="28"/>
          <w:szCs w:val="28"/>
          <w:rPrChange w:id="474" w:author="PhaNT" w:date="2022-09-30T11:12:00Z">
            <w:rPr>
              <w:ins w:id="475" w:author="PhaNT" w:date="2022-09-30T11:12:00Z"/>
              <w:i/>
              <w:color w:val="000000"/>
            </w:rPr>
          </w:rPrChange>
        </w:rPr>
      </w:pPr>
      <w:ins w:id="476" w:author="PhaNT" w:date="2022-09-30T11:12:00Z">
        <w:r w:rsidRPr="000358FB">
          <w:rPr>
            <w:rFonts w:ascii="Times New Roman" w:hAnsi="Times New Roman"/>
            <w:sz w:val="28"/>
            <w:szCs w:val="28"/>
            <w:shd w:val="clear" w:color="auto" w:fill="FFFFFF"/>
            <w:rPrChange w:id="477" w:author="PhaNT" w:date="2022-09-30T11:12:00Z">
              <w:rPr>
                <w:shd w:val="clear" w:color="auto" w:fill="FFFFFF"/>
              </w:rPr>
            </w:rPrChange>
          </w:rPr>
          <w:t>- Về công tác bồi th</w:t>
        </w:r>
        <w:r w:rsidRPr="000358FB">
          <w:rPr>
            <w:rFonts w:ascii="Times New Roman" w:hAnsi="Times New Roman" w:hint="eastAsia"/>
            <w:sz w:val="28"/>
            <w:szCs w:val="28"/>
            <w:shd w:val="clear" w:color="auto" w:fill="FFFFFF"/>
            <w:rPrChange w:id="478"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79" w:author="PhaNT" w:date="2022-09-30T11:12:00Z">
              <w:rPr>
                <w:shd w:val="clear" w:color="auto" w:fill="FFFFFF"/>
              </w:rPr>
            </w:rPrChange>
          </w:rPr>
          <w:t>ờng nhà n</w:t>
        </w:r>
        <w:r w:rsidRPr="000358FB">
          <w:rPr>
            <w:rFonts w:ascii="Times New Roman" w:hAnsi="Times New Roman" w:hint="eastAsia"/>
            <w:sz w:val="28"/>
            <w:szCs w:val="28"/>
            <w:shd w:val="clear" w:color="auto" w:fill="FFFFFF"/>
            <w:rPrChange w:id="480"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81" w:author="PhaNT" w:date="2022-09-30T11:12:00Z">
              <w:rPr>
                <w:shd w:val="clear" w:color="auto" w:fill="FFFFFF"/>
              </w:rPr>
            </w:rPrChange>
          </w:rPr>
          <w:t>ớc: Trên c</w:t>
        </w:r>
        <w:r w:rsidRPr="000358FB">
          <w:rPr>
            <w:rFonts w:ascii="Times New Roman" w:hAnsi="Times New Roman" w:hint="eastAsia"/>
            <w:sz w:val="28"/>
            <w:szCs w:val="28"/>
            <w:shd w:val="clear" w:color="auto" w:fill="FFFFFF"/>
            <w:rPrChange w:id="482" w:author="PhaNT" w:date="2022-09-30T11:12:00Z">
              <w:rPr>
                <w:rFonts w:hint="eastAsia"/>
                <w:shd w:val="clear" w:color="auto" w:fill="FFFFFF"/>
              </w:rPr>
            </w:rPrChange>
          </w:rPr>
          <w:t>ơ</w:t>
        </w:r>
        <w:r w:rsidRPr="000358FB">
          <w:rPr>
            <w:rFonts w:ascii="Times New Roman" w:hAnsi="Times New Roman"/>
            <w:sz w:val="28"/>
            <w:szCs w:val="28"/>
            <w:shd w:val="clear" w:color="auto" w:fill="FFFFFF"/>
            <w:rPrChange w:id="483" w:author="PhaNT" w:date="2022-09-30T11:12:00Z">
              <w:rPr>
                <w:shd w:val="clear" w:color="auto" w:fill="FFFFFF"/>
              </w:rPr>
            </w:rPrChange>
          </w:rPr>
          <w:t xml:space="preserve"> sở quy </w:t>
        </w:r>
        <w:r w:rsidRPr="000358FB">
          <w:rPr>
            <w:rFonts w:ascii="Times New Roman" w:hAnsi="Times New Roman" w:hint="eastAsia"/>
            <w:sz w:val="28"/>
            <w:szCs w:val="28"/>
            <w:shd w:val="clear" w:color="auto" w:fill="FFFFFF"/>
            <w:rPrChange w:id="484"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85" w:author="PhaNT" w:date="2022-09-30T11:12:00Z">
              <w:rPr>
                <w:shd w:val="clear" w:color="auto" w:fill="FFFFFF"/>
              </w:rPr>
            </w:rPrChange>
          </w:rPr>
          <w:t>ịnh của Luật Trách nhiệm bồi th</w:t>
        </w:r>
        <w:r w:rsidRPr="000358FB">
          <w:rPr>
            <w:rFonts w:ascii="Times New Roman" w:hAnsi="Times New Roman" w:hint="eastAsia"/>
            <w:sz w:val="28"/>
            <w:szCs w:val="28"/>
            <w:shd w:val="clear" w:color="auto" w:fill="FFFFFF"/>
            <w:rPrChange w:id="486"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87" w:author="PhaNT" w:date="2022-09-30T11:12:00Z">
              <w:rPr>
                <w:shd w:val="clear" w:color="auto" w:fill="FFFFFF"/>
              </w:rPr>
            </w:rPrChange>
          </w:rPr>
          <w:t>ờng của nhà n</w:t>
        </w:r>
        <w:r w:rsidRPr="000358FB">
          <w:rPr>
            <w:rFonts w:ascii="Times New Roman" w:hAnsi="Times New Roman" w:hint="eastAsia"/>
            <w:sz w:val="28"/>
            <w:szCs w:val="28"/>
            <w:shd w:val="clear" w:color="auto" w:fill="FFFFFF"/>
            <w:rPrChange w:id="488"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489" w:author="PhaNT" w:date="2022-09-30T11:12:00Z">
              <w:rPr>
                <w:shd w:val="clear" w:color="auto" w:fill="FFFFFF"/>
              </w:rPr>
            </w:rPrChange>
          </w:rPr>
          <w:t>ớc n</w:t>
        </w:r>
        <w:r w:rsidRPr="000358FB">
          <w:rPr>
            <w:rFonts w:ascii="Times New Roman" w:hAnsi="Times New Roman" w:hint="eastAsia"/>
            <w:sz w:val="28"/>
            <w:szCs w:val="28"/>
            <w:shd w:val="clear" w:color="auto" w:fill="FFFFFF"/>
            <w:rPrChange w:id="490" w:author="PhaNT" w:date="2022-09-30T11:12:00Z">
              <w:rPr>
                <w:rFonts w:hint="eastAsia"/>
                <w:shd w:val="clear" w:color="auto" w:fill="FFFFFF"/>
              </w:rPr>
            </w:rPrChange>
          </w:rPr>
          <w:t>ă</w:t>
        </w:r>
        <w:r w:rsidRPr="000358FB">
          <w:rPr>
            <w:rFonts w:ascii="Times New Roman" w:hAnsi="Times New Roman"/>
            <w:sz w:val="28"/>
            <w:szCs w:val="28"/>
            <w:shd w:val="clear" w:color="auto" w:fill="FFFFFF"/>
            <w:rPrChange w:id="491" w:author="PhaNT" w:date="2022-09-30T11:12:00Z">
              <w:rPr>
                <w:shd w:val="clear" w:color="auto" w:fill="FFFFFF"/>
              </w:rPr>
            </w:rPrChange>
          </w:rPr>
          <w:t xml:space="preserve">m 2017 và Nghị </w:t>
        </w:r>
        <w:r w:rsidRPr="000358FB">
          <w:rPr>
            <w:rFonts w:ascii="Times New Roman" w:hAnsi="Times New Roman" w:hint="eastAsia"/>
            <w:sz w:val="28"/>
            <w:szCs w:val="28"/>
            <w:shd w:val="clear" w:color="auto" w:fill="FFFFFF"/>
            <w:rPrChange w:id="492"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93" w:author="PhaNT" w:date="2022-09-30T11:12:00Z">
              <w:rPr>
                <w:shd w:val="clear" w:color="auto" w:fill="FFFFFF"/>
              </w:rPr>
            </w:rPrChange>
          </w:rPr>
          <w:t>ịnh số 68/2018/N</w:t>
        </w:r>
        <w:r w:rsidRPr="000358FB">
          <w:rPr>
            <w:rFonts w:ascii="Times New Roman" w:hAnsi="Times New Roman" w:hint="eastAsia"/>
            <w:sz w:val="28"/>
            <w:szCs w:val="28"/>
            <w:shd w:val="clear" w:color="auto" w:fill="FFFFFF"/>
            <w:rPrChange w:id="494"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95" w:author="PhaNT" w:date="2022-09-30T11:12:00Z">
              <w:rPr>
                <w:shd w:val="clear" w:color="auto" w:fill="FFFFFF"/>
              </w:rPr>
            </w:rPrChange>
          </w:rPr>
          <w:t xml:space="preserve">-CP ngày 15/5/2018 của Chính phủ quy </w:t>
        </w:r>
        <w:r w:rsidRPr="000358FB">
          <w:rPr>
            <w:rFonts w:ascii="Times New Roman" w:hAnsi="Times New Roman" w:hint="eastAsia"/>
            <w:sz w:val="28"/>
            <w:szCs w:val="28"/>
            <w:shd w:val="clear" w:color="auto" w:fill="FFFFFF"/>
            <w:rPrChange w:id="496"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97" w:author="PhaNT" w:date="2022-09-30T11:12:00Z">
              <w:rPr>
                <w:shd w:val="clear" w:color="auto" w:fill="FFFFFF"/>
              </w:rPr>
            </w:rPrChange>
          </w:rPr>
          <w:t xml:space="preserve">ịnh chi tiết một số </w:t>
        </w:r>
        <w:r w:rsidRPr="000358FB">
          <w:rPr>
            <w:rFonts w:ascii="Times New Roman" w:hAnsi="Times New Roman" w:hint="eastAsia"/>
            <w:sz w:val="28"/>
            <w:szCs w:val="28"/>
            <w:shd w:val="clear" w:color="auto" w:fill="FFFFFF"/>
            <w:rPrChange w:id="498"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499" w:author="PhaNT" w:date="2022-09-30T11:12:00Z">
              <w:rPr>
                <w:shd w:val="clear" w:color="auto" w:fill="FFFFFF"/>
              </w:rPr>
            </w:rPrChange>
          </w:rPr>
          <w:t>iều và h</w:t>
        </w:r>
        <w:r w:rsidRPr="000358FB">
          <w:rPr>
            <w:rFonts w:ascii="Times New Roman" w:hAnsi="Times New Roman" w:hint="eastAsia"/>
            <w:sz w:val="28"/>
            <w:szCs w:val="28"/>
            <w:shd w:val="clear" w:color="auto" w:fill="FFFFFF"/>
            <w:rPrChange w:id="500"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01" w:author="PhaNT" w:date="2022-09-30T11:12:00Z">
              <w:rPr>
                <w:shd w:val="clear" w:color="auto" w:fill="FFFFFF"/>
              </w:rPr>
            </w:rPrChange>
          </w:rPr>
          <w:t>ớng dẫn thi hành Luật Trách nhiệm bồi th</w:t>
        </w:r>
        <w:r w:rsidRPr="000358FB">
          <w:rPr>
            <w:rFonts w:ascii="Times New Roman" w:hAnsi="Times New Roman" w:hint="eastAsia"/>
            <w:sz w:val="28"/>
            <w:szCs w:val="28"/>
            <w:shd w:val="clear" w:color="auto" w:fill="FFFFFF"/>
            <w:rPrChange w:id="502"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03" w:author="PhaNT" w:date="2022-09-30T11:12:00Z">
              <w:rPr>
                <w:shd w:val="clear" w:color="auto" w:fill="FFFFFF"/>
              </w:rPr>
            </w:rPrChange>
          </w:rPr>
          <w:t>ờng của nhà n</w:t>
        </w:r>
        <w:r w:rsidRPr="000358FB">
          <w:rPr>
            <w:rFonts w:ascii="Times New Roman" w:hAnsi="Times New Roman" w:hint="eastAsia"/>
            <w:sz w:val="28"/>
            <w:szCs w:val="28"/>
            <w:shd w:val="clear" w:color="auto" w:fill="FFFFFF"/>
            <w:rPrChange w:id="504"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05" w:author="PhaNT" w:date="2022-09-30T11:12:00Z">
              <w:rPr>
                <w:shd w:val="clear" w:color="auto" w:fill="FFFFFF"/>
              </w:rPr>
            </w:rPrChange>
          </w:rPr>
          <w:t xml:space="preserve">ớc, </w:t>
        </w:r>
        <w:r w:rsidRPr="000358FB">
          <w:rPr>
            <w:rFonts w:ascii="Times New Roman" w:hAnsi="Times New Roman" w:hint="eastAsia"/>
            <w:sz w:val="28"/>
            <w:szCs w:val="28"/>
            <w:shd w:val="clear" w:color="auto" w:fill="FFFFFF"/>
            <w:rPrChange w:id="506"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07" w:author="PhaNT" w:date="2022-09-30T11:12:00Z">
              <w:rPr>
                <w:shd w:val="clear" w:color="auto" w:fill="FFFFFF"/>
              </w:rPr>
            </w:rPrChange>
          </w:rPr>
          <w:t xml:space="preserve">iểm </w:t>
        </w:r>
        <w:r w:rsidRPr="000358FB">
          <w:rPr>
            <w:rFonts w:ascii="Times New Roman" w:hAnsi="Times New Roman" w:hint="eastAsia"/>
            <w:sz w:val="28"/>
            <w:szCs w:val="28"/>
            <w:shd w:val="clear" w:color="auto" w:fill="FFFFFF"/>
            <w:rPrChange w:id="508"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09" w:author="PhaNT" w:date="2022-09-30T11:12:00Z">
              <w:rPr>
                <w:shd w:val="clear" w:color="auto" w:fill="FFFFFF"/>
              </w:rPr>
            </w:rPrChange>
          </w:rPr>
          <w:t xml:space="preserve"> khoản 3 </w:t>
        </w:r>
        <w:r w:rsidRPr="000358FB">
          <w:rPr>
            <w:rFonts w:ascii="Times New Roman" w:hAnsi="Times New Roman" w:hint="eastAsia"/>
            <w:sz w:val="28"/>
            <w:szCs w:val="28"/>
            <w:shd w:val="clear" w:color="auto" w:fill="FFFFFF"/>
            <w:rPrChange w:id="510"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11" w:author="PhaNT" w:date="2022-09-30T11:12:00Z">
              <w:rPr>
                <w:shd w:val="clear" w:color="auto" w:fill="FFFFFF"/>
              </w:rPr>
            </w:rPrChange>
          </w:rPr>
          <w:t xml:space="preserve">iều 1 dự thảo Nghị </w:t>
        </w:r>
        <w:r w:rsidRPr="000358FB">
          <w:rPr>
            <w:rFonts w:ascii="Times New Roman" w:hAnsi="Times New Roman" w:hint="eastAsia"/>
            <w:sz w:val="28"/>
            <w:szCs w:val="28"/>
            <w:shd w:val="clear" w:color="auto" w:fill="FFFFFF"/>
            <w:rPrChange w:id="512"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13" w:author="PhaNT" w:date="2022-09-30T11:12:00Z">
              <w:rPr>
                <w:shd w:val="clear" w:color="auto" w:fill="FFFFFF"/>
              </w:rPr>
            </w:rPrChange>
          </w:rPr>
          <w:t xml:space="preserve">ịnh sửa </w:t>
        </w:r>
        <w:r w:rsidRPr="000358FB">
          <w:rPr>
            <w:rFonts w:ascii="Times New Roman" w:hAnsi="Times New Roman" w:hint="eastAsia"/>
            <w:sz w:val="28"/>
            <w:szCs w:val="28"/>
            <w:shd w:val="clear" w:color="auto" w:fill="FFFFFF"/>
            <w:rPrChange w:id="514"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15" w:author="PhaNT" w:date="2022-09-30T11:12:00Z">
              <w:rPr>
                <w:shd w:val="clear" w:color="auto" w:fill="FFFFFF"/>
              </w:rPr>
            </w:rPrChange>
          </w:rPr>
          <w:t xml:space="preserve">ổi, bổ sung khoản 6 Nghị </w:t>
        </w:r>
        <w:r w:rsidRPr="000358FB">
          <w:rPr>
            <w:rFonts w:ascii="Times New Roman" w:hAnsi="Times New Roman" w:hint="eastAsia"/>
            <w:sz w:val="28"/>
            <w:szCs w:val="28"/>
            <w:shd w:val="clear" w:color="auto" w:fill="FFFFFF"/>
            <w:rPrChange w:id="516"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17" w:author="PhaNT" w:date="2022-09-30T11:12:00Z">
              <w:rPr>
                <w:shd w:val="clear" w:color="auto" w:fill="FFFFFF"/>
              </w:rPr>
            </w:rPrChange>
          </w:rPr>
          <w:t>ịnh số 55/2011/N</w:t>
        </w:r>
        <w:r w:rsidRPr="000358FB">
          <w:rPr>
            <w:rFonts w:ascii="Times New Roman" w:hAnsi="Times New Roman" w:hint="eastAsia"/>
            <w:sz w:val="28"/>
            <w:szCs w:val="28"/>
            <w:shd w:val="clear" w:color="auto" w:fill="FFFFFF"/>
            <w:rPrChange w:id="518"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19" w:author="PhaNT" w:date="2022-09-30T11:12:00Z">
              <w:rPr>
                <w:shd w:val="clear" w:color="auto" w:fill="FFFFFF"/>
              </w:rPr>
            </w:rPrChange>
          </w:rPr>
          <w:t>-CP theo h</w:t>
        </w:r>
        <w:r w:rsidRPr="000358FB">
          <w:rPr>
            <w:rFonts w:ascii="Times New Roman" w:hAnsi="Times New Roman" w:hint="eastAsia"/>
            <w:sz w:val="28"/>
            <w:szCs w:val="28"/>
            <w:shd w:val="clear" w:color="auto" w:fill="FFFFFF"/>
            <w:rPrChange w:id="520"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21" w:author="PhaNT" w:date="2022-09-30T11:12:00Z">
              <w:rPr>
                <w:shd w:val="clear" w:color="auto" w:fill="FFFFFF"/>
              </w:rPr>
            </w:rPrChange>
          </w:rPr>
          <w:t xml:space="preserve">ớng quy </w:t>
        </w:r>
        <w:r w:rsidRPr="000358FB">
          <w:rPr>
            <w:rFonts w:ascii="Times New Roman" w:hAnsi="Times New Roman" w:hint="eastAsia"/>
            <w:sz w:val="28"/>
            <w:szCs w:val="28"/>
            <w:shd w:val="clear" w:color="auto" w:fill="FFFFFF"/>
            <w:rPrChange w:id="522" w:author="PhaNT" w:date="2022-09-30T11:12:00Z">
              <w:rPr>
                <w:rFonts w:hint="eastAsia"/>
                <w:shd w:val="clear" w:color="auto" w:fill="FFFFFF"/>
              </w:rPr>
            </w:rPrChange>
          </w:rPr>
          <w:t>đ</w:t>
        </w:r>
        <w:r w:rsidRPr="000358FB">
          <w:rPr>
            <w:rFonts w:ascii="Times New Roman" w:hAnsi="Times New Roman"/>
            <w:sz w:val="28"/>
            <w:szCs w:val="28"/>
            <w:shd w:val="clear" w:color="auto" w:fill="FFFFFF"/>
            <w:rPrChange w:id="523" w:author="PhaNT" w:date="2022-09-30T11:12:00Z">
              <w:rPr>
                <w:shd w:val="clear" w:color="auto" w:fill="FFFFFF"/>
              </w:rPr>
            </w:rPrChange>
          </w:rPr>
          <w:t>ịnh tổ chức pháp chế các Bộ, c</w:t>
        </w:r>
        <w:r w:rsidRPr="000358FB">
          <w:rPr>
            <w:rFonts w:ascii="Times New Roman" w:hAnsi="Times New Roman" w:hint="eastAsia"/>
            <w:sz w:val="28"/>
            <w:szCs w:val="28"/>
            <w:shd w:val="clear" w:color="auto" w:fill="FFFFFF"/>
            <w:rPrChange w:id="524" w:author="PhaNT" w:date="2022-09-30T11:12:00Z">
              <w:rPr>
                <w:rFonts w:hint="eastAsia"/>
                <w:shd w:val="clear" w:color="auto" w:fill="FFFFFF"/>
              </w:rPr>
            </w:rPrChange>
          </w:rPr>
          <w:t>ơ</w:t>
        </w:r>
        <w:r w:rsidRPr="000358FB">
          <w:rPr>
            <w:rFonts w:ascii="Times New Roman" w:hAnsi="Times New Roman"/>
            <w:sz w:val="28"/>
            <w:szCs w:val="28"/>
            <w:shd w:val="clear" w:color="auto" w:fill="FFFFFF"/>
            <w:rPrChange w:id="525" w:author="PhaNT" w:date="2022-09-30T11:12:00Z">
              <w:rPr>
                <w:shd w:val="clear" w:color="auto" w:fill="FFFFFF"/>
              </w:rPr>
            </w:rPrChange>
          </w:rPr>
          <w:t xml:space="preserve"> quan ngang Bộ chủ trì, phối hợp với các </w:t>
        </w:r>
        <w:r w:rsidRPr="000358FB">
          <w:rPr>
            <w:rFonts w:ascii="Times New Roman" w:hAnsi="Times New Roman" w:hint="eastAsia"/>
            <w:sz w:val="28"/>
            <w:szCs w:val="28"/>
            <w:shd w:val="clear" w:color="auto" w:fill="FFFFFF"/>
            <w:rPrChange w:id="526" w:author="PhaNT" w:date="2022-09-30T11:12:00Z">
              <w:rPr>
                <w:rFonts w:hint="eastAsia"/>
                <w:shd w:val="clear" w:color="auto" w:fill="FFFFFF"/>
              </w:rPr>
            </w:rPrChange>
          </w:rPr>
          <w:t>đơ</w:t>
        </w:r>
        <w:r w:rsidRPr="000358FB">
          <w:rPr>
            <w:rFonts w:ascii="Times New Roman" w:hAnsi="Times New Roman"/>
            <w:sz w:val="28"/>
            <w:szCs w:val="28"/>
            <w:shd w:val="clear" w:color="auto" w:fill="FFFFFF"/>
            <w:rPrChange w:id="527" w:author="PhaNT" w:date="2022-09-30T11:12:00Z">
              <w:rPr>
                <w:shd w:val="clear" w:color="auto" w:fill="FFFFFF"/>
              </w:rPr>
            </w:rPrChange>
          </w:rPr>
          <w:t>n vị liên quan giúp Bộ tr</w:t>
        </w:r>
        <w:r w:rsidRPr="000358FB">
          <w:rPr>
            <w:rFonts w:ascii="Times New Roman" w:hAnsi="Times New Roman" w:hint="eastAsia"/>
            <w:sz w:val="28"/>
            <w:szCs w:val="28"/>
            <w:shd w:val="clear" w:color="auto" w:fill="FFFFFF"/>
            <w:rPrChange w:id="528"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29" w:author="PhaNT" w:date="2022-09-30T11:12:00Z">
              <w:rPr>
                <w:shd w:val="clear" w:color="auto" w:fill="FFFFFF"/>
              </w:rPr>
            </w:rPrChange>
          </w:rPr>
          <w:t>ởng, Thủ tr</w:t>
        </w:r>
        <w:r w:rsidRPr="000358FB">
          <w:rPr>
            <w:rFonts w:ascii="Times New Roman" w:hAnsi="Times New Roman" w:hint="eastAsia"/>
            <w:sz w:val="28"/>
            <w:szCs w:val="28"/>
            <w:shd w:val="clear" w:color="auto" w:fill="FFFFFF"/>
            <w:rPrChange w:id="530"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31" w:author="PhaNT" w:date="2022-09-30T11:12:00Z">
              <w:rPr>
                <w:shd w:val="clear" w:color="auto" w:fill="FFFFFF"/>
              </w:rPr>
            </w:rPrChange>
          </w:rPr>
          <w:t>ởng c</w:t>
        </w:r>
        <w:r w:rsidRPr="000358FB">
          <w:rPr>
            <w:rFonts w:ascii="Times New Roman" w:hAnsi="Times New Roman" w:hint="eastAsia"/>
            <w:sz w:val="28"/>
            <w:szCs w:val="28"/>
            <w:shd w:val="clear" w:color="auto" w:fill="FFFFFF"/>
            <w:rPrChange w:id="532" w:author="PhaNT" w:date="2022-09-30T11:12:00Z">
              <w:rPr>
                <w:rFonts w:hint="eastAsia"/>
                <w:shd w:val="clear" w:color="auto" w:fill="FFFFFF"/>
              </w:rPr>
            </w:rPrChange>
          </w:rPr>
          <w:t>ơ</w:t>
        </w:r>
        <w:r w:rsidRPr="000358FB">
          <w:rPr>
            <w:rFonts w:ascii="Times New Roman" w:hAnsi="Times New Roman"/>
            <w:sz w:val="28"/>
            <w:szCs w:val="28"/>
            <w:shd w:val="clear" w:color="auto" w:fill="FFFFFF"/>
            <w:rPrChange w:id="533" w:author="PhaNT" w:date="2022-09-30T11:12:00Z">
              <w:rPr>
                <w:shd w:val="clear" w:color="auto" w:fill="FFFFFF"/>
              </w:rPr>
            </w:rPrChange>
          </w:rPr>
          <w:t xml:space="preserve"> quan ngang bộ: (i) T</w:t>
        </w:r>
        <w:r w:rsidRPr="000358FB">
          <w:rPr>
            <w:rFonts w:ascii="Times New Roman" w:hAnsi="Times New Roman"/>
            <w:color w:val="000000"/>
            <w:sz w:val="28"/>
            <w:szCs w:val="28"/>
            <w:rPrChange w:id="534" w:author="PhaNT" w:date="2022-09-30T11:12:00Z">
              <w:rPr>
                <w:color w:val="000000"/>
                <w:sz w:val="28"/>
                <w:szCs w:val="28"/>
              </w:rPr>
            </w:rPrChange>
          </w:rPr>
          <w:t xml:space="preserve">hực hiện các nhiệm vụ liên quan </w:t>
        </w:r>
        <w:r w:rsidRPr="000358FB">
          <w:rPr>
            <w:rFonts w:ascii="Times New Roman" w:hAnsi="Times New Roman" w:hint="eastAsia"/>
            <w:color w:val="000000"/>
            <w:sz w:val="28"/>
            <w:szCs w:val="28"/>
            <w:rPrChange w:id="535" w:author="PhaNT" w:date="2022-09-30T11:12:00Z">
              <w:rPr>
                <w:rFonts w:hint="eastAsia"/>
                <w:color w:val="000000"/>
                <w:sz w:val="28"/>
                <w:szCs w:val="28"/>
              </w:rPr>
            </w:rPrChange>
          </w:rPr>
          <w:t>đ</w:t>
        </w:r>
        <w:r w:rsidRPr="000358FB">
          <w:rPr>
            <w:rFonts w:ascii="Times New Roman" w:hAnsi="Times New Roman"/>
            <w:color w:val="000000"/>
            <w:sz w:val="28"/>
            <w:szCs w:val="28"/>
            <w:rPrChange w:id="536" w:author="PhaNT" w:date="2022-09-30T11:12:00Z">
              <w:rPr>
                <w:color w:val="000000"/>
                <w:sz w:val="28"/>
                <w:szCs w:val="28"/>
              </w:rPr>
            </w:rPrChange>
          </w:rPr>
          <w:t>ến công tác bồi th</w:t>
        </w:r>
        <w:r w:rsidRPr="000358FB">
          <w:rPr>
            <w:rFonts w:ascii="Times New Roman" w:hAnsi="Times New Roman" w:hint="eastAsia"/>
            <w:color w:val="000000"/>
            <w:sz w:val="28"/>
            <w:szCs w:val="28"/>
            <w:rPrChange w:id="537" w:author="PhaNT" w:date="2022-09-30T11:12:00Z">
              <w:rPr>
                <w:rFonts w:hint="eastAsia"/>
                <w:color w:val="000000"/>
                <w:sz w:val="28"/>
                <w:szCs w:val="28"/>
              </w:rPr>
            </w:rPrChange>
          </w:rPr>
          <w:t>ư</w:t>
        </w:r>
        <w:r w:rsidRPr="000358FB">
          <w:rPr>
            <w:rFonts w:ascii="Times New Roman" w:hAnsi="Times New Roman"/>
            <w:color w:val="000000"/>
            <w:sz w:val="28"/>
            <w:szCs w:val="28"/>
            <w:rPrChange w:id="538" w:author="PhaNT" w:date="2022-09-30T11:12:00Z">
              <w:rPr>
                <w:color w:val="000000"/>
                <w:sz w:val="28"/>
                <w:szCs w:val="28"/>
              </w:rPr>
            </w:rPrChange>
          </w:rPr>
          <w:t>ờng nhà n</w:t>
        </w:r>
        <w:r w:rsidRPr="000358FB">
          <w:rPr>
            <w:rFonts w:ascii="Times New Roman" w:hAnsi="Times New Roman" w:hint="eastAsia"/>
            <w:color w:val="000000"/>
            <w:sz w:val="28"/>
            <w:szCs w:val="28"/>
            <w:rPrChange w:id="539" w:author="PhaNT" w:date="2022-09-30T11:12:00Z">
              <w:rPr>
                <w:rFonts w:hint="eastAsia"/>
                <w:color w:val="000000"/>
                <w:sz w:val="28"/>
                <w:szCs w:val="28"/>
              </w:rPr>
            </w:rPrChange>
          </w:rPr>
          <w:t>ư</w:t>
        </w:r>
        <w:r w:rsidRPr="000358FB">
          <w:rPr>
            <w:rFonts w:ascii="Times New Roman" w:hAnsi="Times New Roman"/>
            <w:color w:val="000000"/>
            <w:sz w:val="28"/>
            <w:szCs w:val="28"/>
            <w:rPrChange w:id="540" w:author="PhaNT" w:date="2022-09-30T11:12:00Z">
              <w:rPr>
                <w:color w:val="000000"/>
                <w:sz w:val="28"/>
                <w:szCs w:val="28"/>
              </w:rPr>
            </w:rPrChange>
          </w:rPr>
          <w:t xml:space="preserve">ớc </w:t>
        </w:r>
        <w:r w:rsidRPr="000358FB">
          <w:rPr>
            <w:rFonts w:ascii="Times New Roman" w:hAnsi="Times New Roman"/>
            <w:color w:val="000000"/>
            <w:sz w:val="28"/>
            <w:szCs w:val="28"/>
            <w:lang w:val="vi-VN"/>
            <w:rPrChange w:id="541" w:author="PhaNT" w:date="2022-09-30T11:12:00Z">
              <w:rPr>
                <w:color w:val="000000"/>
                <w:sz w:val="28"/>
                <w:szCs w:val="28"/>
                <w:lang w:val="vi-VN"/>
              </w:rPr>
            </w:rPrChange>
          </w:rPr>
          <w:t>trong phạm vi quản lý của mình</w:t>
        </w:r>
        <w:r w:rsidRPr="000358FB">
          <w:rPr>
            <w:rFonts w:ascii="Times New Roman" w:hAnsi="Times New Roman"/>
            <w:color w:val="000000"/>
            <w:sz w:val="28"/>
            <w:szCs w:val="28"/>
            <w:rPrChange w:id="542" w:author="PhaNT" w:date="2022-09-30T11:12:00Z">
              <w:rPr>
                <w:color w:val="000000"/>
              </w:rPr>
            </w:rPrChange>
          </w:rPr>
          <w:t xml:space="preserve">; </w:t>
        </w:r>
        <w:r w:rsidRPr="000358FB">
          <w:rPr>
            <w:rFonts w:ascii="Times New Roman" w:hAnsi="Times New Roman"/>
            <w:sz w:val="28"/>
            <w:szCs w:val="28"/>
            <w:shd w:val="clear" w:color="auto" w:fill="FFFFFF"/>
            <w:rPrChange w:id="543" w:author="PhaNT" w:date="2022-09-30T11:12:00Z">
              <w:rPr>
                <w:shd w:val="clear" w:color="auto" w:fill="FFFFFF"/>
              </w:rPr>
            </w:rPrChange>
          </w:rPr>
          <w:t>(ii) Phối hợp với Bộ T</w:t>
        </w:r>
        <w:r w:rsidRPr="000358FB">
          <w:rPr>
            <w:rFonts w:ascii="Times New Roman" w:hAnsi="Times New Roman" w:hint="eastAsia"/>
            <w:sz w:val="28"/>
            <w:szCs w:val="28"/>
            <w:shd w:val="clear" w:color="auto" w:fill="FFFFFF"/>
            <w:rPrChange w:id="544"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45" w:author="PhaNT" w:date="2022-09-30T11:12:00Z">
              <w:rPr>
                <w:shd w:val="clear" w:color="auto" w:fill="FFFFFF"/>
              </w:rPr>
            </w:rPrChange>
          </w:rPr>
          <w:t xml:space="preserve"> pháp thực hiện quản lý nhà n</w:t>
        </w:r>
        <w:r w:rsidRPr="000358FB">
          <w:rPr>
            <w:rFonts w:ascii="Times New Roman" w:hAnsi="Times New Roman" w:hint="eastAsia"/>
            <w:sz w:val="28"/>
            <w:szCs w:val="28"/>
            <w:shd w:val="clear" w:color="auto" w:fill="FFFFFF"/>
            <w:rPrChange w:id="546"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47" w:author="PhaNT" w:date="2022-09-30T11:12:00Z">
              <w:rPr>
                <w:shd w:val="clear" w:color="auto" w:fill="FFFFFF"/>
              </w:rPr>
            </w:rPrChange>
          </w:rPr>
          <w:t>ớc về công tác bồi th</w:t>
        </w:r>
        <w:r w:rsidRPr="000358FB">
          <w:rPr>
            <w:rFonts w:ascii="Times New Roman" w:hAnsi="Times New Roman" w:hint="eastAsia"/>
            <w:sz w:val="28"/>
            <w:szCs w:val="28"/>
            <w:shd w:val="clear" w:color="auto" w:fill="FFFFFF"/>
            <w:rPrChange w:id="548"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49" w:author="PhaNT" w:date="2022-09-30T11:12:00Z">
              <w:rPr>
                <w:shd w:val="clear" w:color="auto" w:fill="FFFFFF"/>
              </w:rPr>
            </w:rPrChange>
          </w:rPr>
          <w:t>ờng nhà n</w:t>
        </w:r>
        <w:r w:rsidRPr="000358FB">
          <w:rPr>
            <w:rFonts w:ascii="Times New Roman" w:hAnsi="Times New Roman" w:hint="eastAsia"/>
            <w:sz w:val="28"/>
            <w:szCs w:val="28"/>
            <w:shd w:val="clear" w:color="auto" w:fill="FFFFFF"/>
            <w:rPrChange w:id="550" w:author="PhaNT" w:date="2022-09-30T11:12:00Z">
              <w:rPr>
                <w:rFonts w:hint="eastAsia"/>
                <w:shd w:val="clear" w:color="auto" w:fill="FFFFFF"/>
              </w:rPr>
            </w:rPrChange>
          </w:rPr>
          <w:t>ư</w:t>
        </w:r>
        <w:r w:rsidRPr="000358FB">
          <w:rPr>
            <w:rFonts w:ascii="Times New Roman" w:hAnsi="Times New Roman"/>
            <w:sz w:val="28"/>
            <w:szCs w:val="28"/>
            <w:shd w:val="clear" w:color="auto" w:fill="FFFFFF"/>
            <w:rPrChange w:id="551" w:author="PhaNT" w:date="2022-09-30T11:12:00Z">
              <w:rPr>
                <w:shd w:val="clear" w:color="auto" w:fill="FFFFFF"/>
              </w:rPr>
            </w:rPrChange>
          </w:rPr>
          <w:t>ớc.</w:t>
        </w:r>
      </w:ins>
    </w:p>
    <w:p w:rsidR="000358FB" w:rsidRPr="000358FB" w:rsidRDefault="000358FB" w:rsidP="000358FB">
      <w:pPr>
        <w:pStyle w:val="BodyText"/>
        <w:spacing w:before="120" w:line="340" w:lineRule="atLeast"/>
        <w:ind w:firstLine="567"/>
        <w:rPr>
          <w:ins w:id="552" w:author="PhaNT" w:date="2022-09-30T11:12:00Z"/>
          <w:rFonts w:ascii="Times New Roman" w:hAnsi="Times New Roman"/>
          <w:i/>
          <w:color w:val="000000"/>
          <w:sz w:val="28"/>
          <w:szCs w:val="28"/>
          <w:rPrChange w:id="553" w:author="PhaNT" w:date="2022-09-30T11:12:00Z">
            <w:rPr>
              <w:ins w:id="554" w:author="PhaNT" w:date="2022-09-30T11:12:00Z"/>
              <w:i/>
              <w:color w:val="000000"/>
            </w:rPr>
          </w:rPrChange>
        </w:rPr>
      </w:pPr>
      <w:ins w:id="555" w:author="PhaNT" w:date="2022-09-30T11:12:00Z">
        <w:r w:rsidRPr="000358FB">
          <w:rPr>
            <w:rFonts w:ascii="Times New Roman" w:hAnsi="Times New Roman"/>
            <w:i/>
            <w:color w:val="000000"/>
            <w:sz w:val="28"/>
            <w:szCs w:val="28"/>
            <w:rPrChange w:id="556" w:author="PhaNT" w:date="2022-09-30T11:12:00Z">
              <w:rPr>
                <w:i/>
                <w:color w:val="000000"/>
              </w:rPr>
            </w:rPrChange>
          </w:rPr>
          <w:lastRenderedPageBreak/>
          <w:t>b) Nhiệm vụ, quyền hạn của tổ chức pháp chế c</w:t>
        </w:r>
        <w:r w:rsidRPr="000358FB">
          <w:rPr>
            <w:rFonts w:ascii="Times New Roman" w:hAnsi="Times New Roman" w:hint="eastAsia"/>
            <w:i/>
            <w:color w:val="000000"/>
            <w:sz w:val="28"/>
            <w:szCs w:val="28"/>
            <w:rPrChange w:id="557" w:author="PhaNT" w:date="2022-09-30T11:12:00Z">
              <w:rPr>
                <w:rFonts w:hint="eastAsia"/>
                <w:i/>
                <w:color w:val="000000"/>
              </w:rPr>
            </w:rPrChange>
          </w:rPr>
          <w:t>ơ</w:t>
        </w:r>
        <w:r w:rsidRPr="000358FB">
          <w:rPr>
            <w:rFonts w:ascii="Times New Roman" w:hAnsi="Times New Roman"/>
            <w:i/>
            <w:color w:val="000000"/>
            <w:sz w:val="28"/>
            <w:szCs w:val="28"/>
            <w:rPrChange w:id="558" w:author="PhaNT" w:date="2022-09-30T11:12:00Z">
              <w:rPr>
                <w:i/>
                <w:color w:val="000000"/>
              </w:rPr>
            </w:rPrChange>
          </w:rPr>
          <w:t xml:space="preserve"> quan thuộc Chính phủ</w:t>
        </w:r>
      </w:ins>
    </w:p>
    <w:p w:rsidR="000358FB" w:rsidRPr="000358FB" w:rsidRDefault="000358FB" w:rsidP="000358FB">
      <w:pPr>
        <w:pStyle w:val="BodyText"/>
        <w:spacing w:before="120" w:line="340" w:lineRule="atLeast"/>
        <w:ind w:firstLine="567"/>
        <w:rPr>
          <w:ins w:id="559" w:author="PhaNT" w:date="2022-09-30T11:12:00Z"/>
          <w:rFonts w:ascii="Times New Roman" w:hAnsi="Times New Roman"/>
          <w:color w:val="000000"/>
          <w:sz w:val="28"/>
          <w:szCs w:val="28"/>
          <w:lang w:val="da-DK"/>
          <w:rPrChange w:id="560" w:author="PhaNT" w:date="2022-09-30T11:12:00Z">
            <w:rPr>
              <w:ins w:id="561" w:author="PhaNT" w:date="2022-09-30T11:12:00Z"/>
              <w:color w:val="000000"/>
              <w:lang w:val="da-DK"/>
            </w:rPr>
          </w:rPrChange>
        </w:rPr>
      </w:pPr>
      <w:ins w:id="562" w:author="PhaNT" w:date="2022-09-30T11:12:00Z">
        <w:r w:rsidRPr="000358FB">
          <w:rPr>
            <w:rFonts w:ascii="Times New Roman" w:hAnsi="Times New Roman"/>
            <w:color w:val="000000"/>
            <w:sz w:val="28"/>
            <w:szCs w:val="28"/>
            <w:lang w:val="da-DK"/>
            <w:rPrChange w:id="563" w:author="PhaNT" w:date="2022-09-30T11:12:00Z">
              <w:rPr>
                <w:color w:val="000000"/>
                <w:lang w:val="da-DK"/>
              </w:rPr>
            </w:rPrChange>
          </w:rPr>
          <w:t>Luật Ban hành v</w:t>
        </w:r>
        <w:r w:rsidRPr="000358FB">
          <w:rPr>
            <w:rFonts w:ascii="Times New Roman" w:hAnsi="Times New Roman" w:hint="eastAsia"/>
            <w:color w:val="000000"/>
            <w:sz w:val="28"/>
            <w:szCs w:val="28"/>
            <w:lang w:val="da-DK"/>
            <w:rPrChange w:id="564" w:author="PhaNT" w:date="2022-09-30T11:12:00Z">
              <w:rPr>
                <w:rFonts w:hint="eastAsia"/>
                <w:color w:val="000000"/>
                <w:lang w:val="da-DK"/>
              </w:rPr>
            </w:rPrChange>
          </w:rPr>
          <w:t>ă</w:t>
        </w:r>
        <w:r w:rsidRPr="000358FB">
          <w:rPr>
            <w:rFonts w:ascii="Times New Roman" w:hAnsi="Times New Roman"/>
            <w:color w:val="000000"/>
            <w:sz w:val="28"/>
            <w:szCs w:val="28"/>
            <w:lang w:val="da-DK"/>
            <w:rPrChange w:id="565" w:author="PhaNT" w:date="2022-09-30T11:12:00Z">
              <w:rPr>
                <w:color w:val="000000"/>
                <w:lang w:val="da-DK"/>
              </w:rPr>
            </w:rPrChange>
          </w:rPr>
          <w:t>n bản quy phạm pháp luật n</w:t>
        </w:r>
        <w:r w:rsidRPr="000358FB">
          <w:rPr>
            <w:rFonts w:ascii="Times New Roman" w:hAnsi="Times New Roman" w:hint="eastAsia"/>
            <w:color w:val="000000"/>
            <w:sz w:val="28"/>
            <w:szCs w:val="28"/>
            <w:lang w:val="da-DK"/>
            <w:rPrChange w:id="566" w:author="PhaNT" w:date="2022-09-30T11:12:00Z">
              <w:rPr>
                <w:rFonts w:hint="eastAsia"/>
                <w:color w:val="000000"/>
                <w:lang w:val="da-DK"/>
              </w:rPr>
            </w:rPrChange>
          </w:rPr>
          <w:t>ă</w:t>
        </w:r>
        <w:r w:rsidRPr="000358FB">
          <w:rPr>
            <w:rFonts w:ascii="Times New Roman" w:hAnsi="Times New Roman"/>
            <w:color w:val="000000"/>
            <w:sz w:val="28"/>
            <w:szCs w:val="28"/>
            <w:lang w:val="da-DK"/>
            <w:rPrChange w:id="567" w:author="PhaNT" w:date="2022-09-30T11:12:00Z">
              <w:rPr>
                <w:color w:val="000000"/>
                <w:lang w:val="da-DK"/>
              </w:rPr>
            </w:rPrChange>
          </w:rPr>
          <w:t xml:space="preserve">m 2015 (sửa </w:t>
        </w:r>
        <w:r w:rsidRPr="000358FB">
          <w:rPr>
            <w:rFonts w:ascii="Times New Roman" w:hAnsi="Times New Roman" w:hint="eastAsia"/>
            <w:color w:val="000000"/>
            <w:sz w:val="28"/>
            <w:szCs w:val="28"/>
            <w:lang w:val="da-DK"/>
            <w:rPrChange w:id="568" w:author="PhaNT" w:date="2022-09-30T11:12:00Z">
              <w:rPr>
                <w:rFonts w:hint="eastAsia"/>
                <w:color w:val="000000"/>
                <w:lang w:val="da-DK"/>
              </w:rPr>
            </w:rPrChange>
          </w:rPr>
          <w:t>đ</w:t>
        </w:r>
        <w:r w:rsidRPr="000358FB">
          <w:rPr>
            <w:rFonts w:ascii="Times New Roman" w:hAnsi="Times New Roman"/>
            <w:color w:val="000000"/>
            <w:sz w:val="28"/>
            <w:szCs w:val="28"/>
            <w:lang w:val="da-DK"/>
            <w:rPrChange w:id="569" w:author="PhaNT" w:date="2022-09-30T11:12:00Z">
              <w:rPr>
                <w:color w:val="000000"/>
                <w:lang w:val="da-DK"/>
              </w:rPr>
            </w:rPrChange>
          </w:rPr>
          <w:t>ổi, bổ sung n</w:t>
        </w:r>
        <w:r w:rsidRPr="000358FB">
          <w:rPr>
            <w:rFonts w:ascii="Times New Roman" w:hAnsi="Times New Roman" w:hint="eastAsia"/>
            <w:color w:val="000000"/>
            <w:sz w:val="28"/>
            <w:szCs w:val="28"/>
            <w:lang w:val="da-DK"/>
            <w:rPrChange w:id="570" w:author="PhaNT" w:date="2022-09-30T11:12:00Z">
              <w:rPr>
                <w:rFonts w:hint="eastAsia"/>
                <w:color w:val="000000"/>
                <w:lang w:val="da-DK"/>
              </w:rPr>
            </w:rPrChange>
          </w:rPr>
          <w:t>ă</w:t>
        </w:r>
        <w:r w:rsidRPr="000358FB">
          <w:rPr>
            <w:rFonts w:ascii="Times New Roman" w:hAnsi="Times New Roman"/>
            <w:color w:val="000000"/>
            <w:sz w:val="28"/>
            <w:szCs w:val="28"/>
            <w:lang w:val="da-DK"/>
            <w:rPrChange w:id="571" w:author="PhaNT" w:date="2022-09-30T11:12:00Z">
              <w:rPr>
                <w:color w:val="000000"/>
                <w:lang w:val="da-DK"/>
              </w:rPr>
            </w:rPrChange>
          </w:rPr>
          <w:t xml:space="preserve">m 2020) không quy </w:t>
        </w:r>
        <w:r w:rsidRPr="000358FB">
          <w:rPr>
            <w:rFonts w:ascii="Times New Roman" w:hAnsi="Times New Roman" w:hint="eastAsia"/>
            <w:color w:val="000000"/>
            <w:sz w:val="28"/>
            <w:szCs w:val="28"/>
            <w:lang w:val="da-DK"/>
            <w:rPrChange w:id="572" w:author="PhaNT" w:date="2022-09-30T11:12:00Z">
              <w:rPr>
                <w:rFonts w:hint="eastAsia"/>
                <w:color w:val="000000"/>
                <w:lang w:val="da-DK"/>
              </w:rPr>
            </w:rPrChange>
          </w:rPr>
          <w:t>đ</w:t>
        </w:r>
        <w:r w:rsidRPr="000358FB">
          <w:rPr>
            <w:rFonts w:ascii="Times New Roman" w:hAnsi="Times New Roman"/>
            <w:color w:val="000000"/>
            <w:sz w:val="28"/>
            <w:szCs w:val="28"/>
            <w:lang w:val="da-DK"/>
            <w:rPrChange w:id="573" w:author="PhaNT" w:date="2022-09-30T11:12:00Z">
              <w:rPr>
                <w:color w:val="000000"/>
                <w:lang w:val="da-DK"/>
              </w:rPr>
            </w:rPrChange>
          </w:rPr>
          <w:t>ịnh c</w:t>
        </w:r>
        <w:r w:rsidRPr="000358FB">
          <w:rPr>
            <w:rFonts w:ascii="Times New Roman" w:hAnsi="Times New Roman" w:hint="eastAsia"/>
            <w:color w:val="000000"/>
            <w:sz w:val="28"/>
            <w:szCs w:val="28"/>
            <w:lang w:val="da-DK"/>
            <w:rPrChange w:id="574" w:author="PhaNT" w:date="2022-09-30T11:12:00Z">
              <w:rPr>
                <w:rFonts w:hint="eastAsia"/>
                <w:color w:val="000000"/>
                <w:lang w:val="da-DK"/>
              </w:rPr>
            </w:rPrChange>
          </w:rPr>
          <w:t>ơ</w:t>
        </w:r>
        <w:r w:rsidRPr="000358FB">
          <w:rPr>
            <w:rFonts w:ascii="Times New Roman" w:hAnsi="Times New Roman"/>
            <w:color w:val="000000"/>
            <w:sz w:val="28"/>
            <w:szCs w:val="28"/>
            <w:lang w:val="da-DK"/>
            <w:rPrChange w:id="575" w:author="PhaNT" w:date="2022-09-30T11:12:00Z">
              <w:rPr>
                <w:color w:val="000000"/>
                <w:lang w:val="da-DK"/>
              </w:rPr>
            </w:rPrChange>
          </w:rPr>
          <w:t xml:space="preserve"> quan thuộc Chính phủ là một chủ thể </w:t>
        </w:r>
        <w:r w:rsidRPr="000358FB">
          <w:rPr>
            <w:rFonts w:ascii="Times New Roman" w:hAnsi="Times New Roman" w:hint="eastAsia"/>
            <w:color w:val="000000"/>
            <w:sz w:val="28"/>
            <w:szCs w:val="28"/>
            <w:lang w:val="da-DK"/>
            <w:rPrChange w:id="576" w:author="PhaNT" w:date="2022-09-30T11:12:00Z">
              <w:rPr>
                <w:rFonts w:hint="eastAsia"/>
                <w:color w:val="000000"/>
                <w:lang w:val="da-DK"/>
              </w:rPr>
            </w:rPrChange>
          </w:rPr>
          <w:t>đư</w:t>
        </w:r>
        <w:r w:rsidRPr="000358FB">
          <w:rPr>
            <w:rFonts w:ascii="Times New Roman" w:hAnsi="Times New Roman"/>
            <w:color w:val="000000"/>
            <w:sz w:val="28"/>
            <w:szCs w:val="28"/>
            <w:lang w:val="da-DK"/>
            <w:rPrChange w:id="577" w:author="PhaNT" w:date="2022-09-30T11:12:00Z">
              <w:rPr>
                <w:color w:val="000000"/>
                <w:lang w:val="da-DK"/>
              </w:rPr>
            </w:rPrChange>
          </w:rPr>
          <w:t>ợc trình các v</w:t>
        </w:r>
        <w:r w:rsidRPr="000358FB">
          <w:rPr>
            <w:rFonts w:ascii="Times New Roman" w:hAnsi="Times New Roman" w:hint="eastAsia"/>
            <w:color w:val="000000"/>
            <w:sz w:val="28"/>
            <w:szCs w:val="28"/>
            <w:lang w:val="da-DK"/>
            <w:rPrChange w:id="578" w:author="PhaNT" w:date="2022-09-30T11:12:00Z">
              <w:rPr>
                <w:rFonts w:hint="eastAsia"/>
                <w:color w:val="000000"/>
                <w:lang w:val="da-DK"/>
              </w:rPr>
            </w:rPrChange>
          </w:rPr>
          <w:t>ă</w:t>
        </w:r>
        <w:r w:rsidRPr="000358FB">
          <w:rPr>
            <w:rFonts w:ascii="Times New Roman" w:hAnsi="Times New Roman"/>
            <w:color w:val="000000"/>
            <w:sz w:val="28"/>
            <w:szCs w:val="28"/>
            <w:lang w:val="da-DK"/>
            <w:rPrChange w:id="579" w:author="PhaNT" w:date="2022-09-30T11:12:00Z">
              <w:rPr>
                <w:color w:val="000000"/>
                <w:lang w:val="da-DK"/>
              </w:rPr>
            </w:rPrChange>
          </w:rPr>
          <w:t xml:space="preserve">n bản quy phạm pháp luật, do </w:t>
        </w:r>
        <w:r w:rsidRPr="000358FB">
          <w:rPr>
            <w:rFonts w:ascii="Times New Roman" w:hAnsi="Times New Roman" w:hint="eastAsia"/>
            <w:color w:val="000000"/>
            <w:sz w:val="28"/>
            <w:szCs w:val="28"/>
            <w:lang w:val="da-DK"/>
            <w:rPrChange w:id="580" w:author="PhaNT" w:date="2022-09-30T11:12:00Z">
              <w:rPr>
                <w:rFonts w:hint="eastAsia"/>
                <w:color w:val="000000"/>
                <w:lang w:val="da-DK"/>
              </w:rPr>
            </w:rPrChange>
          </w:rPr>
          <w:t>đó</w:t>
        </w:r>
        <w:r w:rsidRPr="000358FB">
          <w:rPr>
            <w:rFonts w:ascii="Times New Roman" w:hAnsi="Times New Roman"/>
            <w:color w:val="000000"/>
            <w:sz w:val="28"/>
            <w:szCs w:val="28"/>
            <w:lang w:val="da-DK"/>
            <w:rPrChange w:id="581" w:author="PhaNT" w:date="2022-09-30T11:12:00Z">
              <w:rPr>
                <w:color w:val="000000"/>
                <w:lang w:val="da-DK"/>
              </w:rPr>
            </w:rPrChange>
          </w:rPr>
          <w:t xml:space="preserve">, khoản 4 </w:t>
        </w:r>
        <w:r w:rsidRPr="000358FB">
          <w:rPr>
            <w:rFonts w:ascii="Times New Roman" w:hAnsi="Times New Roman" w:hint="eastAsia"/>
            <w:color w:val="000000"/>
            <w:sz w:val="28"/>
            <w:szCs w:val="28"/>
            <w:lang w:val="da-DK"/>
            <w:rPrChange w:id="582" w:author="PhaNT" w:date="2022-09-30T11:12:00Z">
              <w:rPr>
                <w:rFonts w:hint="eastAsia"/>
                <w:color w:val="000000"/>
                <w:lang w:val="da-DK"/>
              </w:rPr>
            </w:rPrChange>
          </w:rPr>
          <w:t>Đ</w:t>
        </w:r>
        <w:r w:rsidRPr="000358FB">
          <w:rPr>
            <w:rFonts w:ascii="Times New Roman" w:hAnsi="Times New Roman"/>
            <w:color w:val="000000"/>
            <w:sz w:val="28"/>
            <w:szCs w:val="28"/>
            <w:lang w:val="da-DK"/>
            <w:rPrChange w:id="583" w:author="PhaNT" w:date="2022-09-30T11:12:00Z">
              <w:rPr>
                <w:color w:val="000000"/>
                <w:lang w:val="da-DK"/>
              </w:rPr>
            </w:rPrChange>
          </w:rPr>
          <w:t xml:space="preserve">iều 1 dự thảo Nghị </w:t>
        </w:r>
        <w:r w:rsidRPr="000358FB">
          <w:rPr>
            <w:rFonts w:ascii="Times New Roman" w:hAnsi="Times New Roman" w:hint="eastAsia"/>
            <w:color w:val="000000"/>
            <w:sz w:val="28"/>
            <w:szCs w:val="28"/>
            <w:lang w:val="da-DK"/>
            <w:rPrChange w:id="584" w:author="PhaNT" w:date="2022-09-30T11:12:00Z">
              <w:rPr>
                <w:rFonts w:hint="eastAsia"/>
                <w:color w:val="000000"/>
                <w:lang w:val="da-DK"/>
              </w:rPr>
            </w:rPrChange>
          </w:rPr>
          <w:t>đ</w:t>
        </w:r>
        <w:r w:rsidRPr="000358FB">
          <w:rPr>
            <w:rFonts w:ascii="Times New Roman" w:hAnsi="Times New Roman"/>
            <w:color w:val="000000"/>
            <w:sz w:val="28"/>
            <w:szCs w:val="28"/>
            <w:lang w:val="da-DK"/>
            <w:rPrChange w:id="585" w:author="PhaNT" w:date="2022-09-30T11:12:00Z">
              <w:rPr>
                <w:color w:val="000000"/>
                <w:lang w:val="da-DK"/>
              </w:rPr>
            </w:rPrChange>
          </w:rPr>
          <w:t xml:space="preserve">ịnh </w:t>
        </w:r>
        <w:r w:rsidRPr="000358FB">
          <w:rPr>
            <w:rFonts w:ascii="Times New Roman" w:hAnsi="Times New Roman" w:hint="eastAsia"/>
            <w:color w:val="000000"/>
            <w:sz w:val="28"/>
            <w:szCs w:val="28"/>
            <w:lang w:val="da-DK"/>
            <w:rPrChange w:id="586" w:author="PhaNT" w:date="2022-09-30T11:12:00Z">
              <w:rPr>
                <w:rFonts w:hint="eastAsia"/>
                <w:color w:val="000000"/>
                <w:lang w:val="da-DK"/>
              </w:rPr>
            </w:rPrChange>
          </w:rPr>
          <w:t>đã</w:t>
        </w:r>
        <w:r w:rsidRPr="000358FB">
          <w:rPr>
            <w:rFonts w:ascii="Times New Roman" w:hAnsi="Times New Roman"/>
            <w:color w:val="000000"/>
            <w:sz w:val="28"/>
            <w:szCs w:val="28"/>
            <w:lang w:val="da-DK"/>
            <w:rPrChange w:id="587" w:author="PhaNT" w:date="2022-09-30T11:12:00Z">
              <w:rPr>
                <w:color w:val="000000"/>
                <w:lang w:val="da-DK"/>
              </w:rPr>
            </w:rPrChange>
          </w:rPr>
          <w:t xml:space="preserve"> thiết kế lại về mặt kỹ thuật cũng nh</w:t>
        </w:r>
        <w:r w:rsidRPr="000358FB">
          <w:rPr>
            <w:rFonts w:ascii="Times New Roman" w:hAnsi="Times New Roman" w:hint="eastAsia"/>
            <w:color w:val="000000"/>
            <w:sz w:val="28"/>
            <w:szCs w:val="28"/>
            <w:lang w:val="da-DK"/>
            <w:rPrChange w:id="588" w:author="PhaNT" w:date="2022-09-30T11:12:00Z">
              <w:rPr>
                <w:rFonts w:hint="eastAsia"/>
                <w:color w:val="000000"/>
                <w:lang w:val="da-DK"/>
              </w:rPr>
            </w:rPrChange>
          </w:rPr>
          <w:t>ư</w:t>
        </w:r>
        <w:r w:rsidRPr="000358FB">
          <w:rPr>
            <w:rFonts w:ascii="Times New Roman" w:hAnsi="Times New Roman"/>
            <w:color w:val="000000"/>
            <w:sz w:val="28"/>
            <w:szCs w:val="28"/>
            <w:lang w:val="da-DK"/>
            <w:rPrChange w:id="589" w:author="PhaNT" w:date="2022-09-30T11:12:00Z">
              <w:rPr>
                <w:color w:val="000000"/>
                <w:lang w:val="da-DK"/>
              </w:rPr>
            </w:rPrChange>
          </w:rPr>
          <w:t xml:space="preserve"> nội dung của </w:t>
        </w:r>
        <w:r w:rsidRPr="000358FB">
          <w:rPr>
            <w:rFonts w:ascii="Times New Roman" w:hAnsi="Times New Roman" w:hint="eastAsia"/>
            <w:color w:val="000000"/>
            <w:sz w:val="28"/>
            <w:szCs w:val="28"/>
            <w:lang w:val="da-DK"/>
            <w:rPrChange w:id="590" w:author="PhaNT" w:date="2022-09-30T11:12:00Z">
              <w:rPr>
                <w:rFonts w:hint="eastAsia"/>
                <w:color w:val="000000"/>
                <w:lang w:val="da-DK"/>
              </w:rPr>
            </w:rPrChange>
          </w:rPr>
          <w:t>Đ</w:t>
        </w:r>
        <w:r w:rsidRPr="000358FB">
          <w:rPr>
            <w:rFonts w:ascii="Times New Roman" w:hAnsi="Times New Roman"/>
            <w:color w:val="000000"/>
            <w:sz w:val="28"/>
            <w:szCs w:val="28"/>
            <w:lang w:val="da-DK"/>
            <w:rPrChange w:id="591" w:author="PhaNT" w:date="2022-09-30T11:12:00Z">
              <w:rPr>
                <w:color w:val="000000"/>
                <w:lang w:val="da-DK"/>
              </w:rPr>
            </w:rPrChange>
          </w:rPr>
          <w:t xml:space="preserve">iều 4 Nghị </w:t>
        </w:r>
        <w:r w:rsidRPr="000358FB">
          <w:rPr>
            <w:rFonts w:ascii="Times New Roman" w:hAnsi="Times New Roman" w:hint="eastAsia"/>
            <w:color w:val="000000"/>
            <w:sz w:val="28"/>
            <w:szCs w:val="28"/>
            <w:lang w:val="da-DK"/>
            <w:rPrChange w:id="592" w:author="PhaNT" w:date="2022-09-30T11:12:00Z">
              <w:rPr>
                <w:rFonts w:hint="eastAsia"/>
                <w:color w:val="000000"/>
                <w:lang w:val="da-DK"/>
              </w:rPr>
            </w:rPrChange>
          </w:rPr>
          <w:t>đ</w:t>
        </w:r>
        <w:r w:rsidRPr="000358FB">
          <w:rPr>
            <w:rFonts w:ascii="Times New Roman" w:hAnsi="Times New Roman"/>
            <w:color w:val="000000"/>
            <w:sz w:val="28"/>
            <w:szCs w:val="28"/>
            <w:lang w:val="da-DK"/>
            <w:rPrChange w:id="593" w:author="PhaNT" w:date="2022-09-30T11:12:00Z">
              <w:rPr>
                <w:color w:val="000000"/>
                <w:lang w:val="da-DK"/>
              </w:rPr>
            </w:rPrChange>
          </w:rPr>
          <w:t>ịnh số 55/2011/N</w:t>
        </w:r>
        <w:r w:rsidRPr="000358FB">
          <w:rPr>
            <w:rFonts w:ascii="Times New Roman" w:hAnsi="Times New Roman" w:hint="eastAsia"/>
            <w:color w:val="000000"/>
            <w:sz w:val="28"/>
            <w:szCs w:val="28"/>
            <w:lang w:val="da-DK"/>
            <w:rPrChange w:id="594" w:author="PhaNT" w:date="2022-09-30T11:12:00Z">
              <w:rPr>
                <w:rFonts w:hint="eastAsia"/>
                <w:color w:val="000000"/>
                <w:lang w:val="da-DK"/>
              </w:rPr>
            </w:rPrChange>
          </w:rPr>
          <w:t>Đ</w:t>
        </w:r>
        <w:r w:rsidRPr="000358FB">
          <w:rPr>
            <w:rFonts w:ascii="Times New Roman" w:hAnsi="Times New Roman"/>
            <w:color w:val="000000"/>
            <w:sz w:val="28"/>
            <w:szCs w:val="28"/>
            <w:lang w:val="da-DK"/>
            <w:rPrChange w:id="595" w:author="PhaNT" w:date="2022-09-30T11:12:00Z">
              <w:rPr>
                <w:color w:val="000000"/>
                <w:lang w:val="da-DK"/>
              </w:rPr>
            </w:rPrChange>
          </w:rPr>
          <w:t xml:space="preserve">-CP hiện hành, trong </w:t>
        </w:r>
        <w:r w:rsidRPr="000358FB">
          <w:rPr>
            <w:rFonts w:ascii="Times New Roman" w:hAnsi="Times New Roman" w:hint="eastAsia"/>
            <w:color w:val="000000"/>
            <w:sz w:val="28"/>
            <w:szCs w:val="28"/>
            <w:lang w:val="da-DK"/>
            <w:rPrChange w:id="596" w:author="PhaNT" w:date="2022-09-30T11:12:00Z">
              <w:rPr>
                <w:rFonts w:hint="eastAsia"/>
                <w:color w:val="000000"/>
                <w:lang w:val="da-DK"/>
              </w:rPr>
            </w:rPrChange>
          </w:rPr>
          <w:t>đó</w:t>
        </w:r>
        <w:r w:rsidRPr="000358FB">
          <w:rPr>
            <w:rFonts w:ascii="Times New Roman" w:hAnsi="Times New Roman"/>
            <w:color w:val="000000"/>
            <w:sz w:val="28"/>
            <w:szCs w:val="28"/>
            <w:lang w:val="da-DK"/>
            <w:rPrChange w:id="597" w:author="PhaNT" w:date="2022-09-30T11:12:00Z">
              <w:rPr>
                <w:color w:val="000000"/>
                <w:lang w:val="da-DK"/>
              </w:rPr>
            </w:rPrChange>
          </w:rPr>
          <w:t>:</w:t>
        </w:r>
      </w:ins>
    </w:p>
    <w:p w:rsidR="000358FB" w:rsidRPr="000358FB" w:rsidRDefault="000358FB" w:rsidP="000358FB">
      <w:pPr>
        <w:spacing w:before="120" w:after="120" w:line="340" w:lineRule="atLeast"/>
        <w:ind w:firstLine="567"/>
        <w:jc w:val="both"/>
        <w:rPr>
          <w:ins w:id="598" w:author="PhaNT" w:date="2022-09-30T11:12:00Z"/>
          <w:color w:val="000000"/>
          <w:sz w:val="28"/>
          <w:szCs w:val="28"/>
          <w:lang w:val="da-DK"/>
          <w:rPrChange w:id="599" w:author="PhaNT" w:date="2022-09-30T11:12:00Z">
            <w:rPr>
              <w:ins w:id="600" w:author="PhaNT" w:date="2022-09-30T11:12:00Z"/>
              <w:color w:val="000000"/>
              <w:lang w:val="da-DK"/>
            </w:rPr>
          </w:rPrChange>
        </w:rPr>
      </w:pPr>
      <w:ins w:id="601" w:author="PhaNT" w:date="2022-09-30T11:12:00Z">
        <w:r w:rsidRPr="000358FB">
          <w:rPr>
            <w:color w:val="000000"/>
            <w:sz w:val="28"/>
            <w:szCs w:val="28"/>
            <w:lang w:val="da-DK"/>
            <w:rPrChange w:id="602" w:author="PhaNT" w:date="2022-09-30T11:12:00Z">
              <w:rPr>
                <w:color w:val="000000"/>
                <w:lang w:val="da-DK"/>
              </w:rPr>
            </w:rPrChange>
          </w:rPr>
          <w:t xml:space="preserve">- Về kỹ thuật: (i) Quy định cụ thể nhiệm vụ, quyền hạn của tổ chức pháp chế cơ quan thuộc Chính phủ ở từng lĩnh vực công tác tương tự như nhiệm vụ, quyền hạn của tổ chức pháp chế Bộ, cơ quan ngang Bộ, Tổng cục, Cục... mà không dẫn chiếu như khoản 1 Điều 4 Nghị định số 55/2011/NĐ-CP hiện hành; (ii) Thiết kế lại quy định về nhiệm vụ trong công tác </w:t>
        </w:r>
        <w:r w:rsidRPr="000358FB">
          <w:rPr>
            <w:sz w:val="28"/>
            <w:szCs w:val="28"/>
            <w:rPrChange w:id="603" w:author="PhaNT" w:date="2022-09-30T11:12:00Z">
              <w:rPr/>
            </w:rPrChange>
          </w:rPr>
          <w:t xml:space="preserve">phổ biến, giáo dục pháp luật và bồi thường nhà nước để tương đồng, thống nhất với cách quy định nhiệm vụ, quyền hạn của tổ </w:t>
        </w:r>
        <w:r w:rsidRPr="000358FB">
          <w:rPr>
            <w:color w:val="000000"/>
            <w:sz w:val="28"/>
            <w:szCs w:val="28"/>
            <w:lang w:val="da-DK"/>
            <w:rPrChange w:id="604" w:author="PhaNT" w:date="2022-09-30T11:12:00Z">
              <w:rPr>
                <w:color w:val="000000"/>
                <w:lang w:val="da-DK"/>
              </w:rPr>
            </w:rPrChange>
          </w:rPr>
          <w:t>chức pháp chế bộ, cơ quan ngang bộ (như đã trình bày tại điểm a nêu trên).</w:t>
        </w:r>
      </w:ins>
    </w:p>
    <w:p w:rsidR="000358FB" w:rsidRPr="000358FB" w:rsidRDefault="000358FB" w:rsidP="000358FB">
      <w:pPr>
        <w:spacing w:before="120" w:after="120" w:line="340" w:lineRule="atLeast"/>
        <w:ind w:firstLine="567"/>
        <w:jc w:val="both"/>
        <w:rPr>
          <w:ins w:id="605" w:author="PhaNT" w:date="2022-09-30T11:12:00Z"/>
          <w:color w:val="000000"/>
          <w:sz w:val="28"/>
          <w:szCs w:val="28"/>
          <w:lang w:val="da-DK"/>
        </w:rPr>
      </w:pPr>
      <w:ins w:id="606" w:author="PhaNT" w:date="2022-09-30T11:12:00Z">
        <w:r w:rsidRPr="000358FB">
          <w:rPr>
            <w:color w:val="000000"/>
            <w:sz w:val="28"/>
            <w:szCs w:val="28"/>
            <w:lang w:val="da-DK"/>
            <w:rPrChange w:id="607" w:author="PhaNT" w:date="2022-09-30T11:12:00Z">
              <w:rPr>
                <w:color w:val="000000"/>
                <w:lang w:val="da-DK"/>
              </w:rPr>
            </w:rPrChange>
          </w:rPr>
          <w:t xml:space="preserve">- Về nội dung: Dự thảo Nghị định cơ bản giữ nguyên các nhiệm vụ của tổ chức pháp chế cơ quan thuộc Chính phủ (đã được dẫn chiếu theo quy định tại khoản 1 Điều 4 Nghị định số 55/2011/NĐ-CP hiện hành) và bổ sung nhiệm vụ phối hợp thực hiện rà soát, hệ thống hóa văn bản quy phạm pháp luật, hợp nhất văn bản quy phạm pháp luật. Đặc biệt, trên cơ sở quy định của Luật Xử lý vi phạm hành chính năm 2012 (sửa đổi, bổ sung năm 2020) và Nghị định số 118/2021/NĐ-CP ngày 23/12/2021 của Chính phủ, dự thảo Nghị định bổ sung nhiệm vụ của tổ chức pháp chế Bảo hiểm xã hội Việt Nam trong việc </w:t>
        </w:r>
        <w:r w:rsidRPr="000358FB">
          <w:rPr>
            <w:color w:val="000000"/>
            <w:sz w:val="28"/>
            <w:szCs w:val="28"/>
            <w:lang w:val="da-DK"/>
          </w:rPr>
          <w:t>chủ trì, phối hợp với các đơn vị liên quan thực hiện công tác thi hành pháp luật về xử lý vi phạm hành chính và báo cáo công tác thi hành pháp luật về xử lý vi phạm hành chính trong lĩnh vực được phân công theo quy định của pháp luật.</w:t>
        </w:r>
      </w:ins>
    </w:p>
    <w:p w:rsidR="000358FB" w:rsidRPr="000358FB" w:rsidRDefault="000358FB" w:rsidP="000358FB">
      <w:pPr>
        <w:pStyle w:val="BodyText"/>
        <w:spacing w:before="120" w:line="340" w:lineRule="atLeast"/>
        <w:ind w:firstLine="567"/>
        <w:rPr>
          <w:ins w:id="608" w:author="PhaNT" w:date="2022-09-30T11:12:00Z"/>
          <w:rFonts w:ascii="Times New Roman" w:hAnsi="Times New Roman"/>
          <w:i/>
          <w:color w:val="000000"/>
          <w:sz w:val="28"/>
          <w:szCs w:val="28"/>
          <w:lang w:val="da-DK"/>
          <w:rPrChange w:id="609" w:author="PhaNT" w:date="2022-09-30T11:12:00Z">
            <w:rPr>
              <w:ins w:id="610" w:author="PhaNT" w:date="2022-09-30T11:12:00Z"/>
              <w:i/>
              <w:color w:val="000000"/>
              <w:lang w:val="da-DK"/>
            </w:rPr>
          </w:rPrChange>
        </w:rPr>
      </w:pPr>
      <w:ins w:id="611" w:author="PhaNT" w:date="2022-09-30T11:12:00Z">
        <w:r w:rsidRPr="000358FB">
          <w:rPr>
            <w:rFonts w:ascii="Times New Roman" w:hAnsi="Times New Roman"/>
            <w:i/>
            <w:color w:val="000000"/>
            <w:sz w:val="28"/>
            <w:szCs w:val="28"/>
            <w:lang w:val="da-DK"/>
            <w:rPrChange w:id="612" w:author="PhaNT" w:date="2022-09-30T11:12:00Z">
              <w:rPr>
                <w:i/>
                <w:color w:val="000000"/>
                <w:lang w:val="da-DK"/>
              </w:rPr>
            </w:rPrChange>
          </w:rPr>
          <w:t>c) Nhiệm vụ, quyền hạn của tổ chức pháp chế tổng cục, cục thuộc bộ, c</w:t>
        </w:r>
        <w:r w:rsidRPr="000358FB">
          <w:rPr>
            <w:rFonts w:ascii="Times New Roman" w:hAnsi="Times New Roman" w:hint="eastAsia"/>
            <w:i/>
            <w:color w:val="000000"/>
            <w:sz w:val="28"/>
            <w:szCs w:val="28"/>
            <w:lang w:val="da-DK"/>
            <w:rPrChange w:id="613" w:author="PhaNT" w:date="2022-09-30T11:12:00Z">
              <w:rPr>
                <w:rFonts w:hint="eastAsia"/>
                <w:i/>
                <w:color w:val="000000"/>
                <w:lang w:val="da-DK"/>
              </w:rPr>
            </w:rPrChange>
          </w:rPr>
          <w:t>ơ</w:t>
        </w:r>
        <w:r w:rsidRPr="000358FB">
          <w:rPr>
            <w:rFonts w:ascii="Times New Roman" w:hAnsi="Times New Roman"/>
            <w:i/>
            <w:color w:val="000000"/>
            <w:sz w:val="28"/>
            <w:szCs w:val="28"/>
            <w:lang w:val="da-DK"/>
            <w:rPrChange w:id="614" w:author="PhaNT" w:date="2022-09-30T11:12:00Z">
              <w:rPr>
                <w:i/>
                <w:color w:val="000000"/>
                <w:lang w:val="da-DK"/>
              </w:rPr>
            </w:rPrChange>
          </w:rPr>
          <w:t xml:space="preserve"> quan ngang bộ</w:t>
        </w:r>
      </w:ins>
    </w:p>
    <w:p w:rsidR="000358FB" w:rsidRPr="000358FB" w:rsidRDefault="000358FB" w:rsidP="000358FB">
      <w:pPr>
        <w:pStyle w:val="BodyText"/>
        <w:spacing w:before="120" w:line="340" w:lineRule="atLeast"/>
        <w:ind w:firstLine="567"/>
        <w:rPr>
          <w:ins w:id="615" w:author="PhaNT" w:date="2022-09-30T11:12:00Z"/>
          <w:rFonts w:ascii="Times New Roman" w:hAnsi="Times New Roman"/>
          <w:color w:val="000000"/>
          <w:sz w:val="28"/>
          <w:szCs w:val="28"/>
          <w:rPrChange w:id="616" w:author="PhaNT" w:date="2022-09-30T11:12:00Z">
            <w:rPr>
              <w:ins w:id="617" w:author="PhaNT" w:date="2022-09-30T11:12:00Z"/>
              <w:color w:val="000000"/>
            </w:rPr>
          </w:rPrChange>
        </w:rPr>
      </w:pPr>
      <w:ins w:id="618" w:author="PhaNT" w:date="2022-09-30T11:12:00Z">
        <w:r w:rsidRPr="000358FB">
          <w:rPr>
            <w:rFonts w:ascii="Times New Roman" w:hAnsi="Times New Roman"/>
            <w:color w:val="000000"/>
            <w:sz w:val="28"/>
            <w:szCs w:val="28"/>
            <w:lang w:val="da-DK"/>
            <w:rPrChange w:id="619" w:author="PhaNT" w:date="2022-09-30T11:12:00Z">
              <w:rPr>
                <w:color w:val="000000"/>
                <w:lang w:val="da-DK"/>
              </w:rPr>
            </w:rPrChange>
          </w:rPr>
          <w:t>T</w:t>
        </w:r>
        <w:r w:rsidRPr="000358FB">
          <w:rPr>
            <w:rFonts w:ascii="Times New Roman" w:hAnsi="Times New Roman" w:hint="eastAsia"/>
            <w:color w:val="000000"/>
            <w:sz w:val="28"/>
            <w:szCs w:val="28"/>
            <w:lang w:val="da-DK"/>
            <w:rPrChange w:id="620" w:author="PhaNT" w:date="2022-09-30T11:12:00Z">
              <w:rPr>
                <w:rFonts w:hint="eastAsia"/>
                <w:color w:val="000000"/>
                <w:lang w:val="da-DK"/>
              </w:rPr>
            </w:rPrChange>
          </w:rPr>
          <w:t>ươ</w:t>
        </w:r>
        <w:r w:rsidRPr="000358FB">
          <w:rPr>
            <w:rFonts w:ascii="Times New Roman" w:hAnsi="Times New Roman"/>
            <w:color w:val="000000"/>
            <w:sz w:val="28"/>
            <w:szCs w:val="28"/>
            <w:lang w:val="da-DK"/>
            <w:rPrChange w:id="621" w:author="PhaNT" w:date="2022-09-30T11:12:00Z">
              <w:rPr>
                <w:color w:val="000000"/>
                <w:lang w:val="da-DK"/>
              </w:rPr>
            </w:rPrChange>
          </w:rPr>
          <w:t xml:space="preserve">ng tự với việc sửa </w:t>
        </w:r>
        <w:r w:rsidRPr="000358FB">
          <w:rPr>
            <w:rFonts w:ascii="Times New Roman" w:hAnsi="Times New Roman" w:hint="eastAsia"/>
            <w:color w:val="000000"/>
            <w:sz w:val="28"/>
            <w:szCs w:val="28"/>
            <w:lang w:val="da-DK"/>
            <w:rPrChange w:id="622" w:author="PhaNT" w:date="2022-09-30T11:12:00Z">
              <w:rPr>
                <w:rFonts w:hint="eastAsia"/>
                <w:color w:val="000000"/>
                <w:lang w:val="da-DK"/>
              </w:rPr>
            </w:rPrChange>
          </w:rPr>
          <w:t>đ</w:t>
        </w:r>
        <w:r w:rsidRPr="000358FB">
          <w:rPr>
            <w:rFonts w:ascii="Times New Roman" w:hAnsi="Times New Roman"/>
            <w:color w:val="000000"/>
            <w:sz w:val="28"/>
            <w:szCs w:val="28"/>
            <w:lang w:val="da-DK"/>
            <w:rPrChange w:id="623" w:author="PhaNT" w:date="2022-09-30T11:12:00Z">
              <w:rPr>
                <w:color w:val="000000"/>
                <w:lang w:val="da-DK"/>
              </w:rPr>
            </w:rPrChange>
          </w:rPr>
          <w:t>ổi, bổ sung nhiệm vụ, quyền hạn của tổ chức pháp chế bộ, c</w:t>
        </w:r>
        <w:r w:rsidRPr="000358FB">
          <w:rPr>
            <w:rFonts w:ascii="Times New Roman" w:hAnsi="Times New Roman" w:hint="eastAsia"/>
            <w:color w:val="000000"/>
            <w:sz w:val="28"/>
            <w:szCs w:val="28"/>
            <w:lang w:val="da-DK"/>
            <w:rPrChange w:id="624" w:author="PhaNT" w:date="2022-09-30T11:12:00Z">
              <w:rPr>
                <w:rFonts w:hint="eastAsia"/>
                <w:color w:val="000000"/>
                <w:lang w:val="da-DK"/>
              </w:rPr>
            </w:rPrChange>
          </w:rPr>
          <w:t>ơ</w:t>
        </w:r>
        <w:r w:rsidRPr="000358FB">
          <w:rPr>
            <w:rFonts w:ascii="Times New Roman" w:hAnsi="Times New Roman"/>
            <w:color w:val="000000"/>
            <w:sz w:val="28"/>
            <w:szCs w:val="28"/>
            <w:lang w:val="da-DK"/>
            <w:rPrChange w:id="625" w:author="PhaNT" w:date="2022-09-30T11:12:00Z">
              <w:rPr>
                <w:color w:val="000000"/>
                <w:lang w:val="da-DK"/>
              </w:rPr>
            </w:rPrChange>
          </w:rPr>
          <w:t xml:space="preserve"> quan ngang bộ (nh</w:t>
        </w:r>
        <w:r w:rsidRPr="000358FB">
          <w:rPr>
            <w:rFonts w:ascii="Times New Roman" w:hAnsi="Times New Roman" w:hint="eastAsia"/>
            <w:color w:val="000000"/>
            <w:sz w:val="28"/>
            <w:szCs w:val="28"/>
            <w:lang w:val="da-DK"/>
            <w:rPrChange w:id="626" w:author="PhaNT" w:date="2022-09-30T11:12:00Z">
              <w:rPr>
                <w:rFonts w:hint="eastAsia"/>
                <w:color w:val="000000"/>
                <w:lang w:val="da-DK"/>
              </w:rPr>
            </w:rPrChange>
          </w:rPr>
          <w:t>ư</w:t>
        </w:r>
        <w:r w:rsidRPr="000358FB">
          <w:rPr>
            <w:rFonts w:ascii="Times New Roman" w:hAnsi="Times New Roman"/>
            <w:color w:val="000000"/>
            <w:sz w:val="28"/>
            <w:szCs w:val="28"/>
            <w:lang w:val="da-DK"/>
            <w:rPrChange w:id="627" w:author="PhaNT" w:date="2022-09-30T11:12:00Z">
              <w:rPr>
                <w:color w:val="000000"/>
                <w:lang w:val="da-DK"/>
              </w:rPr>
            </w:rPrChange>
          </w:rPr>
          <w:t xml:space="preserve"> </w:t>
        </w:r>
        <w:r w:rsidRPr="000358FB">
          <w:rPr>
            <w:rFonts w:ascii="Times New Roman" w:hAnsi="Times New Roman" w:hint="eastAsia"/>
            <w:color w:val="000000"/>
            <w:sz w:val="28"/>
            <w:szCs w:val="28"/>
            <w:lang w:val="da-DK"/>
            <w:rPrChange w:id="628" w:author="PhaNT" w:date="2022-09-30T11:12:00Z">
              <w:rPr>
                <w:rFonts w:hint="eastAsia"/>
                <w:color w:val="000000"/>
                <w:lang w:val="da-DK"/>
              </w:rPr>
            </w:rPrChange>
          </w:rPr>
          <w:t>đã</w:t>
        </w:r>
        <w:r w:rsidRPr="000358FB">
          <w:rPr>
            <w:rFonts w:ascii="Times New Roman" w:hAnsi="Times New Roman"/>
            <w:color w:val="000000"/>
            <w:sz w:val="28"/>
            <w:szCs w:val="28"/>
            <w:lang w:val="da-DK"/>
            <w:rPrChange w:id="629" w:author="PhaNT" w:date="2022-09-30T11:12:00Z">
              <w:rPr>
                <w:color w:val="000000"/>
                <w:lang w:val="da-DK"/>
              </w:rPr>
            </w:rPrChange>
          </w:rPr>
          <w:t xml:space="preserve"> nêu tại </w:t>
        </w:r>
        <w:r w:rsidRPr="000358FB">
          <w:rPr>
            <w:rFonts w:ascii="Times New Roman" w:hAnsi="Times New Roman" w:hint="eastAsia"/>
            <w:color w:val="000000"/>
            <w:sz w:val="28"/>
            <w:szCs w:val="28"/>
            <w:lang w:val="da-DK"/>
            <w:rPrChange w:id="630" w:author="PhaNT" w:date="2022-09-30T11:12:00Z">
              <w:rPr>
                <w:rFonts w:hint="eastAsia"/>
                <w:color w:val="000000"/>
                <w:lang w:val="da-DK"/>
              </w:rPr>
            </w:rPrChange>
          </w:rPr>
          <w:t>đ</w:t>
        </w:r>
        <w:r w:rsidRPr="000358FB">
          <w:rPr>
            <w:rFonts w:ascii="Times New Roman" w:hAnsi="Times New Roman"/>
            <w:color w:val="000000"/>
            <w:sz w:val="28"/>
            <w:szCs w:val="28"/>
            <w:lang w:val="da-DK"/>
            <w:rPrChange w:id="631" w:author="PhaNT" w:date="2022-09-30T11:12:00Z">
              <w:rPr>
                <w:color w:val="000000"/>
                <w:lang w:val="da-DK"/>
              </w:rPr>
            </w:rPrChange>
          </w:rPr>
          <w:t xml:space="preserve">iểm a), dự thảo Nghị </w:t>
        </w:r>
        <w:r w:rsidRPr="000358FB">
          <w:rPr>
            <w:rFonts w:ascii="Times New Roman" w:hAnsi="Times New Roman" w:hint="eastAsia"/>
            <w:color w:val="000000"/>
            <w:sz w:val="28"/>
            <w:szCs w:val="28"/>
            <w:lang w:val="da-DK"/>
            <w:rPrChange w:id="632" w:author="PhaNT" w:date="2022-09-30T11:12:00Z">
              <w:rPr>
                <w:rFonts w:hint="eastAsia"/>
                <w:color w:val="000000"/>
                <w:lang w:val="da-DK"/>
              </w:rPr>
            </w:rPrChange>
          </w:rPr>
          <w:t>đ</w:t>
        </w:r>
        <w:r w:rsidRPr="000358FB">
          <w:rPr>
            <w:rFonts w:ascii="Times New Roman" w:hAnsi="Times New Roman"/>
            <w:color w:val="000000"/>
            <w:sz w:val="28"/>
            <w:szCs w:val="28"/>
            <w:lang w:val="da-DK"/>
            <w:rPrChange w:id="633" w:author="PhaNT" w:date="2022-09-30T11:12:00Z">
              <w:rPr>
                <w:color w:val="000000"/>
                <w:lang w:val="da-DK"/>
              </w:rPr>
            </w:rPrChange>
          </w:rPr>
          <w:t xml:space="preserve">ịnh </w:t>
        </w:r>
        <w:r w:rsidRPr="000358FB">
          <w:rPr>
            <w:rFonts w:ascii="Times New Roman" w:hAnsi="Times New Roman"/>
            <w:color w:val="000000"/>
            <w:sz w:val="28"/>
            <w:szCs w:val="28"/>
            <w:rPrChange w:id="634" w:author="PhaNT" w:date="2022-09-30T11:12:00Z">
              <w:rPr>
                <w:color w:val="000000"/>
              </w:rPr>
            </w:rPrChange>
          </w:rPr>
          <w:t>bổ sung nhiệm vụ của tổ chức pháp chế tổng cục, cục trong việc giúp Tổng cục tr</w:t>
        </w:r>
        <w:r w:rsidRPr="000358FB">
          <w:rPr>
            <w:rFonts w:ascii="Times New Roman" w:hAnsi="Times New Roman" w:hint="eastAsia"/>
            <w:color w:val="000000"/>
            <w:sz w:val="28"/>
            <w:szCs w:val="28"/>
            <w:rPrChange w:id="635" w:author="PhaNT" w:date="2022-09-30T11:12:00Z">
              <w:rPr>
                <w:rFonts w:hint="eastAsia"/>
                <w:color w:val="000000"/>
              </w:rPr>
            </w:rPrChange>
          </w:rPr>
          <w:t>ư</w:t>
        </w:r>
        <w:r w:rsidRPr="000358FB">
          <w:rPr>
            <w:rFonts w:ascii="Times New Roman" w:hAnsi="Times New Roman"/>
            <w:color w:val="000000"/>
            <w:sz w:val="28"/>
            <w:szCs w:val="28"/>
            <w:rPrChange w:id="636" w:author="PhaNT" w:date="2022-09-30T11:12:00Z">
              <w:rPr>
                <w:color w:val="000000"/>
              </w:rPr>
            </w:rPrChange>
          </w:rPr>
          <w:t>ởng, Cục tr</w:t>
        </w:r>
        <w:r w:rsidRPr="000358FB">
          <w:rPr>
            <w:rFonts w:ascii="Times New Roman" w:hAnsi="Times New Roman" w:hint="eastAsia"/>
            <w:color w:val="000000"/>
            <w:sz w:val="28"/>
            <w:szCs w:val="28"/>
            <w:rPrChange w:id="637" w:author="PhaNT" w:date="2022-09-30T11:12:00Z">
              <w:rPr>
                <w:rFonts w:hint="eastAsia"/>
                <w:color w:val="000000"/>
              </w:rPr>
            </w:rPrChange>
          </w:rPr>
          <w:t>ư</w:t>
        </w:r>
        <w:r w:rsidRPr="000358FB">
          <w:rPr>
            <w:rFonts w:ascii="Times New Roman" w:hAnsi="Times New Roman"/>
            <w:color w:val="000000"/>
            <w:sz w:val="28"/>
            <w:szCs w:val="28"/>
            <w:rPrChange w:id="638" w:author="PhaNT" w:date="2022-09-30T11:12:00Z">
              <w:rPr>
                <w:color w:val="000000"/>
              </w:rPr>
            </w:rPrChange>
          </w:rPr>
          <w:t>ởng phối hợp với tổ chức pháp chế bộ, c</w:t>
        </w:r>
        <w:r w:rsidRPr="000358FB">
          <w:rPr>
            <w:rFonts w:ascii="Times New Roman" w:hAnsi="Times New Roman" w:hint="eastAsia"/>
            <w:color w:val="000000"/>
            <w:sz w:val="28"/>
            <w:szCs w:val="28"/>
            <w:rPrChange w:id="639" w:author="PhaNT" w:date="2022-09-30T11:12:00Z">
              <w:rPr>
                <w:rFonts w:hint="eastAsia"/>
                <w:color w:val="000000"/>
              </w:rPr>
            </w:rPrChange>
          </w:rPr>
          <w:t>ơ</w:t>
        </w:r>
        <w:r w:rsidRPr="000358FB">
          <w:rPr>
            <w:rFonts w:ascii="Times New Roman" w:hAnsi="Times New Roman"/>
            <w:color w:val="000000"/>
            <w:sz w:val="28"/>
            <w:szCs w:val="28"/>
            <w:rPrChange w:id="640" w:author="PhaNT" w:date="2022-09-30T11:12:00Z">
              <w:rPr>
                <w:color w:val="000000"/>
              </w:rPr>
            </w:rPrChange>
          </w:rPr>
          <w:t xml:space="preserve"> quan ngang bộ trong việc </w:t>
        </w:r>
        <w:r w:rsidRPr="000358FB">
          <w:rPr>
            <w:rFonts w:ascii="Times New Roman" w:hAnsi="Times New Roman" w:hint="eastAsia"/>
            <w:color w:val="000000"/>
            <w:sz w:val="28"/>
            <w:szCs w:val="28"/>
            <w:rPrChange w:id="641" w:author="PhaNT" w:date="2022-09-30T11:12:00Z">
              <w:rPr>
                <w:rFonts w:hint="eastAsia"/>
                <w:color w:val="000000"/>
              </w:rPr>
            </w:rPrChange>
          </w:rPr>
          <w:t>đ</w:t>
        </w:r>
        <w:r w:rsidRPr="000358FB">
          <w:rPr>
            <w:rFonts w:ascii="Times New Roman" w:hAnsi="Times New Roman"/>
            <w:color w:val="000000"/>
            <w:sz w:val="28"/>
            <w:szCs w:val="28"/>
            <w:rPrChange w:id="642" w:author="PhaNT" w:date="2022-09-30T11:12:00Z">
              <w:rPr>
                <w:color w:val="000000"/>
              </w:rPr>
            </w:rPrChange>
          </w:rPr>
          <w:t>ề xuất danh mục v</w:t>
        </w:r>
        <w:r w:rsidRPr="000358FB">
          <w:rPr>
            <w:rFonts w:ascii="Times New Roman" w:hAnsi="Times New Roman" w:hint="eastAsia"/>
            <w:color w:val="000000"/>
            <w:sz w:val="28"/>
            <w:szCs w:val="28"/>
            <w:rPrChange w:id="643" w:author="PhaNT" w:date="2022-09-30T11:12:00Z">
              <w:rPr>
                <w:rFonts w:hint="eastAsia"/>
                <w:color w:val="000000"/>
              </w:rPr>
            </w:rPrChange>
          </w:rPr>
          <w:t>ă</w:t>
        </w:r>
        <w:r w:rsidRPr="000358FB">
          <w:rPr>
            <w:rFonts w:ascii="Times New Roman" w:hAnsi="Times New Roman"/>
            <w:color w:val="000000"/>
            <w:sz w:val="28"/>
            <w:szCs w:val="28"/>
            <w:rPrChange w:id="644" w:author="PhaNT" w:date="2022-09-30T11:12:00Z">
              <w:rPr>
                <w:color w:val="000000"/>
              </w:rPr>
            </w:rPrChange>
          </w:rPr>
          <w:t xml:space="preserve">n bản quy </w:t>
        </w:r>
        <w:r w:rsidRPr="000358FB">
          <w:rPr>
            <w:rFonts w:ascii="Times New Roman" w:hAnsi="Times New Roman" w:hint="eastAsia"/>
            <w:color w:val="000000"/>
            <w:sz w:val="28"/>
            <w:szCs w:val="28"/>
            <w:rPrChange w:id="645" w:author="PhaNT" w:date="2022-09-30T11:12:00Z">
              <w:rPr>
                <w:rFonts w:hint="eastAsia"/>
                <w:color w:val="000000"/>
              </w:rPr>
            </w:rPrChange>
          </w:rPr>
          <w:t>đ</w:t>
        </w:r>
        <w:r w:rsidRPr="000358FB">
          <w:rPr>
            <w:rFonts w:ascii="Times New Roman" w:hAnsi="Times New Roman"/>
            <w:color w:val="000000"/>
            <w:sz w:val="28"/>
            <w:szCs w:val="28"/>
            <w:rPrChange w:id="646" w:author="PhaNT" w:date="2022-09-30T11:12:00Z">
              <w:rPr>
                <w:color w:val="000000"/>
              </w:rPr>
            </w:rPrChange>
          </w:rPr>
          <w:t xml:space="preserve">ịnh chi tiết; chủ trì hoặc phối hợp thực hiện hợp nhất VBQPPL; </w:t>
        </w:r>
        <w:r w:rsidRPr="000358FB">
          <w:rPr>
            <w:rFonts w:ascii="Times New Roman" w:hAnsi="Times New Roman"/>
            <w:sz w:val="28"/>
            <w:szCs w:val="28"/>
            <w:shd w:val="clear" w:color="auto" w:fill="FFFFFF"/>
            <w:rPrChange w:id="647" w:author="PhaNT" w:date="2022-09-30T11:12:00Z">
              <w:rPr>
                <w:shd w:val="clear" w:color="auto" w:fill="FFFFFF"/>
              </w:rPr>
            </w:rPrChange>
          </w:rPr>
          <w:t xml:space="preserve">chủ trì, phối hợp với các </w:t>
        </w:r>
        <w:r w:rsidRPr="000358FB">
          <w:rPr>
            <w:rFonts w:ascii="Times New Roman" w:hAnsi="Times New Roman" w:hint="eastAsia"/>
            <w:sz w:val="28"/>
            <w:szCs w:val="28"/>
            <w:shd w:val="clear" w:color="auto" w:fill="FFFFFF"/>
            <w:rPrChange w:id="648" w:author="PhaNT" w:date="2022-09-30T11:12:00Z">
              <w:rPr>
                <w:rFonts w:hint="eastAsia"/>
                <w:shd w:val="clear" w:color="auto" w:fill="FFFFFF"/>
              </w:rPr>
            </w:rPrChange>
          </w:rPr>
          <w:t>đơ</w:t>
        </w:r>
        <w:r w:rsidRPr="000358FB">
          <w:rPr>
            <w:rFonts w:ascii="Times New Roman" w:hAnsi="Times New Roman"/>
            <w:sz w:val="28"/>
            <w:szCs w:val="28"/>
            <w:shd w:val="clear" w:color="auto" w:fill="FFFFFF"/>
            <w:rPrChange w:id="649" w:author="PhaNT" w:date="2022-09-30T11:12:00Z">
              <w:rPr>
                <w:shd w:val="clear" w:color="auto" w:fill="FFFFFF"/>
              </w:rPr>
            </w:rPrChange>
          </w:rPr>
          <w:t>n vị liên quan thực hiện nhiệm vụ quản lý công tác thi hành pháp luật về xử lý vi phạm hành chính trong các lĩnh vực thuộc phạm vi quản lý</w:t>
        </w:r>
        <w:r w:rsidRPr="000358FB">
          <w:rPr>
            <w:rFonts w:ascii="Times New Roman" w:hAnsi="Times New Roman"/>
            <w:color w:val="000000"/>
            <w:sz w:val="28"/>
            <w:szCs w:val="28"/>
            <w:rPrChange w:id="650" w:author="PhaNT" w:date="2022-09-30T11:12:00Z">
              <w:rPr>
                <w:color w:val="000000"/>
              </w:rPr>
            </w:rPrChange>
          </w:rPr>
          <w:t xml:space="preserve">. </w:t>
        </w:r>
        <w:r w:rsidRPr="000358FB">
          <w:rPr>
            <w:rFonts w:ascii="Times New Roman" w:hAnsi="Times New Roman" w:hint="eastAsia"/>
            <w:color w:val="000000"/>
            <w:sz w:val="28"/>
            <w:szCs w:val="28"/>
            <w:rPrChange w:id="651" w:author="PhaNT" w:date="2022-09-30T11:12:00Z">
              <w:rPr>
                <w:rFonts w:hint="eastAsia"/>
                <w:color w:val="000000"/>
              </w:rPr>
            </w:rPrChange>
          </w:rPr>
          <w:t>Đ</w:t>
        </w:r>
        <w:r w:rsidRPr="000358FB">
          <w:rPr>
            <w:rFonts w:ascii="Times New Roman" w:hAnsi="Times New Roman"/>
            <w:color w:val="000000"/>
            <w:sz w:val="28"/>
            <w:szCs w:val="28"/>
            <w:rPrChange w:id="652" w:author="PhaNT" w:date="2022-09-30T11:12:00Z">
              <w:rPr>
                <w:color w:val="000000"/>
              </w:rPr>
            </w:rPrChange>
          </w:rPr>
          <w:t xml:space="preserve">ồng thời, thiết kế lại quy </w:t>
        </w:r>
        <w:r w:rsidRPr="000358FB">
          <w:rPr>
            <w:rFonts w:ascii="Times New Roman" w:hAnsi="Times New Roman" w:hint="eastAsia"/>
            <w:color w:val="000000"/>
            <w:sz w:val="28"/>
            <w:szCs w:val="28"/>
            <w:rPrChange w:id="653" w:author="PhaNT" w:date="2022-09-30T11:12:00Z">
              <w:rPr>
                <w:rFonts w:hint="eastAsia"/>
                <w:color w:val="000000"/>
              </w:rPr>
            </w:rPrChange>
          </w:rPr>
          <w:t>đ</w:t>
        </w:r>
        <w:r w:rsidRPr="000358FB">
          <w:rPr>
            <w:rFonts w:ascii="Times New Roman" w:hAnsi="Times New Roman"/>
            <w:color w:val="000000"/>
            <w:sz w:val="28"/>
            <w:szCs w:val="28"/>
            <w:rPrChange w:id="654" w:author="PhaNT" w:date="2022-09-30T11:12:00Z">
              <w:rPr>
                <w:color w:val="000000"/>
              </w:rPr>
            </w:rPrChange>
          </w:rPr>
          <w:t>ịnh về nhiệm vụ, quyền hạn trong công tác phổ biến, giáo dục pháp luật và bồi th</w:t>
        </w:r>
        <w:r w:rsidRPr="000358FB">
          <w:rPr>
            <w:rFonts w:ascii="Times New Roman" w:hAnsi="Times New Roman" w:hint="eastAsia"/>
            <w:color w:val="000000"/>
            <w:sz w:val="28"/>
            <w:szCs w:val="28"/>
            <w:rPrChange w:id="655" w:author="PhaNT" w:date="2022-09-30T11:12:00Z">
              <w:rPr>
                <w:rFonts w:hint="eastAsia"/>
                <w:color w:val="000000"/>
              </w:rPr>
            </w:rPrChange>
          </w:rPr>
          <w:t>ư</w:t>
        </w:r>
        <w:r w:rsidRPr="000358FB">
          <w:rPr>
            <w:rFonts w:ascii="Times New Roman" w:hAnsi="Times New Roman"/>
            <w:color w:val="000000"/>
            <w:sz w:val="28"/>
            <w:szCs w:val="28"/>
            <w:rPrChange w:id="656" w:author="PhaNT" w:date="2022-09-30T11:12:00Z">
              <w:rPr>
                <w:color w:val="000000"/>
              </w:rPr>
            </w:rPrChange>
          </w:rPr>
          <w:t>ờng nhà n</w:t>
        </w:r>
        <w:r w:rsidRPr="000358FB">
          <w:rPr>
            <w:rFonts w:ascii="Times New Roman" w:hAnsi="Times New Roman" w:hint="eastAsia"/>
            <w:color w:val="000000"/>
            <w:sz w:val="28"/>
            <w:szCs w:val="28"/>
            <w:rPrChange w:id="657" w:author="PhaNT" w:date="2022-09-30T11:12:00Z">
              <w:rPr>
                <w:rFonts w:hint="eastAsia"/>
                <w:color w:val="000000"/>
              </w:rPr>
            </w:rPrChange>
          </w:rPr>
          <w:t>ư</w:t>
        </w:r>
        <w:r w:rsidRPr="000358FB">
          <w:rPr>
            <w:rFonts w:ascii="Times New Roman" w:hAnsi="Times New Roman"/>
            <w:color w:val="000000"/>
            <w:sz w:val="28"/>
            <w:szCs w:val="28"/>
            <w:rPrChange w:id="658" w:author="PhaNT" w:date="2022-09-30T11:12:00Z">
              <w:rPr>
                <w:color w:val="000000"/>
              </w:rPr>
            </w:rPrChange>
          </w:rPr>
          <w:t xml:space="preserve">ớc bảo </w:t>
        </w:r>
        <w:r w:rsidRPr="000358FB">
          <w:rPr>
            <w:rFonts w:ascii="Times New Roman" w:hAnsi="Times New Roman" w:hint="eastAsia"/>
            <w:color w:val="000000"/>
            <w:sz w:val="28"/>
            <w:szCs w:val="28"/>
            <w:rPrChange w:id="659" w:author="PhaNT" w:date="2022-09-30T11:12:00Z">
              <w:rPr>
                <w:rFonts w:hint="eastAsia"/>
                <w:color w:val="000000"/>
              </w:rPr>
            </w:rPrChange>
          </w:rPr>
          <w:t>đ</w:t>
        </w:r>
        <w:r w:rsidRPr="000358FB">
          <w:rPr>
            <w:rFonts w:ascii="Times New Roman" w:hAnsi="Times New Roman"/>
            <w:color w:val="000000"/>
            <w:sz w:val="28"/>
            <w:szCs w:val="28"/>
            <w:rPrChange w:id="660" w:author="PhaNT" w:date="2022-09-30T11:12:00Z">
              <w:rPr>
                <w:color w:val="000000"/>
              </w:rPr>
            </w:rPrChange>
          </w:rPr>
          <w:t>ảm khái quát h</w:t>
        </w:r>
        <w:r w:rsidRPr="000358FB">
          <w:rPr>
            <w:rFonts w:ascii="Times New Roman" w:hAnsi="Times New Roman" w:hint="eastAsia"/>
            <w:color w:val="000000"/>
            <w:sz w:val="28"/>
            <w:szCs w:val="28"/>
            <w:rPrChange w:id="661" w:author="PhaNT" w:date="2022-09-30T11:12:00Z">
              <w:rPr>
                <w:rFonts w:hint="eastAsia"/>
                <w:color w:val="000000"/>
              </w:rPr>
            </w:rPrChange>
          </w:rPr>
          <w:t>ơ</w:t>
        </w:r>
        <w:r w:rsidRPr="000358FB">
          <w:rPr>
            <w:rFonts w:ascii="Times New Roman" w:hAnsi="Times New Roman"/>
            <w:color w:val="000000"/>
            <w:sz w:val="28"/>
            <w:szCs w:val="28"/>
            <w:rPrChange w:id="662" w:author="PhaNT" w:date="2022-09-30T11:12:00Z">
              <w:rPr>
                <w:color w:val="000000"/>
              </w:rPr>
            </w:rPrChange>
          </w:rPr>
          <w:t xml:space="preserve">n và phù hợp với quy </w:t>
        </w:r>
        <w:r w:rsidRPr="000358FB">
          <w:rPr>
            <w:rFonts w:ascii="Times New Roman" w:hAnsi="Times New Roman" w:hint="eastAsia"/>
            <w:color w:val="000000"/>
            <w:sz w:val="28"/>
            <w:szCs w:val="28"/>
            <w:rPrChange w:id="663" w:author="PhaNT" w:date="2022-09-30T11:12:00Z">
              <w:rPr>
                <w:rFonts w:hint="eastAsia"/>
                <w:color w:val="000000"/>
              </w:rPr>
            </w:rPrChange>
          </w:rPr>
          <w:t>đ</w:t>
        </w:r>
        <w:r w:rsidRPr="000358FB">
          <w:rPr>
            <w:rFonts w:ascii="Times New Roman" w:hAnsi="Times New Roman"/>
            <w:color w:val="000000"/>
            <w:sz w:val="28"/>
            <w:szCs w:val="28"/>
            <w:rPrChange w:id="664" w:author="PhaNT" w:date="2022-09-30T11:12:00Z">
              <w:rPr>
                <w:color w:val="000000"/>
              </w:rPr>
            </w:rPrChange>
          </w:rPr>
          <w:t>ịnh của Luật Phổ biến, giáo dục pháp luật, Luật Trách nhiệm bồi th</w:t>
        </w:r>
        <w:r w:rsidRPr="000358FB">
          <w:rPr>
            <w:rFonts w:ascii="Times New Roman" w:hAnsi="Times New Roman" w:hint="eastAsia"/>
            <w:color w:val="000000"/>
            <w:sz w:val="28"/>
            <w:szCs w:val="28"/>
            <w:rPrChange w:id="665" w:author="PhaNT" w:date="2022-09-30T11:12:00Z">
              <w:rPr>
                <w:rFonts w:hint="eastAsia"/>
                <w:color w:val="000000"/>
              </w:rPr>
            </w:rPrChange>
          </w:rPr>
          <w:t>ư</w:t>
        </w:r>
        <w:r w:rsidRPr="000358FB">
          <w:rPr>
            <w:rFonts w:ascii="Times New Roman" w:hAnsi="Times New Roman"/>
            <w:color w:val="000000"/>
            <w:sz w:val="28"/>
            <w:szCs w:val="28"/>
            <w:rPrChange w:id="666" w:author="PhaNT" w:date="2022-09-30T11:12:00Z">
              <w:rPr>
                <w:color w:val="000000"/>
              </w:rPr>
            </w:rPrChange>
          </w:rPr>
          <w:t>ờng của nhà n</w:t>
        </w:r>
        <w:r w:rsidRPr="000358FB">
          <w:rPr>
            <w:rFonts w:ascii="Times New Roman" w:hAnsi="Times New Roman" w:hint="eastAsia"/>
            <w:color w:val="000000"/>
            <w:sz w:val="28"/>
            <w:szCs w:val="28"/>
            <w:rPrChange w:id="667" w:author="PhaNT" w:date="2022-09-30T11:12:00Z">
              <w:rPr>
                <w:rFonts w:hint="eastAsia"/>
                <w:color w:val="000000"/>
              </w:rPr>
            </w:rPrChange>
          </w:rPr>
          <w:t>ư</w:t>
        </w:r>
        <w:r w:rsidRPr="000358FB">
          <w:rPr>
            <w:rFonts w:ascii="Times New Roman" w:hAnsi="Times New Roman"/>
            <w:color w:val="000000"/>
            <w:sz w:val="28"/>
            <w:szCs w:val="28"/>
            <w:rPrChange w:id="668" w:author="PhaNT" w:date="2022-09-30T11:12:00Z">
              <w:rPr>
                <w:color w:val="000000"/>
              </w:rPr>
            </w:rPrChange>
          </w:rPr>
          <w:t>ớc.</w:t>
        </w:r>
      </w:ins>
    </w:p>
    <w:p w:rsidR="000358FB" w:rsidRPr="000358FB" w:rsidRDefault="000358FB" w:rsidP="000358FB">
      <w:pPr>
        <w:pStyle w:val="BodyText"/>
        <w:spacing w:before="120" w:line="340" w:lineRule="atLeast"/>
        <w:ind w:firstLine="567"/>
        <w:rPr>
          <w:ins w:id="669" w:author="PhaNT" w:date="2022-09-30T11:12:00Z"/>
          <w:rFonts w:ascii="Times New Roman" w:hAnsi="Times New Roman"/>
          <w:color w:val="000000"/>
          <w:sz w:val="28"/>
          <w:szCs w:val="28"/>
          <w:rPrChange w:id="670" w:author="PhaNT" w:date="2022-09-30T11:12:00Z">
            <w:rPr>
              <w:ins w:id="671" w:author="PhaNT" w:date="2022-09-30T11:12:00Z"/>
              <w:color w:val="000000"/>
            </w:rPr>
          </w:rPrChange>
        </w:rPr>
      </w:pPr>
      <w:ins w:id="672" w:author="PhaNT" w:date="2022-09-30T11:12:00Z">
        <w:r w:rsidRPr="000358FB">
          <w:rPr>
            <w:rFonts w:ascii="Times New Roman" w:hAnsi="Times New Roman" w:hint="eastAsia"/>
            <w:color w:val="000000"/>
            <w:sz w:val="28"/>
            <w:szCs w:val="28"/>
            <w:rPrChange w:id="673" w:author="PhaNT" w:date="2022-09-30T11:12:00Z">
              <w:rPr>
                <w:rFonts w:hint="eastAsia"/>
                <w:color w:val="000000"/>
              </w:rPr>
            </w:rPrChange>
          </w:rPr>
          <w:t>Đ</w:t>
        </w:r>
        <w:r w:rsidRPr="000358FB">
          <w:rPr>
            <w:rFonts w:ascii="Times New Roman" w:hAnsi="Times New Roman"/>
            <w:color w:val="000000"/>
            <w:sz w:val="28"/>
            <w:szCs w:val="28"/>
            <w:rPrChange w:id="674" w:author="PhaNT" w:date="2022-09-30T11:12:00Z">
              <w:rPr>
                <w:color w:val="000000"/>
              </w:rPr>
            </w:rPrChange>
          </w:rPr>
          <w:t xml:space="preserve">ối với các </w:t>
        </w:r>
        <w:r w:rsidRPr="000358FB">
          <w:rPr>
            <w:rFonts w:ascii="Times New Roman" w:hAnsi="Times New Roman" w:hint="eastAsia"/>
            <w:color w:val="000000"/>
            <w:sz w:val="28"/>
            <w:szCs w:val="28"/>
            <w:rPrChange w:id="675" w:author="PhaNT" w:date="2022-09-30T11:12:00Z">
              <w:rPr>
                <w:rFonts w:hint="eastAsia"/>
                <w:color w:val="000000"/>
              </w:rPr>
            </w:rPrChange>
          </w:rPr>
          <w:t>đơ</w:t>
        </w:r>
        <w:r w:rsidRPr="000358FB">
          <w:rPr>
            <w:rFonts w:ascii="Times New Roman" w:hAnsi="Times New Roman"/>
            <w:color w:val="000000"/>
            <w:sz w:val="28"/>
            <w:szCs w:val="28"/>
            <w:rPrChange w:id="676" w:author="PhaNT" w:date="2022-09-30T11:12:00Z">
              <w:rPr>
                <w:color w:val="000000"/>
              </w:rPr>
            </w:rPrChange>
          </w:rPr>
          <w:t>n vị ngành dọc trực thuộc Tổng cục và t</w:t>
        </w:r>
        <w:r w:rsidRPr="000358FB">
          <w:rPr>
            <w:rFonts w:ascii="Times New Roman" w:hAnsi="Times New Roman" w:hint="eastAsia"/>
            <w:color w:val="000000"/>
            <w:sz w:val="28"/>
            <w:szCs w:val="28"/>
            <w:rPrChange w:id="677" w:author="PhaNT" w:date="2022-09-30T11:12:00Z">
              <w:rPr>
                <w:rFonts w:hint="eastAsia"/>
                <w:color w:val="000000"/>
              </w:rPr>
            </w:rPrChange>
          </w:rPr>
          <w:t>ươ</w:t>
        </w:r>
        <w:r w:rsidRPr="000358FB">
          <w:rPr>
            <w:rFonts w:ascii="Times New Roman" w:hAnsi="Times New Roman"/>
            <w:color w:val="000000"/>
            <w:sz w:val="28"/>
            <w:szCs w:val="28"/>
            <w:rPrChange w:id="678" w:author="PhaNT" w:date="2022-09-30T11:12:00Z">
              <w:rPr>
                <w:color w:val="000000"/>
              </w:rPr>
            </w:rPrChange>
          </w:rPr>
          <w:t xml:space="preserve">ng </w:t>
        </w:r>
        <w:r w:rsidRPr="000358FB">
          <w:rPr>
            <w:rFonts w:ascii="Times New Roman" w:hAnsi="Times New Roman" w:hint="eastAsia"/>
            <w:color w:val="000000"/>
            <w:sz w:val="28"/>
            <w:szCs w:val="28"/>
            <w:rPrChange w:id="679" w:author="PhaNT" w:date="2022-09-30T11:12:00Z">
              <w:rPr>
                <w:rFonts w:hint="eastAsia"/>
                <w:color w:val="000000"/>
              </w:rPr>
            </w:rPrChange>
          </w:rPr>
          <w:t>đươ</w:t>
        </w:r>
        <w:r w:rsidRPr="000358FB">
          <w:rPr>
            <w:rFonts w:ascii="Times New Roman" w:hAnsi="Times New Roman"/>
            <w:color w:val="000000"/>
            <w:sz w:val="28"/>
            <w:szCs w:val="28"/>
            <w:rPrChange w:id="680" w:author="PhaNT" w:date="2022-09-30T11:12:00Z">
              <w:rPr>
                <w:color w:val="000000"/>
              </w:rPr>
            </w:rPrChange>
          </w:rPr>
          <w:t>ng, c</w:t>
        </w:r>
        <w:r w:rsidRPr="000358FB">
          <w:rPr>
            <w:rFonts w:ascii="Times New Roman" w:hAnsi="Times New Roman" w:hint="eastAsia"/>
            <w:color w:val="000000"/>
            <w:sz w:val="28"/>
            <w:szCs w:val="28"/>
            <w:rPrChange w:id="681" w:author="PhaNT" w:date="2022-09-30T11:12:00Z">
              <w:rPr>
                <w:rFonts w:hint="eastAsia"/>
                <w:color w:val="000000"/>
              </w:rPr>
            </w:rPrChange>
          </w:rPr>
          <w:t>ă</w:t>
        </w:r>
        <w:r w:rsidRPr="000358FB">
          <w:rPr>
            <w:rFonts w:ascii="Times New Roman" w:hAnsi="Times New Roman"/>
            <w:color w:val="000000"/>
            <w:sz w:val="28"/>
            <w:szCs w:val="28"/>
            <w:rPrChange w:id="682" w:author="PhaNT" w:date="2022-09-30T11:12:00Z">
              <w:rPr>
                <w:color w:val="000000"/>
              </w:rPr>
            </w:rPrChange>
          </w:rPr>
          <w:t>n cứ vào nhiệm vụ, quyền hạn của tổ chức pháp chế của Tổng cục, Tổng cục tr</w:t>
        </w:r>
        <w:r w:rsidRPr="000358FB">
          <w:rPr>
            <w:rFonts w:ascii="Times New Roman" w:hAnsi="Times New Roman" w:hint="eastAsia"/>
            <w:color w:val="000000"/>
            <w:sz w:val="28"/>
            <w:szCs w:val="28"/>
            <w:rPrChange w:id="683" w:author="PhaNT" w:date="2022-09-30T11:12:00Z">
              <w:rPr>
                <w:rFonts w:hint="eastAsia"/>
                <w:color w:val="000000"/>
              </w:rPr>
            </w:rPrChange>
          </w:rPr>
          <w:t>ư</w:t>
        </w:r>
        <w:r w:rsidRPr="000358FB">
          <w:rPr>
            <w:rFonts w:ascii="Times New Roman" w:hAnsi="Times New Roman"/>
            <w:color w:val="000000"/>
            <w:sz w:val="28"/>
            <w:szCs w:val="28"/>
            <w:rPrChange w:id="684" w:author="PhaNT" w:date="2022-09-30T11:12:00Z">
              <w:rPr>
                <w:color w:val="000000"/>
              </w:rPr>
            </w:rPrChange>
          </w:rPr>
          <w:t xml:space="preserve">ởng sẽ quy </w:t>
        </w:r>
        <w:r w:rsidRPr="000358FB">
          <w:rPr>
            <w:rFonts w:ascii="Times New Roman" w:hAnsi="Times New Roman" w:hint="eastAsia"/>
            <w:color w:val="000000"/>
            <w:sz w:val="28"/>
            <w:szCs w:val="28"/>
            <w:rPrChange w:id="685" w:author="PhaNT" w:date="2022-09-30T11:12:00Z">
              <w:rPr>
                <w:rFonts w:hint="eastAsia"/>
                <w:color w:val="000000"/>
              </w:rPr>
            </w:rPrChange>
          </w:rPr>
          <w:t>đ</w:t>
        </w:r>
        <w:r w:rsidRPr="000358FB">
          <w:rPr>
            <w:rFonts w:ascii="Times New Roman" w:hAnsi="Times New Roman"/>
            <w:color w:val="000000"/>
            <w:sz w:val="28"/>
            <w:szCs w:val="28"/>
            <w:rPrChange w:id="686" w:author="PhaNT" w:date="2022-09-30T11:12:00Z">
              <w:rPr>
                <w:color w:val="000000"/>
              </w:rPr>
            </w:rPrChange>
          </w:rPr>
          <w:t xml:space="preserve">ịnh về nhiệm vụ, quyền hạn pháp chế theo tổ chức ngành dọc.  </w:t>
        </w:r>
      </w:ins>
    </w:p>
    <w:p w:rsidR="000358FB" w:rsidRPr="000358FB" w:rsidRDefault="000358FB" w:rsidP="000358FB">
      <w:pPr>
        <w:pStyle w:val="BodyText"/>
        <w:spacing w:before="120" w:line="340" w:lineRule="atLeast"/>
        <w:ind w:firstLine="567"/>
        <w:rPr>
          <w:ins w:id="687" w:author="PhaNT" w:date="2022-09-30T11:12:00Z"/>
          <w:rFonts w:ascii="Times New Roman" w:hAnsi="Times New Roman"/>
          <w:i/>
          <w:color w:val="000000"/>
          <w:sz w:val="28"/>
          <w:szCs w:val="28"/>
          <w:rPrChange w:id="688" w:author="PhaNT" w:date="2022-09-30T11:12:00Z">
            <w:rPr>
              <w:ins w:id="689" w:author="PhaNT" w:date="2022-09-30T11:12:00Z"/>
              <w:i/>
              <w:color w:val="000000"/>
            </w:rPr>
          </w:rPrChange>
        </w:rPr>
      </w:pPr>
      <w:ins w:id="690" w:author="PhaNT" w:date="2022-09-30T11:12:00Z">
        <w:r w:rsidRPr="000358FB">
          <w:rPr>
            <w:rFonts w:ascii="Times New Roman" w:hAnsi="Times New Roman"/>
            <w:i/>
            <w:color w:val="000000"/>
            <w:sz w:val="28"/>
            <w:szCs w:val="28"/>
            <w:rPrChange w:id="691" w:author="PhaNT" w:date="2022-09-30T11:12:00Z">
              <w:rPr>
                <w:i/>
                <w:color w:val="000000"/>
              </w:rPr>
            </w:rPrChange>
          </w:rPr>
          <w:lastRenderedPageBreak/>
          <w:t xml:space="preserve">d) Nhiệm vụ, quyền hạn của tổ chức pháp chế </w:t>
        </w:r>
        <w:r w:rsidRPr="000358FB">
          <w:rPr>
            <w:rFonts w:ascii="Times New Roman" w:hAnsi="Times New Roman" w:hint="eastAsia"/>
            <w:i/>
            <w:color w:val="000000"/>
            <w:sz w:val="28"/>
            <w:szCs w:val="28"/>
            <w:rPrChange w:id="692" w:author="PhaNT" w:date="2022-09-30T11:12:00Z">
              <w:rPr>
                <w:rFonts w:hint="eastAsia"/>
                <w:i/>
                <w:color w:val="000000"/>
              </w:rPr>
            </w:rPrChange>
          </w:rPr>
          <w:t>đơ</w:t>
        </w:r>
        <w:r w:rsidRPr="000358FB">
          <w:rPr>
            <w:rFonts w:ascii="Times New Roman" w:hAnsi="Times New Roman"/>
            <w:i/>
            <w:color w:val="000000"/>
            <w:sz w:val="28"/>
            <w:szCs w:val="28"/>
            <w:rPrChange w:id="693" w:author="PhaNT" w:date="2022-09-30T11:12:00Z">
              <w:rPr>
                <w:i/>
                <w:color w:val="000000"/>
              </w:rPr>
            </w:rPrChange>
          </w:rPr>
          <w:t>n vị sự nghiệp công lập</w:t>
        </w:r>
      </w:ins>
    </w:p>
    <w:p w:rsidR="000358FB" w:rsidRPr="000358FB" w:rsidRDefault="000358FB" w:rsidP="000358FB">
      <w:pPr>
        <w:pStyle w:val="BodyText"/>
        <w:spacing w:before="120" w:line="340" w:lineRule="atLeast"/>
        <w:ind w:firstLine="567"/>
        <w:rPr>
          <w:ins w:id="694" w:author="PhaNT" w:date="2022-09-30T11:12:00Z"/>
          <w:rFonts w:ascii="Times New Roman" w:hAnsi="Times New Roman"/>
          <w:color w:val="000000"/>
          <w:sz w:val="28"/>
          <w:szCs w:val="28"/>
          <w:lang w:val="da-DK"/>
          <w:rPrChange w:id="695" w:author="PhaNT" w:date="2022-09-30T11:12:00Z">
            <w:rPr>
              <w:ins w:id="696" w:author="PhaNT" w:date="2022-09-30T11:12:00Z"/>
              <w:color w:val="000000"/>
              <w:lang w:val="da-DK"/>
            </w:rPr>
          </w:rPrChange>
        </w:rPr>
      </w:pPr>
      <w:ins w:id="697" w:author="PhaNT" w:date="2022-09-30T11:12:00Z">
        <w:r w:rsidRPr="000358FB">
          <w:rPr>
            <w:rFonts w:ascii="Times New Roman" w:hAnsi="Times New Roman"/>
            <w:color w:val="000000"/>
            <w:sz w:val="28"/>
            <w:szCs w:val="28"/>
            <w:lang w:val="da-DK"/>
            <w:rPrChange w:id="698" w:author="PhaNT" w:date="2022-09-30T11:12:00Z">
              <w:rPr>
                <w:color w:val="000000"/>
                <w:lang w:val="da-DK"/>
              </w:rPr>
            </w:rPrChange>
          </w:rPr>
          <w:t>T</w:t>
        </w:r>
        <w:r w:rsidRPr="000358FB">
          <w:rPr>
            <w:rFonts w:ascii="Times New Roman" w:hAnsi="Times New Roman" w:hint="eastAsia"/>
            <w:color w:val="000000"/>
            <w:sz w:val="28"/>
            <w:szCs w:val="28"/>
            <w:lang w:val="da-DK"/>
            <w:rPrChange w:id="699" w:author="PhaNT" w:date="2022-09-30T11:12:00Z">
              <w:rPr>
                <w:rFonts w:hint="eastAsia"/>
                <w:color w:val="000000"/>
                <w:lang w:val="da-DK"/>
              </w:rPr>
            </w:rPrChange>
          </w:rPr>
          <w:t>ươ</w:t>
        </w:r>
        <w:r w:rsidRPr="000358FB">
          <w:rPr>
            <w:rFonts w:ascii="Times New Roman" w:hAnsi="Times New Roman"/>
            <w:color w:val="000000"/>
            <w:sz w:val="28"/>
            <w:szCs w:val="28"/>
            <w:lang w:val="da-DK"/>
            <w:rPrChange w:id="700" w:author="PhaNT" w:date="2022-09-30T11:12:00Z">
              <w:rPr>
                <w:color w:val="000000"/>
                <w:lang w:val="da-DK"/>
              </w:rPr>
            </w:rPrChange>
          </w:rPr>
          <w:t xml:space="preserve">ng ứng với việc sửa </w:t>
        </w:r>
        <w:r w:rsidRPr="000358FB">
          <w:rPr>
            <w:rFonts w:ascii="Times New Roman" w:hAnsi="Times New Roman" w:hint="eastAsia"/>
            <w:color w:val="000000"/>
            <w:sz w:val="28"/>
            <w:szCs w:val="28"/>
            <w:lang w:val="da-DK"/>
            <w:rPrChange w:id="701" w:author="PhaNT" w:date="2022-09-30T11:12:00Z">
              <w:rPr>
                <w:rFonts w:hint="eastAsia"/>
                <w:color w:val="000000"/>
                <w:lang w:val="da-DK"/>
              </w:rPr>
            </w:rPrChange>
          </w:rPr>
          <w:t>đ</w:t>
        </w:r>
        <w:r w:rsidRPr="000358FB">
          <w:rPr>
            <w:rFonts w:ascii="Times New Roman" w:hAnsi="Times New Roman"/>
            <w:color w:val="000000"/>
            <w:sz w:val="28"/>
            <w:szCs w:val="28"/>
            <w:lang w:val="da-DK"/>
            <w:rPrChange w:id="702" w:author="PhaNT" w:date="2022-09-30T11:12:00Z">
              <w:rPr>
                <w:color w:val="000000"/>
                <w:lang w:val="da-DK"/>
              </w:rPr>
            </w:rPrChange>
          </w:rPr>
          <w:t xml:space="preserve">ổi, bổ sung quy </w:t>
        </w:r>
        <w:r w:rsidRPr="000358FB">
          <w:rPr>
            <w:rFonts w:ascii="Times New Roman" w:hAnsi="Times New Roman" w:hint="eastAsia"/>
            <w:color w:val="000000"/>
            <w:sz w:val="28"/>
            <w:szCs w:val="28"/>
            <w:lang w:val="da-DK"/>
            <w:rPrChange w:id="703" w:author="PhaNT" w:date="2022-09-30T11:12:00Z">
              <w:rPr>
                <w:rFonts w:hint="eastAsia"/>
                <w:color w:val="000000"/>
                <w:lang w:val="da-DK"/>
              </w:rPr>
            </w:rPrChange>
          </w:rPr>
          <w:t>đ</w:t>
        </w:r>
        <w:r w:rsidRPr="000358FB">
          <w:rPr>
            <w:rFonts w:ascii="Times New Roman" w:hAnsi="Times New Roman"/>
            <w:color w:val="000000"/>
            <w:sz w:val="28"/>
            <w:szCs w:val="28"/>
            <w:lang w:val="da-DK"/>
            <w:rPrChange w:id="704" w:author="PhaNT" w:date="2022-09-30T11:12:00Z">
              <w:rPr>
                <w:color w:val="000000"/>
                <w:lang w:val="da-DK"/>
              </w:rPr>
            </w:rPrChange>
          </w:rPr>
          <w:t xml:space="preserve">ịnh phạm vi, </w:t>
        </w:r>
        <w:r w:rsidRPr="000358FB">
          <w:rPr>
            <w:rFonts w:ascii="Times New Roman" w:hAnsi="Times New Roman" w:hint="eastAsia"/>
            <w:color w:val="000000"/>
            <w:sz w:val="28"/>
            <w:szCs w:val="28"/>
            <w:lang w:val="da-DK"/>
            <w:rPrChange w:id="705" w:author="PhaNT" w:date="2022-09-30T11:12:00Z">
              <w:rPr>
                <w:rFonts w:hint="eastAsia"/>
                <w:color w:val="000000"/>
                <w:lang w:val="da-DK"/>
              </w:rPr>
            </w:rPrChange>
          </w:rPr>
          <w:t>đ</w:t>
        </w:r>
        <w:r w:rsidRPr="000358FB">
          <w:rPr>
            <w:rFonts w:ascii="Times New Roman" w:hAnsi="Times New Roman"/>
            <w:color w:val="000000"/>
            <w:sz w:val="28"/>
            <w:szCs w:val="28"/>
            <w:lang w:val="da-DK"/>
            <w:rPrChange w:id="706" w:author="PhaNT" w:date="2022-09-30T11:12:00Z">
              <w:rPr>
                <w:color w:val="000000"/>
                <w:lang w:val="da-DK"/>
              </w:rPr>
            </w:rPrChange>
          </w:rPr>
          <w:t>ối t</w:t>
        </w:r>
        <w:r w:rsidRPr="000358FB">
          <w:rPr>
            <w:rFonts w:ascii="Times New Roman" w:hAnsi="Times New Roman" w:hint="eastAsia"/>
            <w:color w:val="000000"/>
            <w:sz w:val="28"/>
            <w:szCs w:val="28"/>
            <w:lang w:val="da-DK"/>
            <w:rPrChange w:id="707" w:author="PhaNT" w:date="2022-09-30T11:12:00Z">
              <w:rPr>
                <w:rFonts w:hint="eastAsia"/>
                <w:color w:val="000000"/>
                <w:lang w:val="da-DK"/>
              </w:rPr>
            </w:rPrChange>
          </w:rPr>
          <w:t>ư</w:t>
        </w:r>
        <w:r w:rsidRPr="000358FB">
          <w:rPr>
            <w:rFonts w:ascii="Times New Roman" w:hAnsi="Times New Roman"/>
            <w:color w:val="000000"/>
            <w:sz w:val="28"/>
            <w:szCs w:val="28"/>
            <w:lang w:val="da-DK"/>
            <w:rPrChange w:id="708" w:author="PhaNT" w:date="2022-09-30T11:12:00Z">
              <w:rPr>
                <w:color w:val="000000"/>
                <w:lang w:val="da-DK"/>
              </w:rPr>
            </w:rPrChange>
          </w:rPr>
          <w:t xml:space="preserve">ợng </w:t>
        </w:r>
        <w:r w:rsidRPr="000358FB">
          <w:rPr>
            <w:rFonts w:ascii="Times New Roman" w:hAnsi="Times New Roman" w:hint="eastAsia"/>
            <w:color w:val="000000"/>
            <w:sz w:val="28"/>
            <w:szCs w:val="28"/>
            <w:lang w:val="da-DK"/>
            <w:rPrChange w:id="709" w:author="PhaNT" w:date="2022-09-30T11:12:00Z">
              <w:rPr>
                <w:rFonts w:hint="eastAsia"/>
                <w:color w:val="000000"/>
                <w:lang w:val="da-DK"/>
              </w:rPr>
            </w:rPrChange>
          </w:rPr>
          <w:t>đ</w:t>
        </w:r>
        <w:r w:rsidRPr="000358FB">
          <w:rPr>
            <w:rFonts w:ascii="Times New Roman" w:hAnsi="Times New Roman"/>
            <w:color w:val="000000"/>
            <w:sz w:val="28"/>
            <w:szCs w:val="28"/>
            <w:lang w:val="da-DK"/>
            <w:rPrChange w:id="710" w:author="PhaNT" w:date="2022-09-30T11:12:00Z">
              <w:rPr>
                <w:color w:val="000000"/>
                <w:lang w:val="da-DK"/>
              </w:rPr>
            </w:rPrChange>
          </w:rPr>
          <w:t>iều chỉnh, vị trí, chức n</w:t>
        </w:r>
        <w:r w:rsidRPr="000358FB">
          <w:rPr>
            <w:rFonts w:ascii="Times New Roman" w:hAnsi="Times New Roman" w:hint="eastAsia"/>
            <w:color w:val="000000"/>
            <w:sz w:val="28"/>
            <w:szCs w:val="28"/>
            <w:lang w:val="da-DK"/>
            <w:rPrChange w:id="711" w:author="PhaNT" w:date="2022-09-30T11:12:00Z">
              <w:rPr>
                <w:rFonts w:hint="eastAsia"/>
                <w:color w:val="000000"/>
                <w:lang w:val="da-DK"/>
              </w:rPr>
            </w:rPrChange>
          </w:rPr>
          <w:t>ă</w:t>
        </w:r>
        <w:r w:rsidRPr="000358FB">
          <w:rPr>
            <w:rFonts w:ascii="Times New Roman" w:hAnsi="Times New Roman"/>
            <w:color w:val="000000"/>
            <w:sz w:val="28"/>
            <w:szCs w:val="28"/>
            <w:lang w:val="da-DK"/>
            <w:rPrChange w:id="712" w:author="PhaNT" w:date="2022-09-30T11:12:00Z">
              <w:rPr>
                <w:color w:val="000000"/>
                <w:lang w:val="da-DK"/>
              </w:rPr>
            </w:rPrChange>
          </w:rPr>
          <w:t xml:space="preserve">ng tổ chức pháp chế </w:t>
        </w:r>
        <w:r w:rsidRPr="000358FB">
          <w:rPr>
            <w:rFonts w:ascii="Times New Roman" w:hAnsi="Times New Roman" w:hint="eastAsia"/>
            <w:color w:val="000000"/>
            <w:sz w:val="28"/>
            <w:szCs w:val="28"/>
            <w:lang w:val="da-DK"/>
            <w:rPrChange w:id="713" w:author="PhaNT" w:date="2022-09-30T11:12:00Z">
              <w:rPr>
                <w:rFonts w:hint="eastAsia"/>
                <w:color w:val="000000"/>
                <w:lang w:val="da-DK"/>
              </w:rPr>
            </w:rPrChange>
          </w:rPr>
          <w:t>đơ</w:t>
        </w:r>
        <w:r w:rsidRPr="000358FB">
          <w:rPr>
            <w:rFonts w:ascii="Times New Roman" w:hAnsi="Times New Roman"/>
            <w:color w:val="000000"/>
            <w:sz w:val="28"/>
            <w:szCs w:val="28"/>
            <w:lang w:val="da-DK"/>
            <w:rPrChange w:id="714" w:author="PhaNT" w:date="2022-09-30T11:12:00Z">
              <w:rPr>
                <w:color w:val="000000"/>
                <w:lang w:val="da-DK"/>
              </w:rPr>
            </w:rPrChange>
          </w:rPr>
          <w:t xml:space="preserve">n vị sự nghiệp công lập, khoản 6 </w:t>
        </w:r>
        <w:r w:rsidRPr="000358FB">
          <w:rPr>
            <w:rFonts w:ascii="Times New Roman" w:hAnsi="Times New Roman" w:hint="eastAsia"/>
            <w:color w:val="000000"/>
            <w:sz w:val="28"/>
            <w:szCs w:val="28"/>
            <w:lang w:val="da-DK"/>
            <w:rPrChange w:id="715" w:author="PhaNT" w:date="2022-09-30T11:12:00Z">
              <w:rPr>
                <w:rFonts w:hint="eastAsia"/>
                <w:color w:val="000000"/>
                <w:lang w:val="da-DK"/>
              </w:rPr>
            </w:rPrChange>
          </w:rPr>
          <w:t>Đ</w:t>
        </w:r>
        <w:r w:rsidRPr="000358FB">
          <w:rPr>
            <w:rFonts w:ascii="Times New Roman" w:hAnsi="Times New Roman"/>
            <w:color w:val="000000"/>
            <w:sz w:val="28"/>
            <w:szCs w:val="28"/>
            <w:lang w:val="da-DK"/>
            <w:rPrChange w:id="716" w:author="PhaNT" w:date="2022-09-30T11:12:00Z">
              <w:rPr>
                <w:color w:val="000000"/>
                <w:lang w:val="da-DK"/>
              </w:rPr>
            </w:rPrChange>
          </w:rPr>
          <w:t xml:space="preserve">iều 1 dự thảo Nghị </w:t>
        </w:r>
        <w:r w:rsidRPr="000358FB">
          <w:rPr>
            <w:rFonts w:ascii="Times New Roman" w:hAnsi="Times New Roman" w:hint="eastAsia"/>
            <w:color w:val="000000"/>
            <w:sz w:val="28"/>
            <w:szCs w:val="28"/>
            <w:lang w:val="da-DK"/>
            <w:rPrChange w:id="717" w:author="PhaNT" w:date="2022-09-30T11:12:00Z">
              <w:rPr>
                <w:rFonts w:hint="eastAsia"/>
                <w:color w:val="000000"/>
                <w:lang w:val="da-DK"/>
              </w:rPr>
            </w:rPrChange>
          </w:rPr>
          <w:t>đ</w:t>
        </w:r>
        <w:r w:rsidRPr="000358FB">
          <w:rPr>
            <w:rFonts w:ascii="Times New Roman" w:hAnsi="Times New Roman"/>
            <w:color w:val="000000"/>
            <w:sz w:val="28"/>
            <w:szCs w:val="28"/>
            <w:lang w:val="da-DK"/>
            <w:rPrChange w:id="718" w:author="PhaNT" w:date="2022-09-30T11:12:00Z">
              <w:rPr>
                <w:color w:val="000000"/>
                <w:lang w:val="da-DK"/>
              </w:rPr>
            </w:rPrChange>
          </w:rPr>
          <w:t xml:space="preserve">ịnh bổ sung 01 </w:t>
        </w:r>
        <w:r w:rsidRPr="000358FB">
          <w:rPr>
            <w:rFonts w:ascii="Times New Roman" w:hAnsi="Times New Roman" w:hint="eastAsia"/>
            <w:color w:val="000000"/>
            <w:sz w:val="28"/>
            <w:szCs w:val="28"/>
            <w:lang w:val="da-DK"/>
            <w:rPrChange w:id="719" w:author="PhaNT" w:date="2022-09-30T11:12:00Z">
              <w:rPr>
                <w:rFonts w:hint="eastAsia"/>
                <w:color w:val="000000"/>
                <w:lang w:val="da-DK"/>
              </w:rPr>
            </w:rPrChange>
          </w:rPr>
          <w:t>đ</w:t>
        </w:r>
        <w:r w:rsidRPr="000358FB">
          <w:rPr>
            <w:rFonts w:ascii="Times New Roman" w:hAnsi="Times New Roman"/>
            <w:color w:val="000000"/>
            <w:sz w:val="28"/>
            <w:szCs w:val="28"/>
            <w:lang w:val="da-DK"/>
            <w:rPrChange w:id="720" w:author="PhaNT" w:date="2022-09-30T11:12:00Z">
              <w:rPr>
                <w:color w:val="000000"/>
                <w:lang w:val="da-DK"/>
              </w:rPr>
            </w:rPrChange>
          </w:rPr>
          <w:t>iều (</w:t>
        </w:r>
        <w:r w:rsidRPr="000358FB">
          <w:rPr>
            <w:rFonts w:ascii="Times New Roman" w:hAnsi="Times New Roman" w:hint="eastAsia"/>
            <w:color w:val="000000"/>
            <w:sz w:val="28"/>
            <w:szCs w:val="28"/>
            <w:lang w:val="da-DK"/>
            <w:rPrChange w:id="721" w:author="PhaNT" w:date="2022-09-30T11:12:00Z">
              <w:rPr>
                <w:rFonts w:hint="eastAsia"/>
                <w:color w:val="000000"/>
                <w:lang w:val="da-DK"/>
              </w:rPr>
            </w:rPrChange>
          </w:rPr>
          <w:t>Đ</w:t>
        </w:r>
        <w:r w:rsidRPr="000358FB">
          <w:rPr>
            <w:rFonts w:ascii="Times New Roman" w:hAnsi="Times New Roman"/>
            <w:color w:val="000000"/>
            <w:sz w:val="28"/>
            <w:szCs w:val="28"/>
            <w:lang w:val="da-DK"/>
            <w:rPrChange w:id="722" w:author="PhaNT" w:date="2022-09-30T11:12:00Z">
              <w:rPr>
                <w:color w:val="000000"/>
                <w:lang w:val="da-DK"/>
              </w:rPr>
            </w:rPrChange>
          </w:rPr>
          <w:t xml:space="preserve">iều 5a vào sau </w:t>
        </w:r>
        <w:r w:rsidRPr="000358FB">
          <w:rPr>
            <w:rFonts w:ascii="Times New Roman" w:hAnsi="Times New Roman" w:hint="eastAsia"/>
            <w:color w:val="000000"/>
            <w:sz w:val="28"/>
            <w:szCs w:val="28"/>
            <w:lang w:val="da-DK"/>
            <w:rPrChange w:id="723" w:author="PhaNT" w:date="2022-09-30T11:12:00Z">
              <w:rPr>
                <w:rFonts w:hint="eastAsia"/>
                <w:color w:val="000000"/>
                <w:lang w:val="da-DK"/>
              </w:rPr>
            </w:rPrChange>
          </w:rPr>
          <w:t>Đ</w:t>
        </w:r>
        <w:r w:rsidRPr="000358FB">
          <w:rPr>
            <w:rFonts w:ascii="Times New Roman" w:hAnsi="Times New Roman"/>
            <w:color w:val="000000"/>
            <w:sz w:val="28"/>
            <w:szCs w:val="28"/>
            <w:lang w:val="da-DK"/>
            <w:rPrChange w:id="724" w:author="PhaNT" w:date="2022-09-30T11:12:00Z">
              <w:rPr>
                <w:color w:val="000000"/>
                <w:lang w:val="da-DK"/>
              </w:rPr>
            </w:rPrChange>
          </w:rPr>
          <w:t xml:space="preserve">iều 5) quy </w:t>
        </w:r>
        <w:r w:rsidRPr="000358FB">
          <w:rPr>
            <w:rFonts w:ascii="Times New Roman" w:hAnsi="Times New Roman" w:hint="eastAsia"/>
            <w:color w:val="000000"/>
            <w:sz w:val="28"/>
            <w:szCs w:val="28"/>
            <w:lang w:val="da-DK"/>
            <w:rPrChange w:id="725" w:author="PhaNT" w:date="2022-09-30T11:12:00Z">
              <w:rPr>
                <w:rFonts w:hint="eastAsia"/>
                <w:color w:val="000000"/>
                <w:lang w:val="da-DK"/>
              </w:rPr>
            </w:rPrChange>
          </w:rPr>
          <w:t>đ</w:t>
        </w:r>
        <w:r w:rsidRPr="000358FB">
          <w:rPr>
            <w:rFonts w:ascii="Times New Roman" w:hAnsi="Times New Roman"/>
            <w:color w:val="000000"/>
            <w:sz w:val="28"/>
            <w:szCs w:val="28"/>
            <w:lang w:val="da-DK"/>
            <w:rPrChange w:id="726" w:author="PhaNT" w:date="2022-09-30T11:12:00Z">
              <w:rPr>
                <w:color w:val="000000"/>
                <w:lang w:val="da-DK"/>
              </w:rPr>
            </w:rPrChange>
          </w:rPr>
          <w:t>ịnh về nhiệm vụ, quyền hạn của tổ chức này.</w:t>
        </w:r>
      </w:ins>
    </w:p>
    <w:p w:rsidR="000358FB" w:rsidRPr="000358FB" w:rsidRDefault="000358FB" w:rsidP="000358FB">
      <w:pPr>
        <w:pStyle w:val="BodyText"/>
        <w:spacing w:before="120" w:line="340" w:lineRule="atLeast"/>
        <w:ind w:firstLine="567"/>
        <w:rPr>
          <w:ins w:id="727" w:author="PhaNT" w:date="2022-09-30T11:12:00Z"/>
          <w:rFonts w:ascii="Times New Roman" w:hAnsi="Times New Roman"/>
          <w:i/>
          <w:color w:val="000000"/>
          <w:sz w:val="28"/>
          <w:szCs w:val="28"/>
          <w:rPrChange w:id="728" w:author="PhaNT" w:date="2022-09-30T11:12:00Z">
            <w:rPr>
              <w:ins w:id="729" w:author="PhaNT" w:date="2022-09-30T11:12:00Z"/>
              <w:i/>
              <w:color w:val="000000"/>
            </w:rPr>
          </w:rPrChange>
        </w:rPr>
      </w:pPr>
      <w:ins w:id="730" w:author="PhaNT" w:date="2022-09-30T11:12:00Z">
        <w:r w:rsidRPr="000358FB">
          <w:rPr>
            <w:rFonts w:ascii="Times New Roman" w:hAnsi="Times New Roman" w:hint="eastAsia"/>
            <w:i/>
            <w:color w:val="000000"/>
            <w:sz w:val="28"/>
            <w:szCs w:val="28"/>
            <w:lang w:val="da-DK"/>
            <w:rPrChange w:id="731" w:author="PhaNT" w:date="2022-09-30T11:12:00Z">
              <w:rPr>
                <w:rFonts w:hint="eastAsia"/>
                <w:i/>
                <w:color w:val="000000"/>
                <w:lang w:val="da-DK"/>
              </w:rPr>
            </w:rPrChange>
          </w:rPr>
          <w:t>đ</w:t>
        </w:r>
        <w:r w:rsidRPr="000358FB">
          <w:rPr>
            <w:rFonts w:ascii="Times New Roman" w:hAnsi="Times New Roman"/>
            <w:i/>
            <w:color w:val="000000"/>
            <w:sz w:val="28"/>
            <w:szCs w:val="28"/>
            <w:lang w:val="da-DK"/>
            <w:rPrChange w:id="732" w:author="PhaNT" w:date="2022-09-30T11:12:00Z">
              <w:rPr>
                <w:i/>
                <w:color w:val="000000"/>
                <w:lang w:val="da-DK"/>
              </w:rPr>
            </w:rPrChange>
          </w:rPr>
          <w:t>)</w:t>
        </w:r>
        <w:r w:rsidRPr="000358FB">
          <w:rPr>
            <w:rFonts w:ascii="Times New Roman" w:hAnsi="Times New Roman"/>
            <w:color w:val="000000"/>
            <w:sz w:val="28"/>
            <w:szCs w:val="28"/>
            <w:lang w:val="da-DK"/>
            <w:rPrChange w:id="733" w:author="PhaNT" w:date="2022-09-30T11:12:00Z">
              <w:rPr>
                <w:color w:val="000000"/>
                <w:lang w:val="da-DK"/>
              </w:rPr>
            </w:rPrChange>
          </w:rPr>
          <w:t xml:space="preserve"> </w:t>
        </w:r>
        <w:r w:rsidRPr="000358FB">
          <w:rPr>
            <w:rFonts w:ascii="Times New Roman" w:hAnsi="Times New Roman"/>
            <w:i/>
            <w:color w:val="000000"/>
            <w:sz w:val="28"/>
            <w:szCs w:val="28"/>
            <w:rPrChange w:id="734" w:author="PhaNT" w:date="2022-09-30T11:12:00Z">
              <w:rPr>
                <w:i/>
                <w:color w:val="000000"/>
              </w:rPr>
            </w:rPrChange>
          </w:rPr>
          <w:t>Nhiệm vụ, quyền hạn của tổ chức pháp chế c</w:t>
        </w:r>
        <w:r w:rsidRPr="000358FB">
          <w:rPr>
            <w:rFonts w:ascii="Times New Roman" w:hAnsi="Times New Roman" w:hint="eastAsia"/>
            <w:i/>
            <w:color w:val="000000"/>
            <w:sz w:val="28"/>
            <w:szCs w:val="28"/>
            <w:rPrChange w:id="735" w:author="PhaNT" w:date="2022-09-30T11:12:00Z">
              <w:rPr>
                <w:rFonts w:hint="eastAsia"/>
                <w:i/>
                <w:color w:val="000000"/>
              </w:rPr>
            </w:rPrChange>
          </w:rPr>
          <w:t>ơ</w:t>
        </w:r>
        <w:r w:rsidRPr="000358FB">
          <w:rPr>
            <w:rFonts w:ascii="Times New Roman" w:hAnsi="Times New Roman"/>
            <w:i/>
            <w:color w:val="000000"/>
            <w:sz w:val="28"/>
            <w:szCs w:val="28"/>
            <w:rPrChange w:id="736" w:author="PhaNT" w:date="2022-09-30T11:12:00Z">
              <w:rPr>
                <w:i/>
                <w:color w:val="000000"/>
              </w:rPr>
            </w:rPrChange>
          </w:rPr>
          <w:t xml:space="preserve"> quan chuyên môn thuộc Ủy ban nhân dân cấp tỉnh</w:t>
        </w:r>
      </w:ins>
    </w:p>
    <w:p w:rsidR="000358FB" w:rsidRPr="000358FB" w:rsidRDefault="000358FB" w:rsidP="000358FB">
      <w:pPr>
        <w:pStyle w:val="BodyText"/>
        <w:spacing w:before="120" w:line="340" w:lineRule="atLeast"/>
        <w:ind w:firstLine="567"/>
        <w:rPr>
          <w:ins w:id="737" w:author="PhaNT" w:date="2022-09-30T11:12:00Z"/>
          <w:rFonts w:ascii="Times New Roman" w:hAnsi="Times New Roman"/>
          <w:color w:val="000000"/>
          <w:sz w:val="28"/>
          <w:szCs w:val="28"/>
          <w:rPrChange w:id="738" w:author="PhaNT" w:date="2022-09-30T11:12:00Z">
            <w:rPr>
              <w:ins w:id="739" w:author="PhaNT" w:date="2022-09-30T11:12:00Z"/>
              <w:color w:val="000000"/>
            </w:rPr>
          </w:rPrChange>
        </w:rPr>
      </w:pPr>
      <w:ins w:id="740" w:author="PhaNT" w:date="2022-09-30T11:12:00Z">
        <w:r w:rsidRPr="000358FB">
          <w:rPr>
            <w:rFonts w:ascii="Times New Roman" w:hAnsi="Times New Roman"/>
            <w:color w:val="000000"/>
            <w:sz w:val="28"/>
            <w:szCs w:val="28"/>
            <w:lang w:val="da-DK"/>
            <w:rPrChange w:id="741" w:author="PhaNT" w:date="2022-09-30T11:12:00Z">
              <w:rPr>
                <w:color w:val="000000"/>
                <w:lang w:val="da-DK"/>
              </w:rPr>
            </w:rPrChange>
          </w:rPr>
          <w:t xml:space="preserve">Dự thảo Nghị </w:t>
        </w:r>
        <w:r w:rsidRPr="000358FB">
          <w:rPr>
            <w:rFonts w:ascii="Times New Roman" w:hAnsi="Times New Roman" w:hint="eastAsia"/>
            <w:color w:val="000000"/>
            <w:sz w:val="28"/>
            <w:szCs w:val="28"/>
            <w:lang w:val="da-DK"/>
            <w:rPrChange w:id="742" w:author="PhaNT" w:date="2022-09-30T11:12:00Z">
              <w:rPr>
                <w:rFonts w:hint="eastAsia"/>
                <w:color w:val="000000"/>
                <w:lang w:val="da-DK"/>
              </w:rPr>
            </w:rPrChange>
          </w:rPr>
          <w:t>đ</w:t>
        </w:r>
        <w:r w:rsidRPr="000358FB">
          <w:rPr>
            <w:rFonts w:ascii="Times New Roman" w:hAnsi="Times New Roman"/>
            <w:color w:val="000000"/>
            <w:sz w:val="28"/>
            <w:szCs w:val="28"/>
            <w:lang w:val="da-DK"/>
            <w:rPrChange w:id="743" w:author="PhaNT" w:date="2022-09-30T11:12:00Z">
              <w:rPr>
                <w:color w:val="000000"/>
                <w:lang w:val="da-DK"/>
              </w:rPr>
            </w:rPrChange>
          </w:rPr>
          <w:t xml:space="preserve">ịnh bổ sung nhiệm vụ chủ trì, phối hợp với các </w:t>
        </w:r>
        <w:r w:rsidRPr="000358FB">
          <w:rPr>
            <w:rFonts w:ascii="Times New Roman" w:hAnsi="Times New Roman" w:hint="eastAsia"/>
            <w:color w:val="000000"/>
            <w:sz w:val="28"/>
            <w:szCs w:val="28"/>
            <w:lang w:val="da-DK"/>
            <w:rPrChange w:id="744" w:author="PhaNT" w:date="2022-09-30T11:12:00Z">
              <w:rPr>
                <w:rFonts w:hint="eastAsia"/>
                <w:color w:val="000000"/>
                <w:lang w:val="da-DK"/>
              </w:rPr>
            </w:rPrChange>
          </w:rPr>
          <w:t>đơ</w:t>
        </w:r>
        <w:r w:rsidRPr="000358FB">
          <w:rPr>
            <w:rFonts w:ascii="Times New Roman" w:hAnsi="Times New Roman"/>
            <w:color w:val="000000"/>
            <w:sz w:val="28"/>
            <w:szCs w:val="28"/>
            <w:lang w:val="da-DK"/>
            <w:rPrChange w:id="745" w:author="PhaNT" w:date="2022-09-30T11:12:00Z">
              <w:rPr>
                <w:color w:val="000000"/>
                <w:lang w:val="da-DK"/>
              </w:rPr>
            </w:rPrChange>
          </w:rPr>
          <w:t>n vị liên quan giúp Thủ tr</w:t>
        </w:r>
        <w:r w:rsidRPr="000358FB">
          <w:rPr>
            <w:rFonts w:ascii="Times New Roman" w:hAnsi="Times New Roman" w:hint="eastAsia"/>
            <w:color w:val="000000"/>
            <w:sz w:val="28"/>
            <w:szCs w:val="28"/>
            <w:lang w:val="da-DK"/>
            <w:rPrChange w:id="746" w:author="PhaNT" w:date="2022-09-30T11:12:00Z">
              <w:rPr>
                <w:rFonts w:hint="eastAsia"/>
                <w:color w:val="000000"/>
                <w:lang w:val="da-DK"/>
              </w:rPr>
            </w:rPrChange>
          </w:rPr>
          <w:t>ư</w:t>
        </w:r>
        <w:r w:rsidRPr="000358FB">
          <w:rPr>
            <w:rFonts w:ascii="Times New Roman" w:hAnsi="Times New Roman"/>
            <w:color w:val="000000"/>
            <w:sz w:val="28"/>
            <w:szCs w:val="28"/>
            <w:lang w:val="da-DK"/>
            <w:rPrChange w:id="747" w:author="PhaNT" w:date="2022-09-30T11:12:00Z">
              <w:rPr>
                <w:color w:val="000000"/>
                <w:lang w:val="da-DK"/>
              </w:rPr>
            </w:rPrChange>
          </w:rPr>
          <w:t>ởng c</w:t>
        </w:r>
        <w:r w:rsidRPr="000358FB">
          <w:rPr>
            <w:rFonts w:ascii="Times New Roman" w:hAnsi="Times New Roman" w:hint="eastAsia"/>
            <w:color w:val="000000"/>
            <w:sz w:val="28"/>
            <w:szCs w:val="28"/>
            <w:lang w:val="da-DK"/>
            <w:rPrChange w:id="748" w:author="PhaNT" w:date="2022-09-30T11:12:00Z">
              <w:rPr>
                <w:rFonts w:hint="eastAsia"/>
                <w:color w:val="000000"/>
                <w:lang w:val="da-DK"/>
              </w:rPr>
            </w:rPrChange>
          </w:rPr>
          <w:t>ơ</w:t>
        </w:r>
        <w:r w:rsidRPr="000358FB">
          <w:rPr>
            <w:rFonts w:ascii="Times New Roman" w:hAnsi="Times New Roman"/>
            <w:color w:val="000000"/>
            <w:sz w:val="28"/>
            <w:szCs w:val="28"/>
            <w:lang w:val="da-DK"/>
            <w:rPrChange w:id="749" w:author="PhaNT" w:date="2022-09-30T11:12:00Z">
              <w:rPr>
                <w:color w:val="000000"/>
                <w:lang w:val="da-DK"/>
              </w:rPr>
            </w:rPrChange>
          </w:rPr>
          <w:t xml:space="preserve"> quan phối hợp với Sở T</w:t>
        </w:r>
        <w:r w:rsidRPr="000358FB">
          <w:rPr>
            <w:rFonts w:ascii="Times New Roman" w:hAnsi="Times New Roman" w:hint="eastAsia"/>
            <w:color w:val="000000"/>
            <w:sz w:val="28"/>
            <w:szCs w:val="28"/>
            <w:lang w:val="da-DK"/>
            <w:rPrChange w:id="750" w:author="PhaNT" w:date="2022-09-30T11:12:00Z">
              <w:rPr>
                <w:rFonts w:hint="eastAsia"/>
                <w:color w:val="000000"/>
                <w:lang w:val="da-DK"/>
              </w:rPr>
            </w:rPrChange>
          </w:rPr>
          <w:t>ư</w:t>
        </w:r>
        <w:r w:rsidRPr="000358FB">
          <w:rPr>
            <w:rFonts w:ascii="Times New Roman" w:hAnsi="Times New Roman"/>
            <w:color w:val="000000"/>
            <w:sz w:val="28"/>
            <w:szCs w:val="28"/>
            <w:lang w:val="da-DK"/>
            <w:rPrChange w:id="751" w:author="PhaNT" w:date="2022-09-30T11:12:00Z">
              <w:rPr>
                <w:color w:val="000000"/>
                <w:lang w:val="da-DK"/>
              </w:rPr>
            </w:rPrChange>
          </w:rPr>
          <w:t xml:space="preserve"> pháp </w:t>
        </w:r>
        <w:r w:rsidRPr="000358FB">
          <w:rPr>
            <w:rFonts w:ascii="Times New Roman" w:hAnsi="Times New Roman"/>
            <w:color w:val="000000"/>
            <w:sz w:val="28"/>
            <w:szCs w:val="28"/>
            <w:rPrChange w:id="752" w:author="PhaNT" w:date="2022-09-30T11:12:00Z">
              <w:rPr>
                <w:color w:val="000000"/>
              </w:rPr>
            </w:rPrChange>
          </w:rPr>
          <w:t xml:space="preserve">trong việc </w:t>
        </w:r>
        <w:r w:rsidRPr="000358FB">
          <w:rPr>
            <w:rFonts w:ascii="Times New Roman" w:hAnsi="Times New Roman" w:hint="eastAsia"/>
            <w:color w:val="000000"/>
            <w:sz w:val="28"/>
            <w:szCs w:val="28"/>
            <w:rPrChange w:id="753" w:author="PhaNT" w:date="2022-09-30T11:12:00Z">
              <w:rPr>
                <w:rFonts w:hint="eastAsia"/>
                <w:color w:val="000000"/>
              </w:rPr>
            </w:rPrChange>
          </w:rPr>
          <w:t>đ</w:t>
        </w:r>
        <w:r w:rsidRPr="000358FB">
          <w:rPr>
            <w:rFonts w:ascii="Times New Roman" w:hAnsi="Times New Roman"/>
            <w:color w:val="000000"/>
            <w:sz w:val="28"/>
            <w:szCs w:val="28"/>
            <w:rPrChange w:id="754" w:author="PhaNT" w:date="2022-09-30T11:12:00Z">
              <w:rPr>
                <w:color w:val="000000"/>
              </w:rPr>
            </w:rPrChange>
          </w:rPr>
          <w:t>ề xuất danh mục v</w:t>
        </w:r>
        <w:r w:rsidRPr="000358FB">
          <w:rPr>
            <w:rFonts w:ascii="Times New Roman" w:hAnsi="Times New Roman" w:hint="eastAsia"/>
            <w:color w:val="000000"/>
            <w:sz w:val="28"/>
            <w:szCs w:val="28"/>
            <w:rPrChange w:id="755" w:author="PhaNT" w:date="2022-09-30T11:12:00Z">
              <w:rPr>
                <w:rFonts w:hint="eastAsia"/>
                <w:color w:val="000000"/>
              </w:rPr>
            </w:rPrChange>
          </w:rPr>
          <w:t>ă</w:t>
        </w:r>
        <w:r w:rsidRPr="000358FB">
          <w:rPr>
            <w:rFonts w:ascii="Times New Roman" w:hAnsi="Times New Roman"/>
            <w:color w:val="000000"/>
            <w:sz w:val="28"/>
            <w:szCs w:val="28"/>
            <w:rPrChange w:id="756" w:author="PhaNT" w:date="2022-09-30T11:12:00Z">
              <w:rPr>
                <w:color w:val="000000"/>
              </w:rPr>
            </w:rPrChange>
          </w:rPr>
          <w:t xml:space="preserve">n bản quy </w:t>
        </w:r>
        <w:r w:rsidRPr="000358FB">
          <w:rPr>
            <w:rFonts w:ascii="Times New Roman" w:hAnsi="Times New Roman" w:hint="eastAsia"/>
            <w:color w:val="000000"/>
            <w:sz w:val="28"/>
            <w:szCs w:val="28"/>
            <w:rPrChange w:id="757" w:author="PhaNT" w:date="2022-09-30T11:12:00Z">
              <w:rPr>
                <w:rFonts w:hint="eastAsia"/>
                <w:color w:val="000000"/>
              </w:rPr>
            </w:rPrChange>
          </w:rPr>
          <w:t>đ</w:t>
        </w:r>
        <w:r w:rsidRPr="000358FB">
          <w:rPr>
            <w:rFonts w:ascii="Times New Roman" w:hAnsi="Times New Roman"/>
            <w:color w:val="000000"/>
            <w:sz w:val="28"/>
            <w:szCs w:val="28"/>
            <w:rPrChange w:id="758" w:author="PhaNT" w:date="2022-09-30T11:12:00Z">
              <w:rPr>
                <w:color w:val="000000"/>
              </w:rPr>
            </w:rPrChange>
          </w:rPr>
          <w:t xml:space="preserve">ịnh chi tiết. </w:t>
        </w:r>
        <w:r w:rsidRPr="000358FB">
          <w:rPr>
            <w:rFonts w:ascii="Times New Roman" w:hAnsi="Times New Roman" w:hint="eastAsia"/>
            <w:color w:val="000000"/>
            <w:sz w:val="28"/>
            <w:szCs w:val="28"/>
            <w:rPrChange w:id="759" w:author="PhaNT" w:date="2022-09-30T11:12:00Z">
              <w:rPr>
                <w:rFonts w:hint="eastAsia"/>
                <w:color w:val="000000"/>
              </w:rPr>
            </w:rPrChange>
          </w:rPr>
          <w:t>Đ</w:t>
        </w:r>
        <w:r w:rsidRPr="000358FB">
          <w:rPr>
            <w:rFonts w:ascii="Times New Roman" w:hAnsi="Times New Roman"/>
            <w:color w:val="000000"/>
            <w:sz w:val="28"/>
            <w:szCs w:val="28"/>
            <w:rPrChange w:id="760" w:author="PhaNT" w:date="2022-09-30T11:12:00Z">
              <w:rPr>
                <w:color w:val="000000"/>
              </w:rPr>
            </w:rPrChange>
          </w:rPr>
          <w:t xml:space="preserve">ồng thời, thiết kế lại quy </w:t>
        </w:r>
        <w:r w:rsidRPr="000358FB">
          <w:rPr>
            <w:rFonts w:ascii="Times New Roman" w:hAnsi="Times New Roman" w:hint="eastAsia"/>
            <w:color w:val="000000"/>
            <w:sz w:val="28"/>
            <w:szCs w:val="28"/>
            <w:rPrChange w:id="761" w:author="PhaNT" w:date="2022-09-30T11:12:00Z">
              <w:rPr>
                <w:rFonts w:hint="eastAsia"/>
                <w:color w:val="000000"/>
              </w:rPr>
            </w:rPrChange>
          </w:rPr>
          <w:t>đ</w:t>
        </w:r>
        <w:r w:rsidRPr="000358FB">
          <w:rPr>
            <w:rFonts w:ascii="Times New Roman" w:hAnsi="Times New Roman"/>
            <w:color w:val="000000"/>
            <w:sz w:val="28"/>
            <w:szCs w:val="28"/>
            <w:rPrChange w:id="762" w:author="PhaNT" w:date="2022-09-30T11:12:00Z">
              <w:rPr>
                <w:color w:val="000000"/>
              </w:rPr>
            </w:rPrChange>
          </w:rPr>
          <w:t>ịnh về nhiệm vụ, quyền hạn trong công tác phổ biến, giáo dục pháp luật và bồi th</w:t>
        </w:r>
        <w:r w:rsidRPr="000358FB">
          <w:rPr>
            <w:rFonts w:ascii="Times New Roman" w:hAnsi="Times New Roman" w:hint="eastAsia"/>
            <w:color w:val="000000"/>
            <w:sz w:val="28"/>
            <w:szCs w:val="28"/>
            <w:rPrChange w:id="763" w:author="PhaNT" w:date="2022-09-30T11:12:00Z">
              <w:rPr>
                <w:rFonts w:hint="eastAsia"/>
                <w:color w:val="000000"/>
              </w:rPr>
            </w:rPrChange>
          </w:rPr>
          <w:t>ư</w:t>
        </w:r>
        <w:r w:rsidRPr="000358FB">
          <w:rPr>
            <w:rFonts w:ascii="Times New Roman" w:hAnsi="Times New Roman"/>
            <w:color w:val="000000"/>
            <w:sz w:val="28"/>
            <w:szCs w:val="28"/>
            <w:rPrChange w:id="764" w:author="PhaNT" w:date="2022-09-30T11:12:00Z">
              <w:rPr>
                <w:color w:val="000000"/>
              </w:rPr>
            </w:rPrChange>
          </w:rPr>
          <w:t>ờng nhà n</w:t>
        </w:r>
        <w:r w:rsidRPr="000358FB">
          <w:rPr>
            <w:rFonts w:ascii="Times New Roman" w:hAnsi="Times New Roman" w:hint="eastAsia"/>
            <w:color w:val="000000"/>
            <w:sz w:val="28"/>
            <w:szCs w:val="28"/>
            <w:rPrChange w:id="765" w:author="PhaNT" w:date="2022-09-30T11:12:00Z">
              <w:rPr>
                <w:rFonts w:hint="eastAsia"/>
                <w:color w:val="000000"/>
              </w:rPr>
            </w:rPrChange>
          </w:rPr>
          <w:t>ư</w:t>
        </w:r>
        <w:r w:rsidRPr="000358FB">
          <w:rPr>
            <w:rFonts w:ascii="Times New Roman" w:hAnsi="Times New Roman"/>
            <w:color w:val="000000"/>
            <w:sz w:val="28"/>
            <w:szCs w:val="28"/>
            <w:rPrChange w:id="766" w:author="PhaNT" w:date="2022-09-30T11:12:00Z">
              <w:rPr>
                <w:color w:val="000000"/>
              </w:rPr>
            </w:rPrChange>
          </w:rPr>
          <w:t xml:space="preserve">ớc bảo </w:t>
        </w:r>
        <w:r w:rsidRPr="000358FB">
          <w:rPr>
            <w:rFonts w:ascii="Times New Roman" w:hAnsi="Times New Roman" w:hint="eastAsia"/>
            <w:color w:val="000000"/>
            <w:sz w:val="28"/>
            <w:szCs w:val="28"/>
            <w:rPrChange w:id="767" w:author="PhaNT" w:date="2022-09-30T11:12:00Z">
              <w:rPr>
                <w:rFonts w:hint="eastAsia"/>
                <w:color w:val="000000"/>
              </w:rPr>
            </w:rPrChange>
          </w:rPr>
          <w:t>đ</w:t>
        </w:r>
        <w:r w:rsidRPr="000358FB">
          <w:rPr>
            <w:rFonts w:ascii="Times New Roman" w:hAnsi="Times New Roman"/>
            <w:color w:val="000000"/>
            <w:sz w:val="28"/>
            <w:szCs w:val="28"/>
            <w:rPrChange w:id="768" w:author="PhaNT" w:date="2022-09-30T11:12:00Z">
              <w:rPr>
                <w:color w:val="000000"/>
              </w:rPr>
            </w:rPrChange>
          </w:rPr>
          <w:t>ảm khái quát h</w:t>
        </w:r>
        <w:r w:rsidRPr="000358FB">
          <w:rPr>
            <w:rFonts w:ascii="Times New Roman" w:hAnsi="Times New Roman" w:hint="eastAsia"/>
            <w:color w:val="000000"/>
            <w:sz w:val="28"/>
            <w:szCs w:val="28"/>
            <w:rPrChange w:id="769" w:author="PhaNT" w:date="2022-09-30T11:12:00Z">
              <w:rPr>
                <w:rFonts w:hint="eastAsia"/>
                <w:color w:val="000000"/>
              </w:rPr>
            </w:rPrChange>
          </w:rPr>
          <w:t>ơ</w:t>
        </w:r>
        <w:r w:rsidRPr="000358FB">
          <w:rPr>
            <w:rFonts w:ascii="Times New Roman" w:hAnsi="Times New Roman"/>
            <w:color w:val="000000"/>
            <w:sz w:val="28"/>
            <w:szCs w:val="28"/>
            <w:rPrChange w:id="770" w:author="PhaNT" w:date="2022-09-30T11:12:00Z">
              <w:rPr>
                <w:color w:val="000000"/>
              </w:rPr>
            </w:rPrChange>
          </w:rPr>
          <w:t xml:space="preserve">n và phù hợp với quy </w:t>
        </w:r>
        <w:r w:rsidRPr="000358FB">
          <w:rPr>
            <w:rFonts w:ascii="Times New Roman" w:hAnsi="Times New Roman" w:hint="eastAsia"/>
            <w:color w:val="000000"/>
            <w:sz w:val="28"/>
            <w:szCs w:val="28"/>
            <w:rPrChange w:id="771" w:author="PhaNT" w:date="2022-09-30T11:12:00Z">
              <w:rPr>
                <w:rFonts w:hint="eastAsia"/>
                <w:color w:val="000000"/>
              </w:rPr>
            </w:rPrChange>
          </w:rPr>
          <w:t>đ</w:t>
        </w:r>
        <w:r w:rsidRPr="000358FB">
          <w:rPr>
            <w:rFonts w:ascii="Times New Roman" w:hAnsi="Times New Roman"/>
            <w:color w:val="000000"/>
            <w:sz w:val="28"/>
            <w:szCs w:val="28"/>
            <w:rPrChange w:id="772" w:author="PhaNT" w:date="2022-09-30T11:12:00Z">
              <w:rPr>
                <w:color w:val="000000"/>
              </w:rPr>
            </w:rPrChange>
          </w:rPr>
          <w:t>ịnh của Luật Phổ biến, giáo dục pháp luật, Luật Trách nhiệm bồi th</w:t>
        </w:r>
        <w:r w:rsidRPr="000358FB">
          <w:rPr>
            <w:rFonts w:ascii="Times New Roman" w:hAnsi="Times New Roman" w:hint="eastAsia"/>
            <w:color w:val="000000"/>
            <w:sz w:val="28"/>
            <w:szCs w:val="28"/>
            <w:rPrChange w:id="773" w:author="PhaNT" w:date="2022-09-30T11:12:00Z">
              <w:rPr>
                <w:rFonts w:hint="eastAsia"/>
                <w:color w:val="000000"/>
              </w:rPr>
            </w:rPrChange>
          </w:rPr>
          <w:t>ư</w:t>
        </w:r>
        <w:r w:rsidRPr="000358FB">
          <w:rPr>
            <w:rFonts w:ascii="Times New Roman" w:hAnsi="Times New Roman"/>
            <w:color w:val="000000"/>
            <w:sz w:val="28"/>
            <w:szCs w:val="28"/>
            <w:rPrChange w:id="774" w:author="PhaNT" w:date="2022-09-30T11:12:00Z">
              <w:rPr>
                <w:color w:val="000000"/>
              </w:rPr>
            </w:rPrChange>
          </w:rPr>
          <w:t>ờng của nhà n</w:t>
        </w:r>
        <w:r w:rsidRPr="000358FB">
          <w:rPr>
            <w:rFonts w:ascii="Times New Roman" w:hAnsi="Times New Roman" w:hint="eastAsia"/>
            <w:color w:val="000000"/>
            <w:sz w:val="28"/>
            <w:szCs w:val="28"/>
            <w:rPrChange w:id="775" w:author="PhaNT" w:date="2022-09-30T11:12:00Z">
              <w:rPr>
                <w:rFonts w:hint="eastAsia"/>
                <w:color w:val="000000"/>
              </w:rPr>
            </w:rPrChange>
          </w:rPr>
          <w:t>ư</w:t>
        </w:r>
        <w:r w:rsidRPr="000358FB">
          <w:rPr>
            <w:rFonts w:ascii="Times New Roman" w:hAnsi="Times New Roman"/>
            <w:color w:val="000000"/>
            <w:sz w:val="28"/>
            <w:szCs w:val="28"/>
            <w:rPrChange w:id="776" w:author="PhaNT" w:date="2022-09-30T11:12:00Z">
              <w:rPr>
                <w:color w:val="000000"/>
              </w:rPr>
            </w:rPrChange>
          </w:rPr>
          <w:t xml:space="preserve">ớc. </w:t>
        </w:r>
        <w:r w:rsidRPr="000358FB">
          <w:rPr>
            <w:rFonts w:ascii="Times New Roman" w:hAnsi="Times New Roman" w:hint="eastAsia"/>
            <w:color w:val="000000"/>
            <w:sz w:val="28"/>
            <w:szCs w:val="28"/>
            <w:rPrChange w:id="777" w:author="PhaNT" w:date="2022-09-30T11:12:00Z">
              <w:rPr>
                <w:rFonts w:hint="eastAsia"/>
                <w:color w:val="000000"/>
              </w:rPr>
            </w:rPrChange>
          </w:rPr>
          <w:t>Đ</w:t>
        </w:r>
        <w:r w:rsidRPr="000358FB">
          <w:rPr>
            <w:rFonts w:ascii="Times New Roman" w:hAnsi="Times New Roman"/>
            <w:color w:val="000000"/>
            <w:sz w:val="28"/>
            <w:szCs w:val="28"/>
            <w:rPrChange w:id="778" w:author="PhaNT" w:date="2022-09-30T11:12:00Z">
              <w:rPr>
                <w:color w:val="000000"/>
              </w:rPr>
            </w:rPrChange>
          </w:rPr>
          <w:t xml:space="preserve">ối với nhiệm vụ, quyền hạn trong công tác theo dõi tình hình thi hành pháp luật, dự thảo Nghị </w:t>
        </w:r>
        <w:r w:rsidRPr="000358FB">
          <w:rPr>
            <w:rFonts w:ascii="Times New Roman" w:hAnsi="Times New Roman" w:hint="eastAsia"/>
            <w:color w:val="000000"/>
            <w:sz w:val="28"/>
            <w:szCs w:val="28"/>
            <w:rPrChange w:id="779" w:author="PhaNT" w:date="2022-09-30T11:12:00Z">
              <w:rPr>
                <w:rFonts w:hint="eastAsia"/>
                <w:color w:val="000000"/>
              </w:rPr>
            </w:rPrChange>
          </w:rPr>
          <w:t>đ</w:t>
        </w:r>
        <w:r w:rsidRPr="000358FB">
          <w:rPr>
            <w:rFonts w:ascii="Times New Roman" w:hAnsi="Times New Roman"/>
            <w:color w:val="000000"/>
            <w:sz w:val="28"/>
            <w:szCs w:val="28"/>
            <w:rPrChange w:id="780" w:author="PhaNT" w:date="2022-09-30T11:12:00Z">
              <w:rPr>
                <w:color w:val="000000"/>
              </w:rPr>
            </w:rPrChange>
          </w:rPr>
          <w:t xml:space="preserve">ịnh bỏ </w:t>
        </w:r>
        <w:r w:rsidRPr="000358FB">
          <w:rPr>
            <w:rFonts w:ascii="Times New Roman" w:hAnsi="Times New Roman" w:hint="eastAsia"/>
            <w:color w:val="000000"/>
            <w:sz w:val="28"/>
            <w:szCs w:val="28"/>
            <w:rPrChange w:id="781" w:author="PhaNT" w:date="2022-09-30T11:12:00Z">
              <w:rPr>
                <w:rFonts w:hint="eastAsia"/>
                <w:color w:val="000000"/>
              </w:rPr>
            </w:rPrChange>
          </w:rPr>
          <w:t>đ</w:t>
        </w:r>
        <w:r w:rsidRPr="000358FB">
          <w:rPr>
            <w:rFonts w:ascii="Times New Roman" w:hAnsi="Times New Roman"/>
            <w:color w:val="000000"/>
            <w:sz w:val="28"/>
            <w:szCs w:val="28"/>
            <w:rPrChange w:id="782" w:author="PhaNT" w:date="2022-09-30T11:12:00Z">
              <w:rPr>
                <w:color w:val="000000"/>
              </w:rPr>
            </w:rPrChange>
          </w:rPr>
          <w:t xml:space="preserve">iểm b khoản 5 và sửa </w:t>
        </w:r>
        <w:r w:rsidRPr="000358FB">
          <w:rPr>
            <w:rFonts w:ascii="Times New Roman" w:hAnsi="Times New Roman" w:hint="eastAsia"/>
            <w:color w:val="000000"/>
            <w:sz w:val="28"/>
            <w:szCs w:val="28"/>
            <w:rPrChange w:id="783" w:author="PhaNT" w:date="2022-09-30T11:12:00Z">
              <w:rPr>
                <w:rFonts w:hint="eastAsia"/>
                <w:color w:val="000000"/>
              </w:rPr>
            </w:rPrChange>
          </w:rPr>
          <w:t>đ</w:t>
        </w:r>
        <w:r w:rsidRPr="000358FB">
          <w:rPr>
            <w:rFonts w:ascii="Times New Roman" w:hAnsi="Times New Roman"/>
            <w:color w:val="000000"/>
            <w:sz w:val="28"/>
            <w:szCs w:val="28"/>
            <w:rPrChange w:id="784" w:author="PhaNT" w:date="2022-09-30T11:12:00Z">
              <w:rPr>
                <w:color w:val="000000"/>
              </w:rPr>
            </w:rPrChange>
          </w:rPr>
          <w:t xml:space="preserve">ổi, bổ sung nội dung </w:t>
        </w:r>
        <w:r w:rsidRPr="000358FB">
          <w:rPr>
            <w:rFonts w:ascii="Times New Roman" w:hAnsi="Times New Roman" w:hint="eastAsia"/>
            <w:color w:val="000000"/>
            <w:sz w:val="28"/>
            <w:szCs w:val="28"/>
            <w:rPrChange w:id="785" w:author="PhaNT" w:date="2022-09-30T11:12:00Z">
              <w:rPr>
                <w:rFonts w:hint="eastAsia"/>
                <w:color w:val="000000"/>
              </w:rPr>
            </w:rPrChange>
          </w:rPr>
          <w:t>đ</w:t>
        </w:r>
        <w:r w:rsidRPr="000358FB">
          <w:rPr>
            <w:rFonts w:ascii="Times New Roman" w:hAnsi="Times New Roman"/>
            <w:color w:val="000000"/>
            <w:sz w:val="28"/>
            <w:szCs w:val="28"/>
            <w:rPrChange w:id="786" w:author="PhaNT" w:date="2022-09-30T11:12:00Z">
              <w:rPr>
                <w:color w:val="000000"/>
              </w:rPr>
            </w:rPrChange>
          </w:rPr>
          <w:t xml:space="preserve">iểm a khoản 5 </w:t>
        </w:r>
        <w:r w:rsidRPr="000358FB">
          <w:rPr>
            <w:rFonts w:ascii="Times New Roman" w:hAnsi="Times New Roman" w:hint="eastAsia"/>
            <w:color w:val="000000"/>
            <w:sz w:val="28"/>
            <w:szCs w:val="28"/>
            <w:rPrChange w:id="787" w:author="PhaNT" w:date="2022-09-30T11:12:00Z">
              <w:rPr>
                <w:rFonts w:hint="eastAsia"/>
                <w:color w:val="000000"/>
              </w:rPr>
            </w:rPrChange>
          </w:rPr>
          <w:t>Đ</w:t>
        </w:r>
        <w:r w:rsidRPr="000358FB">
          <w:rPr>
            <w:rFonts w:ascii="Times New Roman" w:hAnsi="Times New Roman"/>
            <w:color w:val="000000"/>
            <w:sz w:val="28"/>
            <w:szCs w:val="28"/>
            <w:rPrChange w:id="788" w:author="PhaNT" w:date="2022-09-30T11:12:00Z">
              <w:rPr>
                <w:color w:val="000000"/>
              </w:rPr>
            </w:rPrChange>
          </w:rPr>
          <w:t xml:space="preserve">iều 6 </w:t>
        </w:r>
        <w:r w:rsidRPr="000358FB">
          <w:rPr>
            <w:rFonts w:ascii="Times New Roman" w:hAnsi="Times New Roman" w:hint="eastAsia"/>
            <w:color w:val="000000"/>
            <w:sz w:val="28"/>
            <w:szCs w:val="28"/>
            <w:rPrChange w:id="789" w:author="PhaNT" w:date="2022-09-30T11:12:00Z">
              <w:rPr>
                <w:rFonts w:hint="eastAsia"/>
                <w:color w:val="000000"/>
              </w:rPr>
            </w:rPrChange>
          </w:rPr>
          <w:t>đ</w:t>
        </w:r>
        <w:r w:rsidRPr="000358FB">
          <w:rPr>
            <w:rFonts w:ascii="Times New Roman" w:hAnsi="Times New Roman"/>
            <w:color w:val="000000"/>
            <w:sz w:val="28"/>
            <w:szCs w:val="28"/>
            <w:rPrChange w:id="790" w:author="PhaNT" w:date="2022-09-30T11:12:00Z">
              <w:rPr>
                <w:color w:val="000000"/>
              </w:rPr>
            </w:rPrChange>
          </w:rPr>
          <w:t xml:space="preserve">ể quy </w:t>
        </w:r>
        <w:r w:rsidRPr="000358FB">
          <w:rPr>
            <w:rFonts w:ascii="Times New Roman" w:hAnsi="Times New Roman" w:hint="eastAsia"/>
            <w:color w:val="000000"/>
            <w:sz w:val="28"/>
            <w:szCs w:val="28"/>
            <w:rPrChange w:id="791" w:author="PhaNT" w:date="2022-09-30T11:12:00Z">
              <w:rPr>
                <w:rFonts w:hint="eastAsia"/>
                <w:color w:val="000000"/>
              </w:rPr>
            </w:rPrChange>
          </w:rPr>
          <w:t>đ</w:t>
        </w:r>
        <w:r w:rsidRPr="000358FB">
          <w:rPr>
            <w:rFonts w:ascii="Times New Roman" w:hAnsi="Times New Roman"/>
            <w:color w:val="000000"/>
            <w:sz w:val="28"/>
            <w:szCs w:val="28"/>
            <w:rPrChange w:id="792" w:author="PhaNT" w:date="2022-09-30T11:12:00Z">
              <w:rPr>
                <w:color w:val="000000"/>
              </w:rPr>
            </w:rPrChange>
          </w:rPr>
          <w:t>ịnh tổ chức pháp chế ở c</w:t>
        </w:r>
        <w:r w:rsidRPr="000358FB">
          <w:rPr>
            <w:rFonts w:ascii="Times New Roman" w:hAnsi="Times New Roman" w:hint="eastAsia"/>
            <w:color w:val="000000"/>
            <w:sz w:val="28"/>
            <w:szCs w:val="28"/>
            <w:rPrChange w:id="793" w:author="PhaNT" w:date="2022-09-30T11:12:00Z">
              <w:rPr>
                <w:rFonts w:hint="eastAsia"/>
                <w:color w:val="000000"/>
              </w:rPr>
            </w:rPrChange>
          </w:rPr>
          <w:t>ơ</w:t>
        </w:r>
        <w:r w:rsidRPr="000358FB">
          <w:rPr>
            <w:rFonts w:ascii="Times New Roman" w:hAnsi="Times New Roman"/>
            <w:color w:val="000000"/>
            <w:sz w:val="28"/>
            <w:szCs w:val="28"/>
            <w:rPrChange w:id="794" w:author="PhaNT" w:date="2022-09-30T11:12:00Z">
              <w:rPr>
                <w:color w:val="000000"/>
              </w:rPr>
            </w:rPrChange>
          </w:rPr>
          <w:t xml:space="preserve"> quan chuyên môn thuộc Ủy ban nhân dân cấp tỉnh c</w:t>
        </w:r>
        <w:r w:rsidRPr="000358FB">
          <w:rPr>
            <w:rFonts w:ascii="Times New Roman" w:hAnsi="Times New Roman"/>
            <w:color w:val="000000"/>
            <w:sz w:val="28"/>
            <w:szCs w:val="28"/>
            <w:lang w:val="vi-VN"/>
            <w:rPrChange w:id="795" w:author="PhaNT" w:date="2022-09-30T11:12:00Z">
              <w:rPr>
                <w:color w:val="000000"/>
                <w:lang w:val="vi-VN"/>
              </w:rPr>
            </w:rPrChange>
          </w:rPr>
          <w:t xml:space="preserve">hủ trì, phối hợp với các </w:t>
        </w:r>
        <w:r w:rsidRPr="000358FB">
          <w:rPr>
            <w:rFonts w:ascii="Times New Roman" w:hAnsi="Times New Roman" w:hint="eastAsia"/>
            <w:color w:val="000000"/>
            <w:sz w:val="28"/>
            <w:szCs w:val="28"/>
            <w:lang w:val="vi-VN"/>
            <w:rPrChange w:id="796" w:author="PhaNT" w:date="2022-09-30T11:12:00Z">
              <w:rPr>
                <w:rFonts w:hint="eastAsia"/>
                <w:color w:val="000000"/>
                <w:lang w:val="vi-VN"/>
              </w:rPr>
            </w:rPrChange>
          </w:rPr>
          <w:t>đơ</w:t>
        </w:r>
        <w:r w:rsidRPr="000358FB">
          <w:rPr>
            <w:rFonts w:ascii="Times New Roman" w:hAnsi="Times New Roman"/>
            <w:color w:val="000000"/>
            <w:sz w:val="28"/>
            <w:szCs w:val="28"/>
            <w:lang w:val="vi-VN"/>
            <w:rPrChange w:id="797" w:author="PhaNT" w:date="2022-09-30T11:12:00Z">
              <w:rPr>
                <w:color w:val="000000"/>
                <w:lang w:val="vi-VN"/>
              </w:rPr>
            </w:rPrChange>
          </w:rPr>
          <w:t>n vị liên quan giúp Thủ tr</w:t>
        </w:r>
        <w:r w:rsidRPr="000358FB">
          <w:rPr>
            <w:rFonts w:ascii="Times New Roman" w:hAnsi="Times New Roman" w:hint="eastAsia"/>
            <w:color w:val="000000"/>
            <w:sz w:val="28"/>
            <w:szCs w:val="28"/>
            <w:lang w:val="vi-VN"/>
            <w:rPrChange w:id="798" w:author="PhaNT" w:date="2022-09-30T11:12:00Z">
              <w:rPr>
                <w:rFonts w:hint="eastAsia"/>
                <w:color w:val="000000"/>
                <w:lang w:val="vi-VN"/>
              </w:rPr>
            </w:rPrChange>
          </w:rPr>
          <w:t>ư</w:t>
        </w:r>
        <w:r w:rsidRPr="000358FB">
          <w:rPr>
            <w:rFonts w:ascii="Times New Roman" w:hAnsi="Times New Roman"/>
            <w:color w:val="000000"/>
            <w:sz w:val="28"/>
            <w:szCs w:val="28"/>
            <w:lang w:val="vi-VN"/>
            <w:rPrChange w:id="799" w:author="PhaNT" w:date="2022-09-30T11:12:00Z">
              <w:rPr>
                <w:color w:val="000000"/>
                <w:lang w:val="vi-VN"/>
              </w:rPr>
            </w:rPrChange>
          </w:rPr>
          <w:t>ởng c</w:t>
        </w:r>
        <w:r w:rsidRPr="000358FB">
          <w:rPr>
            <w:rFonts w:ascii="Times New Roman" w:hAnsi="Times New Roman" w:hint="eastAsia"/>
            <w:color w:val="000000"/>
            <w:sz w:val="28"/>
            <w:szCs w:val="28"/>
            <w:lang w:val="vi-VN"/>
            <w:rPrChange w:id="800" w:author="PhaNT" w:date="2022-09-30T11:12:00Z">
              <w:rPr>
                <w:rFonts w:hint="eastAsia"/>
                <w:color w:val="000000"/>
                <w:lang w:val="vi-VN"/>
              </w:rPr>
            </w:rPrChange>
          </w:rPr>
          <w:t>ơ</w:t>
        </w:r>
        <w:r w:rsidRPr="000358FB">
          <w:rPr>
            <w:rFonts w:ascii="Times New Roman" w:hAnsi="Times New Roman"/>
            <w:color w:val="000000"/>
            <w:sz w:val="28"/>
            <w:szCs w:val="28"/>
            <w:lang w:val="vi-VN"/>
            <w:rPrChange w:id="801" w:author="PhaNT" w:date="2022-09-30T11:12:00Z">
              <w:rPr>
                <w:color w:val="000000"/>
                <w:lang w:val="vi-VN"/>
              </w:rPr>
            </w:rPrChange>
          </w:rPr>
          <w:t xml:space="preserve"> quan thực hiện</w:t>
        </w:r>
        <w:r w:rsidRPr="000358FB">
          <w:rPr>
            <w:rFonts w:ascii="Times New Roman" w:hAnsi="Times New Roman"/>
            <w:color w:val="000000"/>
            <w:sz w:val="28"/>
            <w:szCs w:val="28"/>
            <w:rPrChange w:id="802" w:author="PhaNT" w:date="2022-09-30T11:12:00Z">
              <w:rPr>
                <w:color w:val="000000"/>
              </w:rPr>
            </w:rPrChange>
          </w:rPr>
          <w:t xml:space="preserve"> c</w:t>
        </w:r>
        <w:r w:rsidRPr="000358FB">
          <w:rPr>
            <w:rFonts w:ascii="Times New Roman" w:hAnsi="Times New Roman"/>
            <w:color w:val="000000"/>
            <w:sz w:val="28"/>
            <w:szCs w:val="28"/>
            <w:lang w:val="vi-VN"/>
            <w:rPrChange w:id="803" w:author="PhaNT" w:date="2022-09-30T11:12:00Z">
              <w:rPr>
                <w:color w:val="000000"/>
                <w:lang w:val="vi-VN"/>
              </w:rPr>
            </w:rPrChange>
          </w:rPr>
          <w:t xml:space="preserve">ông tác theo dõi tình hình thi hành pháp luật trong phạm vi ngành, lĩnh vực quản lý </w:t>
        </w:r>
        <w:r w:rsidRPr="000358FB">
          <w:rPr>
            <w:rFonts w:ascii="Times New Roman" w:hAnsi="Times New Roman"/>
            <w:color w:val="000000"/>
            <w:sz w:val="28"/>
            <w:szCs w:val="28"/>
            <w:rPrChange w:id="804" w:author="PhaNT" w:date="2022-09-30T11:12:00Z">
              <w:rPr>
                <w:color w:val="000000"/>
              </w:rPr>
            </w:rPrChange>
          </w:rPr>
          <w:t xml:space="preserve">ngành, lĩnh vực trong phạm vi </w:t>
        </w:r>
        <w:r w:rsidRPr="000358FB">
          <w:rPr>
            <w:rFonts w:ascii="Times New Roman" w:hAnsi="Times New Roman" w:hint="eastAsia"/>
            <w:color w:val="000000"/>
            <w:sz w:val="28"/>
            <w:szCs w:val="28"/>
            <w:rPrChange w:id="805" w:author="PhaNT" w:date="2022-09-30T11:12:00Z">
              <w:rPr>
                <w:rFonts w:hint="eastAsia"/>
                <w:color w:val="000000"/>
              </w:rPr>
            </w:rPrChange>
          </w:rPr>
          <w:t>đ</w:t>
        </w:r>
        <w:r w:rsidRPr="000358FB">
          <w:rPr>
            <w:rFonts w:ascii="Times New Roman" w:hAnsi="Times New Roman"/>
            <w:color w:val="000000"/>
            <w:sz w:val="28"/>
            <w:szCs w:val="28"/>
            <w:rPrChange w:id="806" w:author="PhaNT" w:date="2022-09-30T11:12:00Z">
              <w:rPr>
                <w:color w:val="000000"/>
              </w:rPr>
            </w:rPrChange>
          </w:rPr>
          <w:t>ịa ph</w:t>
        </w:r>
        <w:r w:rsidRPr="000358FB">
          <w:rPr>
            <w:rFonts w:ascii="Times New Roman" w:hAnsi="Times New Roman" w:hint="eastAsia"/>
            <w:color w:val="000000"/>
            <w:sz w:val="28"/>
            <w:szCs w:val="28"/>
            <w:rPrChange w:id="807" w:author="PhaNT" w:date="2022-09-30T11:12:00Z">
              <w:rPr>
                <w:rFonts w:hint="eastAsia"/>
                <w:color w:val="000000"/>
              </w:rPr>
            </w:rPrChange>
          </w:rPr>
          <w:t>ươ</w:t>
        </w:r>
        <w:r w:rsidRPr="000358FB">
          <w:rPr>
            <w:rFonts w:ascii="Times New Roman" w:hAnsi="Times New Roman"/>
            <w:color w:val="000000"/>
            <w:sz w:val="28"/>
            <w:szCs w:val="28"/>
            <w:rPrChange w:id="808" w:author="PhaNT" w:date="2022-09-30T11:12:00Z">
              <w:rPr>
                <w:color w:val="000000"/>
              </w:rPr>
            </w:rPrChange>
          </w:rPr>
          <w:t>ng.</w:t>
        </w:r>
      </w:ins>
    </w:p>
    <w:p w:rsidR="000358FB" w:rsidRPr="000358FB" w:rsidRDefault="000358FB" w:rsidP="000358FB">
      <w:pPr>
        <w:pStyle w:val="BodyText"/>
        <w:spacing w:before="120" w:line="340" w:lineRule="atLeast"/>
        <w:ind w:firstLine="567"/>
        <w:rPr>
          <w:ins w:id="809" w:author="PhaNT" w:date="2022-09-30T11:12:00Z"/>
          <w:rFonts w:ascii="Times New Roman" w:hAnsi="Times New Roman"/>
          <w:i/>
          <w:color w:val="000000"/>
          <w:sz w:val="28"/>
          <w:szCs w:val="28"/>
          <w:rPrChange w:id="810" w:author="PhaNT" w:date="2022-09-30T11:12:00Z">
            <w:rPr>
              <w:ins w:id="811" w:author="PhaNT" w:date="2022-09-30T11:12:00Z"/>
              <w:i/>
              <w:color w:val="000000"/>
            </w:rPr>
          </w:rPrChange>
        </w:rPr>
      </w:pPr>
      <w:ins w:id="812" w:author="PhaNT" w:date="2022-09-30T11:12:00Z">
        <w:r w:rsidRPr="000358FB">
          <w:rPr>
            <w:rFonts w:ascii="Times New Roman" w:hAnsi="Times New Roman"/>
            <w:i/>
            <w:color w:val="000000"/>
            <w:sz w:val="28"/>
            <w:szCs w:val="28"/>
            <w:rPrChange w:id="813" w:author="PhaNT" w:date="2022-09-30T11:12:00Z">
              <w:rPr>
                <w:i/>
                <w:color w:val="000000"/>
              </w:rPr>
            </w:rPrChange>
          </w:rPr>
          <w:t>e) Nhiệm vụ, quyền hạn của tổ chức pháp chế ở doanh nghiệp nhà n</w:t>
        </w:r>
        <w:r w:rsidRPr="000358FB">
          <w:rPr>
            <w:rFonts w:ascii="Times New Roman" w:hAnsi="Times New Roman" w:hint="eastAsia"/>
            <w:i/>
            <w:color w:val="000000"/>
            <w:sz w:val="28"/>
            <w:szCs w:val="28"/>
            <w:rPrChange w:id="814" w:author="PhaNT" w:date="2022-09-30T11:12:00Z">
              <w:rPr>
                <w:rFonts w:hint="eastAsia"/>
                <w:i/>
                <w:color w:val="000000"/>
              </w:rPr>
            </w:rPrChange>
          </w:rPr>
          <w:t>ư</w:t>
        </w:r>
        <w:r w:rsidRPr="000358FB">
          <w:rPr>
            <w:rFonts w:ascii="Times New Roman" w:hAnsi="Times New Roman"/>
            <w:i/>
            <w:color w:val="000000"/>
            <w:sz w:val="28"/>
            <w:szCs w:val="28"/>
            <w:rPrChange w:id="815" w:author="PhaNT" w:date="2022-09-30T11:12:00Z">
              <w:rPr>
                <w:i/>
                <w:color w:val="000000"/>
              </w:rPr>
            </w:rPrChange>
          </w:rPr>
          <w:t>ớc</w:t>
        </w:r>
      </w:ins>
    </w:p>
    <w:p w:rsidR="000358FB" w:rsidRPr="000358FB" w:rsidRDefault="000358FB" w:rsidP="000358FB">
      <w:pPr>
        <w:pStyle w:val="BodyText"/>
        <w:spacing w:before="120" w:line="340" w:lineRule="atLeast"/>
        <w:ind w:firstLine="567"/>
        <w:rPr>
          <w:ins w:id="816" w:author="PhaNT" w:date="2022-09-30T11:12:00Z"/>
          <w:rFonts w:ascii="Times New Roman" w:hAnsi="Times New Roman"/>
          <w:color w:val="000000"/>
          <w:sz w:val="28"/>
          <w:szCs w:val="28"/>
          <w:rPrChange w:id="817" w:author="PhaNT" w:date="2022-09-30T11:12:00Z">
            <w:rPr>
              <w:ins w:id="818" w:author="PhaNT" w:date="2022-09-30T11:12:00Z"/>
              <w:color w:val="000000"/>
            </w:rPr>
          </w:rPrChange>
        </w:rPr>
      </w:pPr>
      <w:ins w:id="819" w:author="PhaNT" w:date="2022-09-30T11:12:00Z">
        <w:r w:rsidRPr="000358FB">
          <w:rPr>
            <w:rFonts w:ascii="Times New Roman" w:hAnsi="Times New Roman"/>
            <w:color w:val="000000"/>
            <w:sz w:val="28"/>
            <w:szCs w:val="28"/>
            <w:rPrChange w:id="820" w:author="PhaNT" w:date="2022-09-30T11:12:00Z">
              <w:rPr>
                <w:color w:val="000000"/>
              </w:rPr>
            </w:rPrChange>
          </w:rPr>
          <w:t xml:space="preserve">Khoản 8 </w:t>
        </w:r>
        <w:r w:rsidRPr="000358FB">
          <w:rPr>
            <w:rFonts w:ascii="Times New Roman" w:hAnsi="Times New Roman" w:hint="eastAsia"/>
            <w:color w:val="000000"/>
            <w:sz w:val="28"/>
            <w:szCs w:val="28"/>
            <w:rPrChange w:id="821" w:author="PhaNT" w:date="2022-09-30T11:12:00Z">
              <w:rPr>
                <w:rFonts w:hint="eastAsia"/>
                <w:color w:val="000000"/>
              </w:rPr>
            </w:rPrChange>
          </w:rPr>
          <w:t>Đ</w:t>
        </w:r>
        <w:r w:rsidRPr="000358FB">
          <w:rPr>
            <w:rFonts w:ascii="Times New Roman" w:hAnsi="Times New Roman"/>
            <w:color w:val="000000"/>
            <w:sz w:val="28"/>
            <w:szCs w:val="28"/>
            <w:rPrChange w:id="822" w:author="PhaNT" w:date="2022-09-30T11:12:00Z">
              <w:rPr>
                <w:color w:val="000000"/>
              </w:rPr>
            </w:rPrChange>
          </w:rPr>
          <w:t xml:space="preserve">iều 1 dự thảo Nghị </w:t>
        </w:r>
        <w:r w:rsidRPr="000358FB">
          <w:rPr>
            <w:rFonts w:ascii="Times New Roman" w:hAnsi="Times New Roman" w:hint="eastAsia"/>
            <w:color w:val="000000"/>
            <w:sz w:val="28"/>
            <w:szCs w:val="28"/>
            <w:rPrChange w:id="823" w:author="PhaNT" w:date="2022-09-30T11:12:00Z">
              <w:rPr>
                <w:rFonts w:hint="eastAsia"/>
                <w:color w:val="000000"/>
              </w:rPr>
            </w:rPrChange>
          </w:rPr>
          <w:t>đ</w:t>
        </w:r>
        <w:r w:rsidRPr="000358FB">
          <w:rPr>
            <w:rFonts w:ascii="Times New Roman" w:hAnsi="Times New Roman"/>
            <w:color w:val="000000"/>
            <w:sz w:val="28"/>
            <w:szCs w:val="28"/>
            <w:rPrChange w:id="824" w:author="PhaNT" w:date="2022-09-30T11:12:00Z">
              <w:rPr>
                <w:color w:val="000000"/>
              </w:rPr>
            </w:rPrChange>
          </w:rPr>
          <w:t xml:space="preserve">ịnh sửa </w:t>
        </w:r>
        <w:r w:rsidRPr="000358FB">
          <w:rPr>
            <w:rFonts w:ascii="Times New Roman" w:hAnsi="Times New Roman" w:hint="eastAsia"/>
            <w:color w:val="000000"/>
            <w:sz w:val="28"/>
            <w:szCs w:val="28"/>
            <w:rPrChange w:id="825" w:author="PhaNT" w:date="2022-09-30T11:12:00Z">
              <w:rPr>
                <w:rFonts w:hint="eastAsia"/>
                <w:color w:val="000000"/>
              </w:rPr>
            </w:rPrChange>
          </w:rPr>
          <w:t>đ</w:t>
        </w:r>
        <w:r w:rsidRPr="000358FB">
          <w:rPr>
            <w:rFonts w:ascii="Times New Roman" w:hAnsi="Times New Roman"/>
            <w:color w:val="000000"/>
            <w:sz w:val="28"/>
            <w:szCs w:val="28"/>
            <w:rPrChange w:id="826" w:author="PhaNT" w:date="2022-09-30T11:12:00Z">
              <w:rPr>
                <w:color w:val="000000"/>
              </w:rPr>
            </w:rPrChange>
          </w:rPr>
          <w:t xml:space="preserve">ổi, bổ sung </w:t>
        </w:r>
        <w:r w:rsidRPr="000358FB">
          <w:rPr>
            <w:rFonts w:ascii="Times New Roman" w:hAnsi="Times New Roman" w:hint="eastAsia"/>
            <w:color w:val="000000"/>
            <w:sz w:val="28"/>
            <w:szCs w:val="28"/>
            <w:rPrChange w:id="827" w:author="PhaNT" w:date="2022-09-30T11:12:00Z">
              <w:rPr>
                <w:rFonts w:hint="eastAsia"/>
                <w:color w:val="000000"/>
              </w:rPr>
            </w:rPrChange>
          </w:rPr>
          <w:t>Đ</w:t>
        </w:r>
        <w:r w:rsidRPr="000358FB">
          <w:rPr>
            <w:rFonts w:ascii="Times New Roman" w:hAnsi="Times New Roman"/>
            <w:color w:val="000000"/>
            <w:sz w:val="28"/>
            <w:szCs w:val="28"/>
            <w:rPrChange w:id="828" w:author="PhaNT" w:date="2022-09-30T11:12:00Z">
              <w:rPr>
                <w:color w:val="000000"/>
              </w:rPr>
            </w:rPrChange>
          </w:rPr>
          <w:t xml:space="preserve">iều 7 Nghị </w:t>
        </w:r>
        <w:r w:rsidRPr="000358FB">
          <w:rPr>
            <w:rFonts w:ascii="Times New Roman" w:hAnsi="Times New Roman" w:hint="eastAsia"/>
            <w:color w:val="000000"/>
            <w:sz w:val="28"/>
            <w:szCs w:val="28"/>
            <w:rPrChange w:id="829" w:author="PhaNT" w:date="2022-09-30T11:12:00Z">
              <w:rPr>
                <w:rFonts w:hint="eastAsia"/>
                <w:color w:val="000000"/>
              </w:rPr>
            </w:rPrChange>
          </w:rPr>
          <w:t>đ</w:t>
        </w:r>
        <w:r w:rsidRPr="000358FB">
          <w:rPr>
            <w:rFonts w:ascii="Times New Roman" w:hAnsi="Times New Roman"/>
            <w:color w:val="000000"/>
            <w:sz w:val="28"/>
            <w:szCs w:val="28"/>
            <w:rPrChange w:id="830" w:author="PhaNT" w:date="2022-09-30T11:12:00Z">
              <w:rPr>
                <w:color w:val="000000"/>
              </w:rPr>
            </w:rPrChange>
          </w:rPr>
          <w:t>ịnh số 55/2011/N</w:t>
        </w:r>
        <w:r w:rsidRPr="000358FB">
          <w:rPr>
            <w:rFonts w:ascii="Times New Roman" w:hAnsi="Times New Roman" w:hint="eastAsia"/>
            <w:color w:val="000000"/>
            <w:sz w:val="28"/>
            <w:szCs w:val="28"/>
            <w:rPrChange w:id="831" w:author="PhaNT" w:date="2022-09-30T11:12:00Z">
              <w:rPr>
                <w:rFonts w:hint="eastAsia"/>
                <w:color w:val="000000"/>
              </w:rPr>
            </w:rPrChange>
          </w:rPr>
          <w:t>Đ</w:t>
        </w:r>
        <w:r w:rsidRPr="000358FB">
          <w:rPr>
            <w:rFonts w:ascii="Times New Roman" w:hAnsi="Times New Roman"/>
            <w:color w:val="000000"/>
            <w:sz w:val="28"/>
            <w:szCs w:val="28"/>
            <w:rPrChange w:id="832" w:author="PhaNT" w:date="2022-09-30T11:12:00Z">
              <w:rPr>
                <w:color w:val="000000"/>
              </w:rPr>
            </w:rPrChange>
          </w:rPr>
          <w:t>-CP theo h</w:t>
        </w:r>
        <w:r w:rsidRPr="000358FB">
          <w:rPr>
            <w:rFonts w:ascii="Times New Roman" w:hAnsi="Times New Roman" w:hint="eastAsia"/>
            <w:color w:val="000000"/>
            <w:sz w:val="28"/>
            <w:szCs w:val="28"/>
            <w:rPrChange w:id="833" w:author="PhaNT" w:date="2022-09-30T11:12:00Z">
              <w:rPr>
                <w:rFonts w:hint="eastAsia"/>
                <w:color w:val="000000"/>
              </w:rPr>
            </w:rPrChange>
          </w:rPr>
          <w:t>ư</w:t>
        </w:r>
        <w:r w:rsidRPr="000358FB">
          <w:rPr>
            <w:rFonts w:ascii="Times New Roman" w:hAnsi="Times New Roman"/>
            <w:color w:val="000000"/>
            <w:sz w:val="28"/>
            <w:szCs w:val="28"/>
            <w:rPrChange w:id="834" w:author="PhaNT" w:date="2022-09-30T11:12:00Z">
              <w:rPr>
                <w:color w:val="000000"/>
              </w:rPr>
            </w:rPrChange>
          </w:rPr>
          <w:t>ớng sắp xếp lại các nhiệm vụ, quyền hạn của tổ chức pháp chế ở doanh nghiệp nhà n</w:t>
        </w:r>
        <w:r w:rsidRPr="000358FB">
          <w:rPr>
            <w:rFonts w:ascii="Times New Roman" w:hAnsi="Times New Roman" w:hint="eastAsia"/>
            <w:color w:val="000000"/>
            <w:sz w:val="28"/>
            <w:szCs w:val="28"/>
            <w:rPrChange w:id="835" w:author="PhaNT" w:date="2022-09-30T11:12:00Z">
              <w:rPr>
                <w:rFonts w:hint="eastAsia"/>
                <w:color w:val="000000"/>
              </w:rPr>
            </w:rPrChange>
          </w:rPr>
          <w:t>ư</w:t>
        </w:r>
        <w:r w:rsidRPr="000358FB">
          <w:rPr>
            <w:rFonts w:ascii="Times New Roman" w:hAnsi="Times New Roman"/>
            <w:color w:val="000000"/>
            <w:sz w:val="28"/>
            <w:szCs w:val="28"/>
            <w:rPrChange w:id="836" w:author="PhaNT" w:date="2022-09-30T11:12:00Z">
              <w:rPr>
                <w:color w:val="000000"/>
              </w:rPr>
            </w:rPrChange>
          </w:rPr>
          <w:t xml:space="preserve">ớc cho phù hợp với thực tiễn: (i) Bảo </w:t>
        </w:r>
        <w:r w:rsidRPr="000358FB">
          <w:rPr>
            <w:rFonts w:ascii="Times New Roman" w:hAnsi="Times New Roman" w:hint="eastAsia"/>
            <w:color w:val="000000"/>
            <w:sz w:val="28"/>
            <w:szCs w:val="28"/>
            <w:rPrChange w:id="837" w:author="PhaNT" w:date="2022-09-30T11:12:00Z">
              <w:rPr>
                <w:rFonts w:hint="eastAsia"/>
                <w:color w:val="000000"/>
              </w:rPr>
            </w:rPrChange>
          </w:rPr>
          <w:t>đ</w:t>
        </w:r>
        <w:r w:rsidRPr="000358FB">
          <w:rPr>
            <w:rFonts w:ascii="Times New Roman" w:hAnsi="Times New Roman"/>
            <w:color w:val="000000"/>
            <w:sz w:val="28"/>
            <w:szCs w:val="28"/>
            <w:rPrChange w:id="838" w:author="PhaNT" w:date="2022-09-30T11:12:00Z">
              <w:rPr>
                <w:color w:val="000000"/>
              </w:rPr>
            </w:rPrChange>
          </w:rPr>
          <w:t xml:space="preserve">ảm tổ chức, hoạt </w:t>
        </w:r>
        <w:r w:rsidRPr="000358FB">
          <w:rPr>
            <w:rFonts w:ascii="Times New Roman" w:hAnsi="Times New Roman" w:hint="eastAsia"/>
            <w:color w:val="000000"/>
            <w:sz w:val="28"/>
            <w:szCs w:val="28"/>
            <w:rPrChange w:id="839" w:author="PhaNT" w:date="2022-09-30T11:12:00Z">
              <w:rPr>
                <w:rFonts w:hint="eastAsia"/>
                <w:color w:val="000000"/>
              </w:rPr>
            </w:rPrChange>
          </w:rPr>
          <w:t>đ</w:t>
        </w:r>
        <w:r w:rsidRPr="000358FB">
          <w:rPr>
            <w:rFonts w:ascii="Times New Roman" w:hAnsi="Times New Roman"/>
            <w:color w:val="000000"/>
            <w:sz w:val="28"/>
            <w:szCs w:val="28"/>
            <w:rPrChange w:id="840" w:author="PhaNT" w:date="2022-09-30T11:12:00Z">
              <w:rPr>
                <w:color w:val="000000"/>
              </w:rPr>
            </w:rPrChange>
          </w:rPr>
          <w:t xml:space="preserve">ộng của doanh nghiệp phù hợp với quy </w:t>
        </w:r>
        <w:r w:rsidRPr="000358FB">
          <w:rPr>
            <w:rFonts w:ascii="Times New Roman" w:hAnsi="Times New Roman" w:hint="eastAsia"/>
            <w:color w:val="000000"/>
            <w:sz w:val="28"/>
            <w:szCs w:val="28"/>
            <w:rPrChange w:id="841" w:author="PhaNT" w:date="2022-09-30T11:12:00Z">
              <w:rPr>
                <w:rFonts w:hint="eastAsia"/>
                <w:color w:val="000000"/>
              </w:rPr>
            </w:rPrChange>
          </w:rPr>
          <w:t>đ</w:t>
        </w:r>
        <w:r w:rsidRPr="000358FB">
          <w:rPr>
            <w:rFonts w:ascii="Times New Roman" w:hAnsi="Times New Roman"/>
            <w:color w:val="000000"/>
            <w:sz w:val="28"/>
            <w:szCs w:val="28"/>
            <w:rPrChange w:id="842" w:author="PhaNT" w:date="2022-09-30T11:12:00Z">
              <w:rPr>
                <w:color w:val="000000"/>
              </w:rPr>
            </w:rPrChange>
          </w:rPr>
          <w:t>ịnh pháp luật, theo yêu cầu của c</w:t>
        </w:r>
        <w:r w:rsidRPr="000358FB">
          <w:rPr>
            <w:rFonts w:ascii="Times New Roman" w:hAnsi="Times New Roman" w:hint="eastAsia"/>
            <w:color w:val="000000"/>
            <w:sz w:val="28"/>
            <w:szCs w:val="28"/>
            <w:rPrChange w:id="843" w:author="PhaNT" w:date="2022-09-30T11:12:00Z">
              <w:rPr>
                <w:rFonts w:hint="eastAsia"/>
                <w:color w:val="000000"/>
              </w:rPr>
            </w:rPrChange>
          </w:rPr>
          <w:t>ơ</w:t>
        </w:r>
        <w:r w:rsidRPr="000358FB">
          <w:rPr>
            <w:rFonts w:ascii="Times New Roman" w:hAnsi="Times New Roman"/>
            <w:color w:val="000000"/>
            <w:sz w:val="28"/>
            <w:szCs w:val="28"/>
            <w:rPrChange w:id="844" w:author="PhaNT" w:date="2022-09-30T11:12:00Z">
              <w:rPr>
                <w:color w:val="000000"/>
              </w:rPr>
            </w:rPrChange>
          </w:rPr>
          <w:t xml:space="preserve"> quan nhà n</w:t>
        </w:r>
        <w:r w:rsidRPr="000358FB">
          <w:rPr>
            <w:rFonts w:ascii="Times New Roman" w:hAnsi="Times New Roman" w:hint="eastAsia"/>
            <w:color w:val="000000"/>
            <w:sz w:val="28"/>
            <w:szCs w:val="28"/>
            <w:rPrChange w:id="845" w:author="PhaNT" w:date="2022-09-30T11:12:00Z">
              <w:rPr>
                <w:rFonts w:hint="eastAsia"/>
                <w:color w:val="000000"/>
              </w:rPr>
            </w:rPrChange>
          </w:rPr>
          <w:t>ư</w:t>
        </w:r>
        <w:r w:rsidRPr="000358FB">
          <w:rPr>
            <w:rFonts w:ascii="Times New Roman" w:hAnsi="Times New Roman"/>
            <w:color w:val="000000"/>
            <w:sz w:val="28"/>
            <w:szCs w:val="28"/>
            <w:rPrChange w:id="846" w:author="PhaNT" w:date="2022-09-30T11:12:00Z">
              <w:rPr>
                <w:color w:val="000000"/>
              </w:rPr>
            </w:rPrChange>
          </w:rPr>
          <w:t xml:space="preserve">ớc có thẩm quyền (tham gia xây dựng, </w:t>
        </w:r>
        <w:r w:rsidRPr="000358FB">
          <w:rPr>
            <w:rFonts w:ascii="Times New Roman" w:hAnsi="Times New Roman" w:hint="eastAsia"/>
            <w:color w:val="000000"/>
            <w:sz w:val="28"/>
            <w:szCs w:val="28"/>
            <w:rPrChange w:id="847" w:author="PhaNT" w:date="2022-09-30T11:12:00Z">
              <w:rPr>
                <w:rFonts w:hint="eastAsia"/>
                <w:color w:val="000000"/>
              </w:rPr>
            </w:rPrChange>
          </w:rPr>
          <w:t>đ</w:t>
        </w:r>
        <w:r w:rsidRPr="000358FB">
          <w:rPr>
            <w:rFonts w:ascii="Times New Roman" w:hAnsi="Times New Roman"/>
            <w:color w:val="000000"/>
            <w:sz w:val="28"/>
            <w:szCs w:val="28"/>
            <w:rPrChange w:id="848" w:author="PhaNT" w:date="2022-09-30T11:12:00Z">
              <w:rPr>
                <w:color w:val="000000"/>
              </w:rPr>
            </w:rPrChange>
          </w:rPr>
          <w:t xml:space="preserve">ề xuất, góp </w:t>
        </w:r>
        <w:r w:rsidRPr="000358FB">
          <w:rPr>
            <w:rFonts w:ascii="Times New Roman" w:hAnsi="Times New Roman" w:hint="eastAsia"/>
            <w:color w:val="000000"/>
            <w:sz w:val="28"/>
            <w:szCs w:val="28"/>
            <w:rPrChange w:id="849" w:author="PhaNT" w:date="2022-09-30T11:12:00Z">
              <w:rPr>
                <w:rFonts w:hint="eastAsia"/>
                <w:color w:val="000000"/>
              </w:rPr>
            </w:rPrChange>
          </w:rPr>
          <w:t>ý</w:t>
        </w:r>
        <w:r w:rsidRPr="000358FB">
          <w:rPr>
            <w:rFonts w:ascii="Times New Roman" w:hAnsi="Times New Roman"/>
            <w:color w:val="000000"/>
            <w:sz w:val="28"/>
            <w:szCs w:val="28"/>
            <w:rPrChange w:id="850" w:author="PhaNT" w:date="2022-09-30T11:12:00Z">
              <w:rPr>
                <w:color w:val="000000"/>
              </w:rPr>
            </w:rPrChange>
          </w:rPr>
          <w:t xml:space="preserve"> v</w:t>
        </w:r>
        <w:r w:rsidRPr="000358FB">
          <w:rPr>
            <w:rFonts w:ascii="Times New Roman" w:hAnsi="Times New Roman" w:hint="eastAsia"/>
            <w:color w:val="000000"/>
            <w:sz w:val="28"/>
            <w:szCs w:val="28"/>
            <w:rPrChange w:id="851" w:author="PhaNT" w:date="2022-09-30T11:12:00Z">
              <w:rPr>
                <w:rFonts w:hint="eastAsia"/>
                <w:color w:val="000000"/>
              </w:rPr>
            </w:rPrChange>
          </w:rPr>
          <w:t>ă</w:t>
        </w:r>
        <w:r w:rsidRPr="000358FB">
          <w:rPr>
            <w:rFonts w:ascii="Times New Roman" w:hAnsi="Times New Roman"/>
            <w:color w:val="000000"/>
            <w:sz w:val="28"/>
            <w:szCs w:val="28"/>
            <w:rPrChange w:id="852" w:author="PhaNT" w:date="2022-09-30T11:12:00Z">
              <w:rPr>
                <w:color w:val="000000"/>
              </w:rPr>
            </w:rPrChange>
          </w:rPr>
          <w:t xml:space="preserve">n bản pháp luật; theo dõi, </w:t>
        </w:r>
        <w:r w:rsidRPr="000358FB">
          <w:rPr>
            <w:rFonts w:ascii="Times New Roman" w:hAnsi="Times New Roman" w:hint="eastAsia"/>
            <w:color w:val="000000"/>
            <w:sz w:val="28"/>
            <w:szCs w:val="28"/>
            <w:rPrChange w:id="853" w:author="PhaNT" w:date="2022-09-30T11:12:00Z">
              <w:rPr>
                <w:rFonts w:hint="eastAsia"/>
                <w:color w:val="000000"/>
              </w:rPr>
            </w:rPrChange>
          </w:rPr>
          <w:t>đô</w:t>
        </w:r>
        <w:r w:rsidRPr="000358FB">
          <w:rPr>
            <w:rFonts w:ascii="Times New Roman" w:hAnsi="Times New Roman"/>
            <w:color w:val="000000"/>
            <w:sz w:val="28"/>
            <w:szCs w:val="28"/>
            <w:rPrChange w:id="854" w:author="PhaNT" w:date="2022-09-30T11:12:00Z">
              <w:rPr>
                <w:color w:val="000000"/>
              </w:rPr>
            </w:rPrChange>
          </w:rPr>
          <w:t xml:space="preserve">n </w:t>
        </w:r>
        <w:r w:rsidRPr="000358FB">
          <w:rPr>
            <w:rFonts w:ascii="Times New Roman" w:hAnsi="Times New Roman" w:hint="eastAsia"/>
            <w:color w:val="000000"/>
            <w:sz w:val="28"/>
            <w:szCs w:val="28"/>
            <w:rPrChange w:id="855" w:author="PhaNT" w:date="2022-09-30T11:12:00Z">
              <w:rPr>
                <w:rFonts w:hint="eastAsia"/>
                <w:color w:val="000000"/>
              </w:rPr>
            </w:rPrChange>
          </w:rPr>
          <w:t>đ</w:t>
        </w:r>
        <w:r w:rsidRPr="000358FB">
          <w:rPr>
            <w:rFonts w:ascii="Times New Roman" w:hAnsi="Times New Roman"/>
            <w:color w:val="000000"/>
            <w:sz w:val="28"/>
            <w:szCs w:val="28"/>
            <w:rPrChange w:id="856" w:author="PhaNT" w:date="2022-09-30T11:12:00Z">
              <w:rPr>
                <w:color w:val="000000"/>
              </w:rPr>
            </w:rPrChange>
          </w:rPr>
          <w:t xml:space="preserve">ốc, kiểm tra việc thực hiện pháp luật; tổng kết, </w:t>
        </w:r>
        <w:r w:rsidRPr="000358FB">
          <w:rPr>
            <w:rFonts w:ascii="Times New Roman" w:hAnsi="Times New Roman" w:hint="eastAsia"/>
            <w:color w:val="000000"/>
            <w:sz w:val="28"/>
            <w:szCs w:val="28"/>
            <w:rPrChange w:id="857" w:author="PhaNT" w:date="2022-09-30T11:12:00Z">
              <w:rPr>
                <w:rFonts w:hint="eastAsia"/>
                <w:color w:val="000000"/>
              </w:rPr>
            </w:rPrChange>
          </w:rPr>
          <w:t>đá</w:t>
        </w:r>
        <w:r w:rsidRPr="000358FB">
          <w:rPr>
            <w:rFonts w:ascii="Times New Roman" w:hAnsi="Times New Roman"/>
            <w:color w:val="000000"/>
            <w:sz w:val="28"/>
            <w:szCs w:val="28"/>
            <w:rPrChange w:id="858" w:author="PhaNT" w:date="2022-09-30T11:12:00Z">
              <w:rPr>
                <w:color w:val="000000"/>
              </w:rPr>
            </w:rPrChange>
          </w:rPr>
          <w:t xml:space="preserve">nh giá pháp luật; phổ biến, giáo dục pháp luật); (ii) Hoạt </w:t>
        </w:r>
        <w:r w:rsidRPr="000358FB">
          <w:rPr>
            <w:rFonts w:ascii="Times New Roman" w:hAnsi="Times New Roman" w:hint="eastAsia"/>
            <w:color w:val="000000"/>
            <w:sz w:val="28"/>
            <w:szCs w:val="28"/>
            <w:rPrChange w:id="859" w:author="PhaNT" w:date="2022-09-30T11:12:00Z">
              <w:rPr>
                <w:rFonts w:hint="eastAsia"/>
                <w:color w:val="000000"/>
              </w:rPr>
            </w:rPrChange>
          </w:rPr>
          <w:t>đ</w:t>
        </w:r>
        <w:r w:rsidRPr="000358FB">
          <w:rPr>
            <w:rFonts w:ascii="Times New Roman" w:hAnsi="Times New Roman"/>
            <w:color w:val="000000"/>
            <w:sz w:val="28"/>
            <w:szCs w:val="28"/>
            <w:rPrChange w:id="860" w:author="PhaNT" w:date="2022-09-30T11:12:00Z">
              <w:rPr>
                <w:color w:val="000000"/>
              </w:rPr>
            </w:rPrChange>
          </w:rPr>
          <w:t>ộng nội bộ của doanh nghiệp (xây dựng và tổ chức thi hành các v</w:t>
        </w:r>
        <w:r w:rsidRPr="000358FB">
          <w:rPr>
            <w:rFonts w:ascii="Times New Roman" w:hAnsi="Times New Roman" w:hint="eastAsia"/>
            <w:color w:val="000000"/>
            <w:sz w:val="28"/>
            <w:szCs w:val="28"/>
            <w:rPrChange w:id="861" w:author="PhaNT" w:date="2022-09-30T11:12:00Z">
              <w:rPr>
                <w:rFonts w:hint="eastAsia"/>
                <w:color w:val="000000"/>
              </w:rPr>
            </w:rPrChange>
          </w:rPr>
          <w:t>ă</w:t>
        </w:r>
        <w:r w:rsidRPr="000358FB">
          <w:rPr>
            <w:rFonts w:ascii="Times New Roman" w:hAnsi="Times New Roman"/>
            <w:color w:val="000000"/>
            <w:sz w:val="28"/>
            <w:szCs w:val="28"/>
            <w:rPrChange w:id="862" w:author="PhaNT" w:date="2022-09-30T11:12:00Z">
              <w:rPr>
                <w:color w:val="000000"/>
              </w:rPr>
            </w:rPrChange>
          </w:rPr>
          <w:t>n bản nội bộ; soạn thảo, t</w:t>
        </w:r>
        <w:r w:rsidRPr="000358FB">
          <w:rPr>
            <w:rFonts w:ascii="Times New Roman" w:hAnsi="Times New Roman" w:hint="eastAsia"/>
            <w:color w:val="000000"/>
            <w:sz w:val="28"/>
            <w:szCs w:val="28"/>
            <w:rPrChange w:id="863" w:author="PhaNT" w:date="2022-09-30T11:12:00Z">
              <w:rPr>
                <w:rFonts w:hint="eastAsia"/>
                <w:color w:val="000000"/>
              </w:rPr>
            </w:rPrChange>
          </w:rPr>
          <w:t>ư</w:t>
        </w:r>
        <w:r w:rsidRPr="000358FB">
          <w:rPr>
            <w:rFonts w:ascii="Times New Roman" w:hAnsi="Times New Roman"/>
            <w:color w:val="000000"/>
            <w:sz w:val="28"/>
            <w:szCs w:val="28"/>
            <w:rPrChange w:id="864" w:author="PhaNT" w:date="2022-09-30T11:12:00Z">
              <w:rPr>
                <w:color w:val="000000"/>
              </w:rPr>
            </w:rPrChange>
          </w:rPr>
          <w:t xml:space="preserve"> vấn về hợp </w:t>
        </w:r>
        <w:r w:rsidRPr="000358FB">
          <w:rPr>
            <w:rFonts w:ascii="Times New Roman" w:hAnsi="Times New Roman" w:hint="eastAsia"/>
            <w:color w:val="000000"/>
            <w:sz w:val="28"/>
            <w:szCs w:val="28"/>
            <w:rPrChange w:id="865" w:author="PhaNT" w:date="2022-09-30T11:12:00Z">
              <w:rPr>
                <w:rFonts w:hint="eastAsia"/>
                <w:color w:val="000000"/>
              </w:rPr>
            </w:rPrChange>
          </w:rPr>
          <w:t>đ</w:t>
        </w:r>
        <w:r w:rsidRPr="000358FB">
          <w:rPr>
            <w:rFonts w:ascii="Times New Roman" w:hAnsi="Times New Roman"/>
            <w:color w:val="000000"/>
            <w:sz w:val="28"/>
            <w:szCs w:val="28"/>
            <w:rPrChange w:id="866" w:author="PhaNT" w:date="2022-09-30T11:12:00Z">
              <w:rPr>
                <w:color w:val="000000"/>
              </w:rPr>
            </w:rPrChange>
          </w:rPr>
          <w:t>ồng; t</w:t>
        </w:r>
        <w:r w:rsidRPr="000358FB">
          <w:rPr>
            <w:rFonts w:ascii="Times New Roman" w:hAnsi="Times New Roman" w:hint="eastAsia"/>
            <w:color w:val="000000"/>
            <w:sz w:val="28"/>
            <w:szCs w:val="28"/>
            <w:rPrChange w:id="867" w:author="PhaNT" w:date="2022-09-30T11:12:00Z">
              <w:rPr>
                <w:rFonts w:hint="eastAsia"/>
                <w:color w:val="000000"/>
              </w:rPr>
            </w:rPrChange>
          </w:rPr>
          <w:t>ư</w:t>
        </w:r>
        <w:r w:rsidRPr="000358FB">
          <w:rPr>
            <w:rFonts w:ascii="Times New Roman" w:hAnsi="Times New Roman"/>
            <w:color w:val="000000"/>
            <w:sz w:val="28"/>
            <w:szCs w:val="28"/>
            <w:rPrChange w:id="868" w:author="PhaNT" w:date="2022-09-30T11:12:00Z">
              <w:rPr>
                <w:color w:val="000000"/>
              </w:rPr>
            </w:rPrChange>
          </w:rPr>
          <w:t xml:space="preserve"> vấn các lại nh</w:t>
        </w:r>
        <w:r w:rsidRPr="000358FB">
          <w:rPr>
            <w:rFonts w:ascii="Times New Roman" w:hAnsi="Times New Roman" w:hint="eastAsia"/>
            <w:color w:val="000000"/>
            <w:sz w:val="28"/>
            <w:szCs w:val="28"/>
            <w:rPrChange w:id="869" w:author="PhaNT" w:date="2022-09-30T11:12:00Z">
              <w:rPr>
                <w:rFonts w:hint="eastAsia"/>
                <w:color w:val="000000"/>
              </w:rPr>
            </w:rPrChange>
          </w:rPr>
          <w:t>ư</w:t>
        </w:r>
        <w:r w:rsidRPr="000358FB">
          <w:rPr>
            <w:rFonts w:ascii="Times New Roman" w:hAnsi="Times New Roman"/>
            <w:color w:val="000000"/>
            <w:sz w:val="28"/>
            <w:szCs w:val="28"/>
            <w:rPrChange w:id="870" w:author="PhaNT" w:date="2022-09-30T11:12:00Z">
              <w:rPr>
                <w:color w:val="000000"/>
              </w:rPr>
            </w:rPrChange>
          </w:rPr>
          <w:t>: xây dựng và tổ chức thi hành các v</w:t>
        </w:r>
        <w:r w:rsidRPr="000358FB">
          <w:rPr>
            <w:rFonts w:ascii="Times New Roman" w:hAnsi="Times New Roman" w:hint="eastAsia"/>
            <w:color w:val="000000"/>
            <w:sz w:val="28"/>
            <w:szCs w:val="28"/>
            <w:rPrChange w:id="871" w:author="PhaNT" w:date="2022-09-30T11:12:00Z">
              <w:rPr>
                <w:rFonts w:hint="eastAsia"/>
                <w:color w:val="000000"/>
              </w:rPr>
            </w:rPrChange>
          </w:rPr>
          <w:t>ă</w:t>
        </w:r>
        <w:r w:rsidRPr="000358FB">
          <w:rPr>
            <w:rFonts w:ascii="Times New Roman" w:hAnsi="Times New Roman"/>
            <w:color w:val="000000"/>
            <w:sz w:val="28"/>
            <w:szCs w:val="28"/>
            <w:rPrChange w:id="872" w:author="PhaNT" w:date="2022-09-30T11:12:00Z">
              <w:rPr>
                <w:color w:val="000000"/>
              </w:rPr>
            </w:rPrChange>
          </w:rPr>
          <w:t>n bản nội bộ; soạn thảo, t</w:t>
        </w:r>
        <w:r w:rsidRPr="000358FB">
          <w:rPr>
            <w:rFonts w:ascii="Times New Roman" w:hAnsi="Times New Roman" w:hint="eastAsia"/>
            <w:color w:val="000000"/>
            <w:sz w:val="28"/>
            <w:szCs w:val="28"/>
            <w:rPrChange w:id="873" w:author="PhaNT" w:date="2022-09-30T11:12:00Z">
              <w:rPr>
                <w:rFonts w:hint="eastAsia"/>
                <w:color w:val="000000"/>
              </w:rPr>
            </w:rPrChange>
          </w:rPr>
          <w:t>ư</w:t>
        </w:r>
        <w:r w:rsidRPr="000358FB">
          <w:rPr>
            <w:rFonts w:ascii="Times New Roman" w:hAnsi="Times New Roman"/>
            <w:color w:val="000000"/>
            <w:sz w:val="28"/>
            <w:szCs w:val="28"/>
            <w:rPrChange w:id="874" w:author="PhaNT" w:date="2022-09-30T11:12:00Z">
              <w:rPr>
                <w:color w:val="000000"/>
              </w:rPr>
            </w:rPrChange>
          </w:rPr>
          <w:t xml:space="preserve"> vấn về hợp </w:t>
        </w:r>
        <w:r w:rsidRPr="000358FB">
          <w:rPr>
            <w:rFonts w:ascii="Times New Roman" w:hAnsi="Times New Roman" w:hint="eastAsia"/>
            <w:color w:val="000000"/>
            <w:sz w:val="28"/>
            <w:szCs w:val="28"/>
            <w:rPrChange w:id="875" w:author="PhaNT" w:date="2022-09-30T11:12:00Z">
              <w:rPr>
                <w:rFonts w:hint="eastAsia"/>
                <w:color w:val="000000"/>
              </w:rPr>
            </w:rPrChange>
          </w:rPr>
          <w:t>đ</w:t>
        </w:r>
        <w:r w:rsidRPr="000358FB">
          <w:rPr>
            <w:rFonts w:ascii="Times New Roman" w:hAnsi="Times New Roman"/>
            <w:color w:val="000000"/>
            <w:sz w:val="28"/>
            <w:szCs w:val="28"/>
            <w:rPrChange w:id="876" w:author="PhaNT" w:date="2022-09-30T11:12:00Z">
              <w:rPr>
                <w:color w:val="000000"/>
              </w:rPr>
            </w:rPrChange>
          </w:rPr>
          <w:t>ồng; t</w:t>
        </w:r>
        <w:r w:rsidRPr="000358FB">
          <w:rPr>
            <w:rFonts w:ascii="Times New Roman" w:hAnsi="Times New Roman" w:hint="eastAsia"/>
            <w:color w:val="000000"/>
            <w:sz w:val="28"/>
            <w:szCs w:val="28"/>
            <w:rPrChange w:id="877" w:author="PhaNT" w:date="2022-09-30T11:12:00Z">
              <w:rPr>
                <w:rFonts w:hint="eastAsia"/>
                <w:color w:val="000000"/>
              </w:rPr>
            </w:rPrChange>
          </w:rPr>
          <w:t>ư</w:t>
        </w:r>
        <w:r w:rsidRPr="000358FB">
          <w:rPr>
            <w:rFonts w:ascii="Times New Roman" w:hAnsi="Times New Roman"/>
            <w:color w:val="000000"/>
            <w:sz w:val="28"/>
            <w:szCs w:val="28"/>
            <w:rPrChange w:id="878" w:author="PhaNT" w:date="2022-09-30T11:12:00Z">
              <w:rPr>
                <w:color w:val="000000"/>
              </w:rPr>
            </w:rPrChange>
          </w:rPr>
          <w:t xml:space="preserve"> vấn các vấn </w:t>
        </w:r>
        <w:r w:rsidRPr="000358FB">
          <w:rPr>
            <w:rFonts w:ascii="Times New Roman" w:hAnsi="Times New Roman" w:hint="eastAsia"/>
            <w:color w:val="000000"/>
            <w:sz w:val="28"/>
            <w:szCs w:val="28"/>
            <w:rPrChange w:id="879" w:author="PhaNT" w:date="2022-09-30T11:12:00Z">
              <w:rPr>
                <w:rFonts w:hint="eastAsia"/>
                <w:color w:val="000000"/>
              </w:rPr>
            </w:rPrChange>
          </w:rPr>
          <w:t>đ</w:t>
        </w:r>
        <w:r w:rsidRPr="000358FB">
          <w:rPr>
            <w:rFonts w:ascii="Times New Roman" w:hAnsi="Times New Roman"/>
            <w:color w:val="000000"/>
            <w:sz w:val="28"/>
            <w:szCs w:val="28"/>
            <w:rPrChange w:id="880" w:author="PhaNT" w:date="2022-09-30T11:12:00Z">
              <w:rPr>
                <w:color w:val="000000"/>
              </w:rPr>
            </w:rPrChange>
          </w:rPr>
          <w:t xml:space="preserve">ề liên quan </w:t>
        </w:r>
        <w:r w:rsidRPr="000358FB">
          <w:rPr>
            <w:rFonts w:ascii="Times New Roman" w:hAnsi="Times New Roman" w:hint="eastAsia"/>
            <w:color w:val="000000"/>
            <w:sz w:val="28"/>
            <w:szCs w:val="28"/>
            <w:rPrChange w:id="881" w:author="PhaNT" w:date="2022-09-30T11:12:00Z">
              <w:rPr>
                <w:rFonts w:hint="eastAsia"/>
                <w:color w:val="000000"/>
              </w:rPr>
            </w:rPrChange>
          </w:rPr>
          <w:t>đ</w:t>
        </w:r>
        <w:r w:rsidRPr="000358FB">
          <w:rPr>
            <w:rFonts w:ascii="Times New Roman" w:hAnsi="Times New Roman"/>
            <w:color w:val="000000"/>
            <w:sz w:val="28"/>
            <w:szCs w:val="28"/>
            <w:rPrChange w:id="882" w:author="PhaNT" w:date="2022-09-30T11:12:00Z">
              <w:rPr>
                <w:color w:val="000000"/>
              </w:rPr>
            </w:rPrChange>
          </w:rPr>
          <w:t xml:space="preserve">ến tổ chức, hoạt </w:t>
        </w:r>
        <w:r w:rsidRPr="000358FB">
          <w:rPr>
            <w:rFonts w:ascii="Times New Roman" w:hAnsi="Times New Roman" w:hint="eastAsia"/>
            <w:color w:val="000000"/>
            <w:sz w:val="28"/>
            <w:szCs w:val="28"/>
            <w:rPrChange w:id="883" w:author="PhaNT" w:date="2022-09-30T11:12:00Z">
              <w:rPr>
                <w:rFonts w:hint="eastAsia"/>
                <w:color w:val="000000"/>
              </w:rPr>
            </w:rPrChange>
          </w:rPr>
          <w:t>đ</w:t>
        </w:r>
        <w:r w:rsidRPr="000358FB">
          <w:rPr>
            <w:rFonts w:ascii="Times New Roman" w:hAnsi="Times New Roman"/>
            <w:color w:val="000000"/>
            <w:sz w:val="28"/>
            <w:szCs w:val="28"/>
            <w:rPrChange w:id="884" w:author="PhaNT" w:date="2022-09-30T11:12:00Z">
              <w:rPr>
                <w:color w:val="000000"/>
              </w:rPr>
            </w:rPrChange>
          </w:rPr>
          <w:t>ộng của doanh nghiệp; tham gia giải quyết tranh chấp, tham gia tố tụng, thuê luật s</w:t>
        </w:r>
        <w:r w:rsidRPr="000358FB">
          <w:rPr>
            <w:rFonts w:ascii="Times New Roman" w:hAnsi="Times New Roman" w:hint="eastAsia"/>
            <w:color w:val="000000"/>
            <w:sz w:val="28"/>
            <w:szCs w:val="28"/>
            <w:rPrChange w:id="885" w:author="PhaNT" w:date="2022-09-30T11:12:00Z">
              <w:rPr>
                <w:rFonts w:hint="eastAsia"/>
                <w:color w:val="000000"/>
              </w:rPr>
            </w:rPrChange>
          </w:rPr>
          <w:t>ư</w:t>
        </w:r>
        <w:r w:rsidRPr="000358FB">
          <w:rPr>
            <w:rFonts w:ascii="Times New Roman" w:hAnsi="Times New Roman" w:hint="eastAsia"/>
            <w:color w:val="000000"/>
            <w:sz w:val="28"/>
            <w:szCs w:val="28"/>
            <w:rPrChange w:id="886" w:author="PhaNT" w:date="2022-09-30T11:12:00Z">
              <w:rPr>
                <w:rFonts w:hint="eastAsia"/>
                <w:color w:val="000000"/>
              </w:rPr>
            </w:rPrChange>
          </w:rPr>
          <w:t>…</w:t>
        </w:r>
        <w:r w:rsidRPr="000358FB">
          <w:rPr>
            <w:rFonts w:ascii="Times New Roman" w:hAnsi="Times New Roman"/>
            <w:color w:val="000000"/>
            <w:sz w:val="28"/>
            <w:szCs w:val="28"/>
            <w:rPrChange w:id="887" w:author="PhaNT" w:date="2022-09-30T11:12:00Z">
              <w:rPr>
                <w:color w:val="000000"/>
              </w:rPr>
            </w:rPrChange>
          </w:rPr>
          <w:t xml:space="preserve">). </w:t>
        </w:r>
        <w:r w:rsidRPr="000358FB">
          <w:rPr>
            <w:rFonts w:ascii="Times New Roman" w:hAnsi="Times New Roman" w:hint="eastAsia"/>
            <w:color w:val="000000"/>
            <w:sz w:val="28"/>
            <w:szCs w:val="28"/>
            <w:rPrChange w:id="888" w:author="PhaNT" w:date="2022-09-30T11:12:00Z">
              <w:rPr>
                <w:rFonts w:hint="eastAsia"/>
                <w:color w:val="000000"/>
              </w:rPr>
            </w:rPrChange>
          </w:rPr>
          <w:t>Đ</w:t>
        </w:r>
        <w:r w:rsidRPr="000358FB">
          <w:rPr>
            <w:rFonts w:ascii="Times New Roman" w:hAnsi="Times New Roman"/>
            <w:color w:val="000000"/>
            <w:sz w:val="28"/>
            <w:szCs w:val="28"/>
            <w:rPrChange w:id="889" w:author="PhaNT" w:date="2022-09-30T11:12:00Z">
              <w:rPr>
                <w:color w:val="000000"/>
              </w:rPr>
            </w:rPrChange>
          </w:rPr>
          <w:t xml:space="preserve">ồng thời, rà soát </w:t>
        </w:r>
        <w:r w:rsidRPr="000358FB">
          <w:rPr>
            <w:rFonts w:ascii="Times New Roman" w:hAnsi="Times New Roman" w:hint="eastAsia"/>
            <w:color w:val="000000"/>
            <w:sz w:val="28"/>
            <w:szCs w:val="28"/>
            <w:rPrChange w:id="890" w:author="PhaNT" w:date="2022-09-30T11:12:00Z">
              <w:rPr>
                <w:rFonts w:hint="eastAsia"/>
                <w:color w:val="000000"/>
              </w:rPr>
            </w:rPrChange>
          </w:rPr>
          <w:t>đ</w:t>
        </w:r>
        <w:r w:rsidRPr="000358FB">
          <w:rPr>
            <w:rFonts w:ascii="Times New Roman" w:hAnsi="Times New Roman"/>
            <w:color w:val="000000"/>
            <w:sz w:val="28"/>
            <w:szCs w:val="28"/>
            <w:rPrChange w:id="891" w:author="PhaNT" w:date="2022-09-30T11:12:00Z">
              <w:rPr>
                <w:color w:val="000000"/>
              </w:rPr>
            </w:rPrChange>
          </w:rPr>
          <w:t xml:space="preserve">ể sửa </w:t>
        </w:r>
        <w:r w:rsidRPr="000358FB">
          <w:rPr>
            <w:rFonts w:ascii="Times New Roman" w:hAnsi="Times New Roman" w:hint="eastAsia"/>
            <w:color w:val="000000"/>
            <w:sz w:val="28"/>
            <w:szCs w:val="28"/>
            <w:rPrChange w:id="892" w:author="PhaNT" w:date="2022-09-30T11:12:00Z">
              <w:rPr>
                <w:rFonts w:hint="eastAsia"/>
                <w:color w:val="000000"/>
              </w:rPr>
            </w:rPrChange>
          </w:rPr>
          <w:t>đ</w:t>
        </w:r>
        <w:r w:rsidRPr="000358FB">
          <w:rPr>
            <w:rFonts w:ascii="Times New Roman" w:hAnsi="Times New Roman"/>
            <w:color w:val="000000"/>
            <w:sz w:val="28"/>
            <w:szCs w:val="28"/>
            <w:rPrChange w:id="893" w:author="PhaNT" w:date="2022-09-30T11:12:00Z">
              <w:rPr>
                <w:color w:val="000000"/>
              </w:rPr>
            </w:rPrChange>
          </w:rPr>
          <w:t xml:space="preserve">ổi, bổ sung các thuật ngữ liên quan cho phù hợp với quy </w:t>
        </w:r>
        <w:r w:rsidRPr="000358FB">
          <w:rPr>
            <w:rFonts w:ascii="Times New Roman" w:hAnsi="Times New Roman" w:hint="eastAsia"/>
            <w:color w:val="000000"/>
            <w:sz w:val="28"/>
            <w:szCs w:val="28"/>
            <w:rPrChange w:id="894" w:author="PhaNT" w:date="2022-09-30T11:12:00Z">
              <w:rPr>
                <w:rFonts w:hint="eastAsia"/>
                <w:color w:val="000000"/>
              </w:rPr>
            </w:rPrChange>
          </w:rPr>
          <w:t>đ</w:t>
        </w:r>
        <w:r w:rsidRPr="000358FB">
          <w:rPr>
            <w:rFonts w:ascii="Times New Roman" w:hAnsi="Times New Roman"/>
            <w:color w:val="000000"/>
            <w:sz w:val="28"/>
            <w:szCs w:val="28"/>
            <w:rPrChange w:id="895" w:author="PhaNT" w:date="2022-09-30T11:12:00Z">
              <w:rPr>
                <w:color w:val="000000"/>
              </w:rPr>
            </w:rPrChange>
          </w:rPr>
          <w:t>ịnh của Luật Doanh nghiệp n</w:t>
        </w:r>
        <w:r w:rsidRPr="000358FB">
          <w:rPr>
            <w:rFonts w:ascii="Times New Roman" w:hAnsi="Times New Roman" w:hint="eastAsia"/>
            <w:color w:val="000000"/>
            <w:sz w:val="28"/>
            <w:szCs w:val="28"/>
            <w:rPrChange w:id="896" w:author="PhaNT" w:date="2022-09-30T11:12:00Z">
              <w:rPr>
                <w:rFonts w:hint="eastAsia"/>
                <w:color w:val="000000"/>
              </w:rPr>
            </w:rPrChange>
          </w:rPr>
          <w:t>ă</w:t>
        </w:r>
        <w:r w:rsidRPr="000358FB">
          <w:rPr>
            <w:rFonts w:ascii="Times New Roman" w:hAnsi="Times New Roman"/>
            <w:color w:val="000000"/>
            <w:sz w:val="28"/>
            <w:szCs w:val="28"/>
            <w:rPrChange w:id="897" w:author="PhaNT" w:date="2022-09-30T11:12:00Z">
              <w:rPr>
                <w:color w:val="000000"/>
              </w:rPr>
            </w:rPrChange>
          </w:rPr>
          <w:t xml:space="preserve">m 2020 (khoản 24 </w:t>
        </w:r>
        <w:r w:rsidRPr="000358FB">
          <w:rPr>
            <w:rFonts w:ascii="Times New Roman" w:hAnsi="Times New Roman" w:hint="eastAsia"/>
            <w:color w:val="000000"/>
            <w:sz w:val="28"/>
            <w:szCs w:val="28"/>
            <w:rPrChange w:id="898" w:author="PhaNT" w:date="2022-09-30T11:12:00Z">
              <w:rPr>
                <w:rFonts w:hint="eastAsia"/>
                <w:color w:val="000000"/>
              </w:rPr>
            </w:rPrChange>
          </w:rPr>
          <w:t>Đ</w:t>
        </w:r>
        <w:r w:rsidRPr="000358FB">
          <w:rPr>
            <w:rFonts w:ascii="Times New Roman" w:hAnsi="Times New Roman"/>
            <w:color w:val="000000"/>
            <w:sz w:val="28"/>
            <w:szCs w:val="28"/>
            <w:rPrChange w:id="899" w:author="PhaNT" w:date="2022-09-30T11:12:00Z">
              <w:rPr>
                <w:color w:val="000000"/>
              </w:rPr>
            </w:rPrChange>
          </w:rPr>
          <w:t>iều 4 về giải thích từ ngữ)</w:t>
        </w:r>
        <w:r w:rsidRPr="000358FB">
          <w:rPr>
            <w:rFonts w:ascii="Times New Roman" w:hAnsi="Times New Roman"/>
            <w:color w:val="000000"/>
            <w:sz w:val="28"/>
            <w:szCs w:val="28"/>
            <w:vertAlign w:val="superscript"/>
            <w:rPrChange w:id="900" w:author="PhaNT" w:date="2022-09-30T11:12:00Z">
              <w:rPr>
                <w:color w:val="000000"/>
                <w:vertAlign w:val="superscript"/>
              </w:rPr>
            </w:rPrChange>
          </w:rPr>
          <w:t xml:space="preserve"> </w:t>
        </w:r>
        <w:r w:rsidRPr="000358FB">
          <w:rPr>
            <w:rFonts w:ascii="Times New Roman" w:hAnsi="Times New Roman"/>
            <w:color w:val="000000"/>
            <w:sz w:val="28"/>
            <w:szCs w:val="28"/>
            <w:rPrChange w:id="901" w:author="PhaNT" w:date="2022-09-30T11:12:00Z">
              <w:rPr>
                <w:color w:val="000000"/>
              </w:rPr>
            </w:rPrChange>
          </w:rPr>
          <w:t>về ng</w:t>
        </w:r>
        <w:r w:rsidRPr="000358FB">
          <w:rPr>
            <w:rFonts w:ascii="Times New Roman" w:hAnsi="Times New Roman" w:hint="eastAsia"/>
            <w:color w:val="000000"/>
            <w:sz w:val="28"/>
            <w:szCs w:val="28"/>
            <w:rPrChange w:id="902" w:author="PhaNT" w:date="2022-09-30T11:12:00Z">
              <w:rPr>
                <w:rFonts w:hint="eastAsia"/>
                <w:color w:val="000000"/>
              </w:rPr>
            </w:rPrChange>
          </w:rPr>
          <w:t>ư</w:t>
        </w:r>
        <w:r w:rsidRPr="000358FB">
          <w:rPr>
            <w:rFonts w:ascii="Times New Roman" w:hAnsi="Times New Roman"/>
            <w:color w:val="000000"/>
            <w:sz w:val="28"/>
            <w:szCs w:val="28"/>
            <w:rPrChange w:id="903" w:author="PhaNT" w:date="2022-09-30T11:12:00Z">
              <w:rPr>
                <w:color w:val="000000"/>
              </w:rPr>
            </w:rPrChange>
          </w:rPr>
          <w:t>ời quản lý doanh nghiệp nhà n</w:t>
        </w:r>
        <w:r w:rsidRPr="000358FB">
          <w:rPr>
            <w:rFonts w:ascii="Times New Roman" w:hAnsi="Times New Roman" w:hint="eastAsia"/>
            <w:color w:val="000000"/>
            <w:sz w:val="28"/>
            <w:szCs w:val="28"/>
            <w:rPrChange w:id="904" w:author="PhaNT" w:date="2022-09-30T11:12:00Z">
              <w:rPr>
                <w:rFonts w:hint="eastAsia"/>
                <w:color w:val="000000"/>
              </w:rPr>
            </w:rPrChange>
          </w:rPr>
          <w:t>ư</w:t>
        </w:r>
        <w:r w:rsidRPr="000358FB">
          <w:rPr>
            <w:rFonts w:ascii="Times New Roman" w:hAnsi="Times New Roman"/>
            <w:color w:val="000000"/>
            <w:sz w:val="28"/>
            <w:szCs w:val="28"/>
            <w:rPrChange w:id="905" w:author="PhaNT" w:date="2022-09-30T11:12:00Z">
              <w:rPr>
                <w:color w:val="000000"/>
              </w:rPr>
            </w:rPrChange>
          </w:rPr>
          <w:t xml:space="preserve">ớc. </w:t>
        </w:r>
      </w:ins>
    </w:p>
    <w:p w:rsidR="000358FB" w:rsidRPr="00151A23" w:rsidDel="000358FB" w:rsidRDefault="00D677D7" w:rsidP="00D677D7">
      <w:pPr>
        <w:pStyle w:val="BodyText"/>
        <w:spacing w:before="120" w:after="120" w:line="340" w:lineRule="atLeast"/>
        <w:ind w:firstLine="567"/>
        <w:rPr>
          <w:del w:id="906" w:author="PhaNT" w:date="2022-09-30T11:12:00Z"/>
          <w:rFonts w:ascii="Times New Roman" w:hAnsi="Times New Roman"/>
          <w:color w:val="FF0000"/>
          <w:sz w:val="28"/>
          <w:szCs w:val="28"/>
        </w:rPr>
      </w:pPr>
      <w:del w:id="907" w:author="PhaNT" w:date="2022-09-30T11:12:00Z">
        <w:r w:rsidDel="000358FB">
          <w:rPr>
            <w:rFonts w:ascii="Times New Roman" w:hAnsi="Times New Roman"/>
            <w:color w:val="000000"/>
            <w:sz w:val="28"/>
            <w:szCs w:val="28"/>
            <w:lang w:val="vi-VN"/>
          </w:rPr>
          <w:delText xml:space="preserve"> </w:delText>
        </w:r>
      </w:del>
    </w:p>
    <w:p w:rsidR="00D677D7" w:rsidRPr="00751F8E" w:rsidRDefault="00D677D7">
      <w:pPr>
        <w:pStyle w:val="BodyText"/>
        <w:spacing w:before="120" w:after="120" w:line="340" w:lineRule="atLeast"/>
        <w:ind w:firstLine="567"/>
        <w:rPr>
          <w:rFonts w:ascii="Times New Roman" w:hAnsi="Times New Roman"/>
          <w:b/>
          <w:color w:val="000000"/>
          <w:sz w:val="28"/>
          <w:szCs w:val="28"/>
        </w:rPr>
        <w:pPrChange w:id="908" w:author="PhaNT" w:date="2022-09-30T11:12:00Z">
          <w:pPr>
            <w:pStyle w:val="BodyText"/>
            <w:spacing w:before="120" w:after="120" w:line="360" w:lineRule="atLeast"/>
            <w:ind w:firstLine="567"/>
          </w:pPr>
        </w:pPrChange>
      </w:pPr>
      <w:r>
        <w:rPr>
          <w:rFonts w:ascii="Times New Roman" w:hAnsi="Times New Roman"/>
          <w:b/>
          <w:color w:val="000000"/>
          <w:sz w:val="28"/>
          <w:szCs w:val="28"/>
        </w:rPr>
        <w:t>3</w:t>
      </w:r>
      <w:r w:rsidRPr="00751F8E">
        <w:rPr>
          <w:rFonts w:ascii="Times New Roman" w:hAnsi="Times New Roman"/>
          <w:b/>
          <w:color w:val="000000"/>
          <w:sz w:val="28"/>
          <w:szCs w:val="28"/>
        </w:rPr>
        <w:t>. Về tổ chức bộ máy của tổ chức pháp chế</w:t>
      </w:r>
    </w:p>
    <w:p w:rsidR="00D677D7" w:rsidRPr="00751F8E" w:rsidRDefault="00D677D7" w:rsidP="00D677D7">
      <w:pPr>
        <w:pStyle w:val="BodyText"/>
        <w:spacing w:before="120" w:after="120" w:line="360" w:lineRule="atLeast"/>
        <w:ind w:firstLine="567"/>
        <w:rPr>
          <w:rFonts w:ascii="Times New Roman" w:hAnsi="Times New Roman"/>
          <w:b/>
          <w:color w:val="000000"/>
          <w:sz w:val="28"/>
          <w:szCs w:val="28"/>
        </w:rPr>
      </w:pPr>
      <w:r>
        <w:rPr>
          <w:rFonts w:ascii="Times New Roman" w:hAnsi="Times New Roman"/>
          <w:b/>
          <w:color w:val="000000"/>
          <w:sz w:val="28"/>
          <w:szCs w:val="28"/>
        </w:rPr>
        <w:t>3</w:t>
      </w:r>
      <w:r w:rsidRPr="00751F8E">
        <w:rPr>
          <w:rFonts w:ascii="Times New Roman" w:hAnsi="Times New Roman"/>
          <w:b/>
          <w:color w:val="000000"/>
          <w:sz w:val="28"/>
          <w:szCs w:val="28"/>
        </w:rPr>
        <w:t>.1. Tổ chức pháp chế ở các bộ, cơ quan ngang bộ</w:t>
      </w:r>
    </w:p>
    <w:p w:rsidR="00D677D7" w:rsidRPr="00131F30" w:rsidRDefault="00131F30" w:rsidP="00D677D7">
      <w:pPr>
        <w:pStyle w:val="BodyText"/>
        <w:spacing w:before="120" w:after="120" w:line="360" w:lineRule="atLeast"/>
        <w:ind w:firstLine="567"/>
        <w:rPr>
          <w:rFonts w:ascii="Times New Roman" w:hAnsi="Times New Roman"/>
          <w:color w:val="000000"/>
          <w:spacing w:val="-4"/>
          <w:sz w:val="28"/>
          <w:szCs w:val="28"/>
          <w:rPrChange w:id="909" w:author="Huong" w:date="2022-10-02T21:10:00Z">
            <w:rPr>
              <w:rFonts w:ascii="Times New Roman" w:hAnsi="Times New Roman"/>
              <w:color w:val="000000"/>
              <w:sz w:val="28"/>
              <w:szCs w:val="28"/>
            </w:rPr>
          </w:rPrChange>
        </w:rPr>
      </w:pPr>
      <w:ins w:id="910" w:author="Huong" w:date="2022-10-02T21:10:00Z">
        <w:r w:rsidRPr="00131F30">
          <w:rPr>
            <w:rFonts w:ascii="Times New Roman" w:hAnsi="Times New Roman"/>
            <w:color w:val="000000"/>
            <w:spacing w:val="-4"/>
            <w:sz w:val="28"/>
            <w:szCs w:val="28"/>
            <w:rPrChange w:id="911" w:author="Huong" w:date="2022-10-02T21:10:00Z">
              <w:rPr>
                <w:i/>
                <w:color w:val="000000"/>
                <w:spacing w:val="2"/>
              </w:rPr>
            </w:rPrChange>
          </w:rPr>
          <w:lastRenderedPageBreak/>
          <w:t>a)</w:t>
        </w:r>
        <w:r w:rsidRPr="00131F30">
          <w:rPr>
            <w:rFonts w:ascii="Times New Roman" w:hAnsi="Times New Roman"/>
            <w:color w:val="000000"/>
            <w:spacing w:val="-4"/>
            <w:sz w:val="28"/>
            <w:szCs w:val="28"/>
            <w:rPrChange w:id="912" w:author="Huong" w:date="2022-10-02T21:10:00Z">
              <w:rPr>
                <w:i/>
                <w:color w:val="000000"/>
                <w:spacing w:val="2"/>
                <w:lang w:val="vi-VN"/>
              </w:rPr>
            </w:rPrChange>
          </w:rPr>
          <w:t xml:space="preserve"> Tổ chức pháp chế ở các bộ, c</w:t>
        </w:r>
        <w:r w:rsidRPr="00131F30">
          <w:rPr>
            <w:rFonts w:ascii="Times New Roman" w:hAnsi="Times New Roman" w:hint="eastAsia"/>
            <w:color w:val="000000"/>
            <w:spacing w:val="-4"/>
            <w:sz w:val="28"/>
            <w:szCs w:val="28"/>
            <w:rPrChange w:id="913" w:author="Huong" w:date="2022-10-02T21:10:00Z">
              <w:rPr>
                <w:rFonts w:hint="eastAsia"/>
                <w:i/>
                <w:color w:val="000000"/>
                <w:spacing w:val="2"/>
                <w:lang w:val="vi-VN"/>
              </w:rPr>
            </w:rPrChange>
          </w:rPr>
          <w:t>ơ</w:t>
        </w:r>
        <w:r w:rsidRPr="00131F30">
          <w:rPr>
            <w:rFonts w:ascii="Times New Roman" w:hAnsi="Times New Roman"/>
            <w:color w:val="000000"/>
            <w:spacing w:val="-4"/>
            <w:sz w:val="28"/>
            <w:szCs w:val="28"/>
            <w:rPrChange w:id="914" w:author="Huong" w:date="2022-10-02T21:10:00Z">
              <w:rPr>
                <w:i/>
                <w:color w:val="000000"/>
                <w:spacing w:val="2"/>
                <w:lang w:val="vi-VN"/>
              </w:rPr>
            </w:rPrChange>
          </w:rPr>
          <w:t xml:space="preserve"> quan ngang bộ</w:t>
        </w:r>
        <w:r w:rsidRPr="00131F30">
          <w:rPr>
            <w:rFonts w:ascii="Times New Roman" w:hAnsi="Times New Roman"/>
            <w:color w:val="000000"/>
            <w:spacing w:val="-4"/>
            <w:sz w:val="28"/>
            <w:szCs w:val="28"/>
            <w:rPrChange w:id="915" w:author="Huong" w:date="2022-10-02T21:10:00Z">
              <w:rPr>
                <w:i/>
                <w:color w:val="000000"/>
                <w:spacing w:val="2"/>
              </w:rPr>
            </w:rPrChange>
          </w:rPr>
          <w:t xml:space="preserve">: </w:t>
        </w:r>
        <w:r w:rsidRPr="00131F30">
          <w:rPr>
            <w:rFonts w:ascii="Times New Roman" w:hAnsi="Times New Roman"/>
            <w:color w:val="000000"/>
            <w:spacing w:val="-4"/>
            <w:sz w:val="28"/>
            <w:szCs w:val="28"/>
            <w:rPrChange w:id="916" w:author="Huong" w:date="2022-10-02T21:10:00Z">
              <w:rPr>
                <w:color w:val="000000"/>
                <w:spacing w:val="-2"/>
              </w:rPr>
            </w:rPrChange>
          </w:rPr>
          <w:t xml:space="preserve">Trong quá trình thi hành Nghị </w:t>
        </w:r>
        <w:r w:rsidRPr="00131F30">
          <w:rPr>
            <w:rFonts w:ascii="Times New Roman" w:hAnsi="Times New Roman" w:hint="eastAsia"/>
            <w:color w:val="000000"/>
            <w:spacing w:val="-4"/>
            <w:sz w:val="28"/>
            <w:szCs w:val="28"/>
            <w:rPrChange w:id="917" w:author="Huong" w:date="2022-10-02T21:10:00Z">
              <w:rPr>
                <w:rFonts w:hint="eastAsia"/>
                <w:color w:val="000000"/>
                <w:spacing w:val="-2"/>
              </w:rPr>
            </w:rPrChange>
          </w:rPr>
          <w:t>đ</w:t>
        </w:r>
        <w:r w:rsidRPr="00131F30">
          <w:rPr>
            <w:rFonts w:ascii="Times New Roman" w:hAnsi="Times New Roman"/>
            <w:color w:val="000000"/>
            <w:spacing w:val="-4"/>
            <w:sz w:val="28"/>
            <w:szCs w:val="28"/>
            <w:rPrChange w:id="918" w:author="Huong" w:date="2022-10-02T21:10:00Z">
              <w:rPr>
                <w:color w:val="000000"/>
                <w:spacing w:val="-2"/>
              </w:rPr>
            </w:rPrChange>
          </w:rPr>
          <w:t xml:space="preserve">ịnh, xuất phát từ </w:t>
        </w:r>
        <w:r w:rsidRPr="00131F30">
          <w:rPr>
            <w:rFonts w:ascii="Times New Roman" w:hAnsi="Times New Roman" w:hint="eastAsia"/>
            <w:color w:val="000000"/>
            <w:spacing w:val="-4"/>
            <w:sz w:val="28"/>
            <w:szCs w:val="28"/>
            <w:rPrChange w:id="919" w:author="Huong" w:date="2022-10-02T21:10:00Z">
              <w:rPr>
                <w:rFonts w:hint="eastAsia"/>
                <w:color w:val="000000"/>
                <w:spacing w:val="-2"/>
              </w:rPr>
            </w:rPrChange>
          </w:rPr>
          <w:t>đ</w:t>
        </w:r>
        <w:r w:rsidRPr="00131F30">
          <w:rPr>
            <w:rFonts w:ascii="Times New Roman" w:hAnsi="Times New Roman"/>
            <w:color w:val="000000"/>
            <w:spacing w:val="-4"/>
            <w:sz w:val="28"/>
            <w:szCs w:val="28"/>
            <w:rPrChange w:id="920" w:author="Huong" w:date="2022-10-02T21:10:00Z">
              <w:rPr>
                <w:color w:val="000000"/>
                <w:spacing w:val="-2"/>
              </w:rPr>
            </w:rPrChange>
          </w:rPr>
          <w:t>ặc thù về chức n</w:t>
        </w:r>
        <w:r w:rsidRPr="00131F30">
          <w:rPr>
            <w:rFonts w:ascii="Times New Roman" w:hAnsi="Times New Roman" w:hint="eastAsia"/>
            <w:color w:val="000000"/>
            <w:spacing w:val="-4"/>
            <w:sz w:val="28"/>
            <w:szCs w:val="28"/>
            <w:rPrChange w:id="921" w:author="Huong" w:date="2022-10-02T21:10:00Z">
              <w:rPr>
                <w:rFonts w:hint="eastAsia"/>
                <w:color w:val="000000"/>
                <w:spacing w:val="-2"/>
              </w:rPr>
            </w:rPrChange>
          </w:rPr>
          <w:t>ă</w:t>
        </w:r>
        <w:r w:rsidRPr="00131F30">
          <w:rPr>
            <w:rFonts w:ascii="Times New Roman" w:hAnsi="Times New Roman"/>
            <w:color w:val="000000"/>
            <w:spacing w:val="-4"/>
            <w:sz w:val="28"/>
            <w:szCs w:val="28"/>
            <w:rPrChange w:id="922" w:author="Huong" w:date="2022-10-02T21:10:00Z">
              <w:rPr>
                <w:color w:val="000000"/>
                <w:spacing w:val="-2"/>
              </w:rPr>
            </w:rPrChange>
          </w:rPr>
          <w:t>ng, nhiệm vụ và yêu cầu thực tiễn, một số bộ, c</w:t>
        </w:r>
        <w:r w:rsidRPr="00131F30">
          <w:rPr>
            <w:rFonts w:ascii="Times New Roman" w:hAnsi="Times New Roman" w:hint="eastAsia"/>
            <w:color w:val="000000"/>
            <w:spacing w:val="-4"/>
            <w:sz w:val="28"/>
            <w:szCs w:val="28"/>
            <w:rPrChange w:id="923" w:author="Huong" w:date="2022-10-02T21:10:00Z">
              <w:rPr>
                <w:rFonts w:hint="eastAsia"/>
                <w:color w:val="000000"/>
                <w:spacing w:val="-2"/>
              </w:rPr>
            </w:rPrChange>
          </w:rPr>
          <w:t>ơ</w:t>
        </w:r>
        <w:r w:rsidRPr="00131F30">
          <w:rPr>
            <w:rFonts w:ascii="Times New Roman" w:hAnsi="Times New Roman"/>
            <w:color w:val="000000"/>
            <w:spacing w:val="-4"/>
            <w:sz w:val="28"/>
            <w:szCs w:val="28"/>
            <w:rPrChange w:id="924" w:author="Huong" w:date="2022-10-02T21:10:00Z">
              <w:rPr>
                <w:color w:val="000000"/>
                <w:spacing w:val="-2"/>
              </w:rPr>
            </w:rPrChange>
          </w:rPr>
          <w:t xml:space="preserve"> quan ngang bộ có thành lập tổ chức thực hiện chức n</w:t>
        </w:r>
        <w:r w:rsidRPr="00131F30">
          <w:rPr>
            <w:rFonts w:ascii="Times New Roman" w:hAnsi="Times New Roman" w:hint="eastAsia"/>
            <w:color w:val="000000"/>
            <w:spacing w:val="-4"/>
            <w:sz w:val="28"/>
            <w:szCs w:val="28"/>
            <w:rPrChange w:id="925" w:author="Huong" w:date="2022-10-02T21:10:00Z">
              <w:rPr>
                <w:rFonts w:hint="eastAsia"/>
                <w:color w:val="000000"/>
                <w:spacing w:val="-2"/>
              </w:rPr>
            </w:rPrChange>
          </w:rPr>
          <w:t>ă</w:t>
        </w:r>
        <w:r w:rsidRPr="00131F30">
          <w:rPr>
            <w:rFonts w:ascii="Times New Roman" w:hAnsi="Times New Roman"/>
            <w:color w:val="000000"/>
            <w:spacing w:val="-4"/>
            <w:sz w:val="28"/>
            <w:szCs w:val="28"/>
            <w:rPrChange w:id="926" w:author="Huong" w:date="2022-10-02T21:10:00Z">
              <w:rPr>
                <w:color w:val="000000"/>
                <w:spacing w:val="-2"/>
              </w:rPr>
            </w:rPrChange>
          </w:rPr>
          <w:t>ng về pháp chế nh</w:t>
        </w:r>
        <w:r w:rsidRPr="00131F30">
          <w:rPr>
            <w:rFonts w:ascii="Times New Roman" w:hAnsi="Times New Roman" w:hint="eastAsia"/>
            <w:color w:val="000000"/>
            <w:spacing w:val="-4"/>
            <w:sz w:val="28"/>
            <w:szCs w:val="28"/>
            <w:rPrChange w:id="927" w:author="Huong" w:date="2022-10-02T21:10:00Z">
              <w:rPr>
                <w:rFonts w:hint="eastAsia"/>
                <w:color w:val="000000"/>
                <w:spacing w:val="-2"/>
              </w:rPr>
            </w:rPrChange>
          </w:rPr>
          <w:t>ư</w:t>
        </w:r>
        <w:r w:rsidRPr="00131F30">
          <w:rPr>
            <w:rFonts w:ascii="Times New Roman" w:hAnsi="Times New Roman"/>
            <w:color w:val="000000"/>
            <w:spacing w:val="-4"/>
            <w:sz w:val="28"/>
            <w:szCs w:val="28"/>
            <w:rPrChange w:id="928" w:author="Huong" w:date="2022-10-02T21:10:00Z">
              <w:rPr>
                <w:color w:val="000000"/>
                <w:spacing w:val="-2"/>
              </w:rPr>
            </w:rPrChange>
          </w:rPr>
          <w:t xml:space="preserve">ng không có tên gọi là Vụ Pháp chế (Vụ Luật pháp và </w:t>
        </w:r>
        <w:r w:rsidRPr="00131F30">
          <w:rPr>
            <w:rFonts w:ascii="Times New Roman" w:hAnsi="Times New Roman" w:hint="eastAsia"/>
            <w:color w:val="000000"/>
            <w:spacing w:val="-4"/>
            <w:sz w:val="28"/>
            <w:szCs w:val="28"/>
            <w:rPrChange w:id="929" w:author="Huong" w:date="2022-10-02T21:10:00Z">
              <w:rPr>
                <w:rFonts w:hint="eastAsia"/>
                <w:color w:val="000000"/>
                <w:spacing w:val="-2"/>
              </w:rPr>
            </w:rPrChange>
          </w:rPr>
          <w:t>Đ</w:t>
        </w:r>
        <w:r w:rsidRPr="00131F30">
          <w:rPr>
            <w:rFonts w:ascii="Times New Roman" w:hAnsi="Times New Roman"/>
            <w:color w:val="000000"/>
            <w:spacing w:val="-4"/>
            <w:sz w:val="28"/>
            <w:szCs w:val="28"/>
            <w:rPrChange w:id="930" w:author="Huong" w:date="2022-10-02T21:10:00Z">
              <w:rPr>
                <w:color w:val="000000"/>
                <w:spacing w:val="-2"/>
              </w:rPr>
            </w:rPrChange>
          </w:rPr>
          <w:t xml:space="preserve">iều </w:t>
        </w:r>
        <w:r w:rsidRPr="00131F30">
          <w:rPr>
            <w:rFonts w:ascii="Times New Roman" w:hAnsi="Times New Roman" w:hint="eastAsia"/>
            <w:color w:val="000000"/>
            <w:spacing w:val="-4"/>
            <w:sz w:val="28"/>
            <w:szCs w:val="28"/>
            <w:rPrChange w:id="931" w:author="Huong" w:date="2022-10-02T21:10:00Z">
              <w:rPr>
                <w:rFonts w:hint="eastAsia"/>
                <w:color w:val="000000"/>
                <w:spacing w:val="-2"/>
              </w:rPr>
            </w:rPrChange>
          </w:rPr>
          <w:t>ư</w:t>
        </w:r>
        <w:r w:rsidRPr="00131F30">
          <w:rPr>
            <w:rFonts w:ascii="Times New Roman" w:hAnsi="Times New Roman"/>
            <w:color w:val="000000"/>
            <w:spacing w:val="-4"/>
            <w:sz w:val="28"/>
            <w:szCs w:val="28"/>
            <w:rPrChange w:id="932" w:author="Huong" w:date="2022-10-02T21:10:00Z">
              <w:rPr>
                <w:color w:val="000000"/>
                <w:spacing w:val="-2"/>
              </w:rPr>
            </w:rPrChange>
          </w:rPr>
          <w:t>ớc quốc tế, Bộ Ngoại giao, Vụ Pháp chế, V</w:t>
        </w:r>
        <w:r w:rsidRPr="00131F30">
          <w:rPr>
            <w:rFonts w:ascii="Times New Roman" w:hAnsi="Times New Roman" w:hint="eastAsia"/>
            <w:color w:val="000000"/>
            <w:spacing w:val="-4"/>
            <w:sz w:val="28"/>
            <w:szCs w:val="28"/>
            <w:rPrChange w:id="933" w:author="Huong" w:date="2022-10-02T21:10:00Z">
              <w:rPr>
                <w:rFonts w:hint="eastAsia"/>
                <w:color w:val="000000"/>
                <w:spacing w:val="-2"/>
              </w:rPr>
            </w:rPrChange>
          </w:rPr>
          <w:t>ă</w:t>
        </w:r>
        <w:r w:rsidRPr="00131F30">
          <w:rPr>
            <w:rFonts w:ascii="Times New Roman" w:hAnsi="Times New Roman"/>
            <w:color w:val="000000"/>
            <w:spacing w:val="-4"/>
            <w:sz w:val="28"/>
            <w:szCs w:val="28"/>
            <w:rPrChange w:id="934" w:author="Huong" w:date="2022-10-02T21:10:00Z">
              <w:rPr>
                <w:color w:val="000000"/>
                <w:spacing w:val="-2"/>
              </w:rPr>
            </w:rPrChange>
          </w:rPr>
          <w:t>n phòng Chính phủ…) hay có mô hình là Cục</w:t>
        </w:r>
        <w:r w:rsidRPr="00131F30">
          <w:rPr>
            <w:spacing w:val="-4"/>
            <w:sz w:val="12"/>
            <w:szCs w:val="28"/>
            <w:rPrChange w:id="935" w:author="Huong" w:date="2022-10-02T21:11:00Z">
              <w:rPr>
                <w:rStyle w:val="FootnoteReference"/>
                <w:color w:val="000000"/>
                <w:spacing w:val="-2"/>
              </w:rPr>
            </w:rPrChange>
          </w:rPr>
          <w:footnoteReference w:id="3"/>
        </w:r>
        <w:r w:rsidRPr="00131F30">
          <w:rPr>
            <w:rFonts w:ascii="Times New Roman" w:hAnsi="Times New Roman"/>
            <w:color w:val="000000"/>
            <w:spacing w:val="-4"/>
            <w:sz w:val="28"/>
            <w:szCs w:val="28"/>
            <w:rPrChange w:id="938" w:author="Huong" w:date="2022-10-02T21:10:00Z">
              <w:rPr>
                <w:color w:val="000000"/>
                <w:spacing w:val="-2"/>
              </w:rPr>
            </w:rPrChange>
          </w:rPr>
          <w:t xml:space="preserve">.Bên cạnh việc thành lập tổ chức theo mô hình Vụ pháp chế thì việc hình thành tổ chức theo mô hình Cục pháp chế </w:t>
        </w:r>
        <w:r w:rsidRPr="00131F30">
          <w:rPr>
            <w:rFonts w:ascii="Times New Roman" w:hAnsi="Times New Roman" w:hint="eastAsia"/>
            <w:color w:val="000000"/>
            <w:spacing w:val="-4"/>
            <w:sz w:val="28"/>
            <w:szCs w:val="28"/>
            <w:rPrChange w:id="939" w:author="Huong" w:date="2022-10-02T21:10:00Z">
              <w:rPr>
                <w:rFonts w:hint="eastAsia"/>
                <w:color w:val="000000"/>
                <w:spacing w:val="-2"/>
              </w:rPr>
            </w:rPrChange>
          </w:rPr>
          <w:t>đã</w:t>
        </w:r>
        <w:r w:rsidRPr="00131F30">
          <w:rPr>
            <w:rFonts w:ascii="Times New Roman" w:hAnsi="Times New Roman"/>
            <w:color w:val="000000"/>
            <w:spacing w:val="-4"/>
            <w:sz w:val="28"/>
            <w:szCs w:val="28"/>
            <w:rPrChange w:id="940" w:author="Huong" w:date="2022-10-02T21:10:00Z">
              <w:rPr>
                <w:color w:val="000000"/>
                <w:spacing w:val="-2"/>
              </w:rPr>
            </w:rPrChange>
          </w:rPr>
          <w:t xml:space="preserve"> phát huy </w:t>
        </w:r>
        <w:r w:rsidRPr="00131F30">
          <w:rPr>
            <w:rFonts w:ascii="Times New Roman" w:hAnsi="Times New Roman" w:hint="eastAsia"/>
            <w:color w:val="000000"/>
            <w:spacing w:val="-4"/>
            <w:sz w:val="28"/>
            <w:szCs w:val="28"/>
            <w:rPrChange w:id="941" w:author="Huong" w:date="2022-10-02T21:10:00Z">
              <w:rPr>
                <w:rFonts w:hint="eastAsia"/>
                <w:color w:val="000000"/>
                <w:spacing w:val="-2"/>
              </w:rPr>
            </w:rPrChange>
          </w:rPr>
          <w:t>đư</w:t>
        </w:r>
        <w:r w:rsidRPr="00131F30">
          <w:rPr>
            <w:rFonts w:ascii="Times New Roman" w:hAnsi="Times New Roman"/>
            <w:color w:val="000000"/>
            <w:spacing w:val="-4"/>
            <w:sz w:val="28"/>
            <w:szCs w:val="28"/>
            <w:rPrChange w:id="942" w:author="Huong" w:date="2022-10-02T21:10:00Z">
              <w:rPr>
                <w:color w:val="000000"/>
                <w:spacing w:val="-2"/>
              </w:rPr>
            </w:rPrChange>
          </w:rPr>
          <w:t xml:space="preserve">ợc hiệu quả, tạo sự chủ </w:t>
        </w:r>
        <w:r w:rsidRPr="00131F30">
          <w:rPr>
            <w:rFonts w:ascii="Times New Roman" w:hAnsi="Times New Roman" w:hint="eastAsia"/>
            <w:color w:val="000000"/>
            <w:spacing w:val="-4"/>
            <w:sz w:val="28"/>
            <w:szCs w:val="28"/>
            <w:rPrChange w:id="943" w:author="Huong" w:date="2022-10-02T21:10:00Z">
              <w:rPr>
                <w:rFonts w:hint="eastAsia"/>
                <w:color w:val="000000"/>
                <w:spacing w:val="-2"/>
              </w:rPr>
            </w:rPrChange>
          </w:rPr>
          <w:t>đ</w:t>
        </w:r>
        <w:r w:rsidRPr="00131F30">
          <w:rPr>
            <w:rFonts w:ascii="Times New Roman" w:hAnsi="Times New Roman"/>
            <w:color w:val="000000"/>
            <w:spacing w:val="-4"/>
            <w:sz w:val="28"/>
            <w:szCs w:val="28"/>
            <w:rPrChange w:id="944" w:author="Huong" w:date="2022-10-02T21:10:00Z">
              <w:rPr>
                <w:color w:val="000000"/>
                <w:spacing w:val="-2"/>
              </w:rPr>
            </w:rPrChange>
          </w:rPr>
          <w:t xml:space="preserve">ộng mạnh mẽ trong tổ chức và hoạt </w:t>
        </w:r>
        <w:r w:rsidRPr="00131F30">
          <w:rPr>
            <w:rFonts w:ascii="Times New Roman" w:hAnsi="Times New Roman" w:hint="eastAsia"/>
            <w:color w:val="000000"/>
            <w:spacing w:val="-4"/>
            <w:sz w:val="28"/>
            <w:szCs w:val="28"/>
            <w:rPrChange w:id="945" w:author="Huong" w:date="2022-10-02T21:10:00Z">
              <w:rPr>
                <w:rFonts w:hint="eastAsia"/>
                <w:color w:val="000000"/>
                <w:spacing w:val="-2"/>
              </w:rPr>
            </w:rPrChange>
          </w:rPr>
          <w:t>đ</w:t>
        </w:r>
        <w:r w:rsidRPr="00131F30">
          <w:rPr>
            <w:rFonts w:ascii="Times New Roman" w:hAnsi="Times New Roman"/>
            <w:color w:val="000000"/>
            <w:spacing w:val="-4"/>
            <w:sz w:val="28"/>
            <w:szCs w:val="28"/>
            <w:rPrChange w:id="946" w:author="Huong" w:date="2022-10-02T21:10:00Z">
              <w:rPr>
                <w:color w:val="000000"/>
                <w:spacing w:val="-2"/>
              </w:rPr>
            </w:rPrChange>
          </w:rPr>
          <w:t xml:space="preserve">ộng của tổ chức pháp chế Tuy nhiên, khoản 1 </w:t>
        </w:r>
        <w:r w:rsidRPr="00131F30">
          <w:rPr>
            <w:rFonts w:ascii="Times New Roman" w:hAnsi="Times New Roman" w:hint="eastAsia"/>
            <w:color w:val="000000"/>
            <w:spacing w:val="-4"/>
            <w:sz w:val="28"/>
            <w:szCs w:val="28"/>
            <w:rPrChange w:id="947" w:author="Huong" w:date="2022-10-02T21:10:00Z">
              <w:rPr>
                <w:rFonts w:hint="eastAsia"/>
                <w:color w:val="000000"/>
                <w:spacing w:val="-2"/>
              </w:rPr>
            </w:rPrChange>
          </w:rPr>
          <w:t>Đ</w:t>
        </w:r>
        <w:r w:rsidRPr="00131F30">
          <w:rPr>
            <w:rFonts w:ascii="Times New Roman" w:hAnsi="Times New Roman"/>
            <w:color w:val="000000"/>
            <w:spacing w:val="-4"/>
            <w:sz w:val="28"/>
            <w:szCs w:val="28"/>
            <w:rPrChange w:id="948" w:author="Huong" w:date="2022-10-02T21:10:00Z">
              <w:rPr>
                <w:color w:val="000000"/>
                <w:spacing w:val="-2"/>
              </w:rPr>
            </w:rPrChange>
          </w:rPr>
          <w:t xml:space="preserve">iều 8 Nghị </w:t>
        </w:r>
        <w:r w:rsidRPr="00131F30">
          <w:rPr>
            <w:rFonts w:ascii="Times New Roman" w:hAnsi="Times New Roman" w:hint="eastAsia"/>
            <w:color w:val="000000"/>
            <w:spacing w:val="-4"/>
            <w:sz w:val="28"/>
            <w:szCs w:val="28"/>
            <w:rPrChange w:id="949" w:author="Huong" w:date="2022-10-02T21:10:00Z">
              <w:rPr>
                <w:rFonts w:hint="eastAsia"/>
                <w:color w:val="000000"/>
                <w:spacing w:val="-2"/>
              </w:rPr>
            </w:rPrChange>
          </w:rPr>
          <w:t>đ</w:t>
        </w:r>
        <w:r w:rsidRPr="00131F30">
          <w:rPr>
            <w:rFonts w:ascii="Times New Roman" w:hAnsi="Times New Roman"/>
            <w:color w:val="000000"/>
            <w:spacing w:val="-4"/>
            <w:sz w:val="28"/>
            <w:szCs w:val="28"/>
            <w:rPrChange w:id="950" w:author="Huong" w:date="2022-10-02T21:10:00Z">
              <w:rPr>
                <w:color w:val="000000"/>
                <w:spacing w:val="-2"/>
              </w:rPr>
            </w:rPrChange>
          </w:rPr>
          <w:t>ịnh số 55/2011/N</w:t>
        </w:r>
        <w:r w:rsidRPr="00131F30">
          <w:rPr>
            <w:rFonts w:ascii="Times New Roman" w:hAnsi="Times New Roman" w:hint="eastAsia"/>
            <w:color w:val="000000"/>
            <w:spacing w:val="-4"/>
            <w:sz w:val="28"/>
            <w:szCs w:val="28"/>
            <w:rPrChange w:id="951" w:author="Huong" w:date="2022-10-02T21:10:00Z">
              <w:rPr>
                <w:rFonts w:hint="eastAsia"/>
                <w:color w:val="000000"/>
                <w:spacing w:val="-2"/>
              </w:rPr>
            </w:rPrChange>
          </w:rPr>
          <w:t>Đ</w:t>
        </w:r>
        <w:r w:rsidRPr="00131F30">
          <w:rPr>
            <w:rFonts w:ascii="Times New Roman" w:hAnsi="Times New Roman"/>
            <w:color w:val="000000"/>
            <w:spacing w:val="-4"/>
            <w:sz w:val="28"/>
            <w:szCs w:val="28"/>
            <w:rPrChange w:id="952" w:author="Huong" w:date="2022-10-02T21:10:00Z">
              <w:rPr>
                <w:color w:val="000000"/>
                <w:spacing w:val="-2"/>
              </w:rPr>
            </w:rPrChange>
          </w:rPr>
          <w:t xml:space="preserve">-CP quy </w:t>
        </w:r>
        <w:r w:rsidRPr="00131F30">
          <w:rPr>
            <w:rFonts w:ascii="Times New Roman" w:hAnsi="Times New Roman" w:hint="eastAsia"/>
            <w:color w:val="000000"/>
            <w:spacing w:val="-4"/>
            <w:sz w:val="28"/>
            <w:szCs w:val="28"/>
            <w:rPrChange w:id="953" w:author="Huong" w:date="2022-10-02T21:10:00Z">
              <w:rPr>
                <w:rFonts w:hint="eastAsia"/>
                <w:color w:val="000000"/>
                <w:spacing w:val="-2"/>
              </w:rPr>
            </w:rPrChange>
          </w:rPr>
          <w:t>đ</w:t>
        </w:r>
        <w:r w:rsidRPr="00131F30">
          <w:rPr>
            <w:rFonts w:ascii="Times New Roman" w:hAnsi="Times New Roman"/>
            <w:color w:val="000000"/>
            <w:spacing w:val="-4"/>
            <w:sz w:val="28"/>
            <w:szCs w:val="28"/>
            <w:rPrChange w:id="954" w:author="Huong" w:date="2022-10-02T21:10:00Z">
              <w:rPr>
                <w:color w:val="000000"/>
                <w:spacing w:val="-2"/>
              </w:rPr>
            </w:rPrChange>
          </w:rPr>
          <w:t>ịnh bộ, c</w:t>
        </w:r>
        <w:r w:rsidRPr="00131F30">
          <w:rPr>
            <w:rFonts w:ascii="Times New Roman" w:hAnsi="Times New Roman" w:hint="eastAsia"/>
            <w:color w:val="000000"/>
            <w:spacing w:val="-4"/>
            <w:sz w:val="28"/>
            <w:szCs w:val="28"/>
            <w:rPrChange w:id="955" w:author="Huong" w:date="2022-10-02T21:10:00Z">
              <w:rPr>
                <w:rFonts w:hint="eastAsia"/>
                <w:color w:val="000000"/>
                <w:spacing w:val="-2"/>
              </w:rPr>
            </w:rPrChange>
          </w:rPr>
          <w:t>ơ</w:t>
        </w:r>
        <w:r w:rsidRPr="00131F30">
          <w:rPr>
            <w:rFonts w:ascii="Times New Roman" w:hAnsi="Times New Roman"/>
            <w:color w:val="000000"/>
            <w:spacing w:val="-4"/>
            <w:sz w:val="28"/>
            <w:szCs w:val="28"/>
            <w:rPrChange w:id="956" w:author="Huong" w:date="2022-10-02T21:10:00Z">
              <w:rPr>
                <w:color w:val="000000"/>
                <w:spacing w:val="-2"/>
              </w:rPr>
            </w:rPrChange>
          </w:rPr>
          <w:t xml:space="preserve"> quan ngang bộ chỉ có Vụ Pháp chế. </w:t>
        </w:r>
      </w:ins>
      <w:del w:id="957" w:author="Huong" w:date="2022-10-02T21:10:00Z">
        <w:r w:rsidR="00D677D7" w:rsidRPr="00131F30" w:rsidDel="00131F30">
          <w:rPr>
            <w:rFonts w:ascii="Times New Roman" w:hAnsi="Times New Roman"/>
            <w:color w:val="000000"/>
            <w:spacing w:val="-4"/>
            <w:sz w:val="28"/>
            <w:szCs w:val="28"/>
            <w:rPrChange w:id="958" w:author="Huong" w:date="2022-10-02T21:10:00Z">
              <w:rPr>
                <w:rFonts w:ascii="Times New Roman" w:hAnsi="Times New Roman"/>
                <w:color w:val="000000"/>
                <w:sz w:val="28"/>
                <w:szCs w:val="28"/>
              </w:rPr>
            </w:rPrChange>
          </w:rPr>
          <w:delText>Khoản 1 Điều 8 Nghị định số 55/2011/NĐ-CP quy định bộ, c</w:delText>
        </w:r>
        <w:r w:rsidR="00D677D7" w:rsidRPr="00131F30" w:rsidDel="00131F30">
          <w:rPr>
            <w:rFonts w:ascii="Times New Roman" w:hAnsi="Times New Roman" w:hint="eastAsia"/>
            <w:color w:val="000000"/>
            <w:spacing w:val="-4"/>
            <w:sz w:val="28"/>
            <w:szCs w:val="28"/>
            <w:rPrChange w:id="959" w:author="Huong" w:date="2022-10-02T21:10:00Z">
              <w:rPr>
                <w:rFonts w:ascii="Times New Roman" w:hAnsi="Times New Roman" w:hint="eastAsia"/>
                <w:color w:val="000000"/>
                <w:sz w:val="28"/>
                <w:szCs w:val="28"/>
              </w:rPr>
            </w:rPrChange>
          </w:rPr>
          <w:delText>ơ</w:delText>
        </w:r>
        <w:r w:rsidR="00D677D7" w:rsidRPr="00131F30" w:rsidDel="00131F30">
          <w:rPr>
            <w:rFonts w:ascii="Times New Roman" w:hAnsi="Times New Roman"/>
            <w:color w:val="000000"/>
            <w:spacing w:val="-4"/>
            <w:sz w:val="28"/>
            <w:szCs w:val="28"/>
            <w:rPrChange w:id="960" w:author="Huong" w:date="2022-10-02T21:10:00Z">
              <w:rPr>
                <w:rFonts w:ascii="Times New Roman" w:hAnsi="Times New Roman"/>
                <w:color w:val="000000"/>
                <w:sz w:val="28"/>
                <w:szCs w:val="28"/>
              </w:rPr>
            </w:rPrChange>
          </w:rPr>
          <w:delText xml:space="preserve"> quan ngang bộ có Vụ Pháp chế. Đến nay, hầu hết tất cả các bộ, cơ quan ngang bộ đều đã thành lập Vụ Pháp chế và tương đương; tuy nhiên, xuất phát từ đặc thù về chức năng, nhiệm vụ của một số bộ, cơ quan ngang bộ và yêu cầu thực tiễn trong việc phân công nhiệm vụ giữa các đơn vị thuộc bộ, cơ quan ngang bộ, có Bộ như Bộ Công an thành lập Cục Pháp chế và cải cách hành chính, tư pháp; tên gọi của tổ chức pháp chế ở một số bộ, cơ quan ngang bộ cũng có sự khác nhau như Văn phòng Chính phủ là Vụ Pháp luật; Bộ Ngoại giao là Vụ Luật pháp và Điều ước quốc tế. </w:delText>
        </w:r>
      </w:del>
    </w:p>
    <w:p w:rsidR="00D677D7" w:rsidRPr="00534E2C" w:rsidRDefault="00D677D7" w:rsidP="00D677D7">
      <w:pPr>
        <w:pStyle w:val="BodyText"/>
        <w:spacing w:before="120" w:after="120" w:line="360" w:lineRule="atLeast"/>
        <w:ind w:firstLine="567"/>
        <w:rPr>
          <w:rFonts w:ascii="Times New Roman" w:hAnsi="Times New Roman"/>
          <w:color w:val="000000"/>
          <w:sz w:val="28"/>
          <w:szCs w:val="28"/>
        </w:rPr>
      </w:pPr>
      <w:r w:rsidRPr="00151A23">
        <w:rPr>
          <w:rFonts w:ascii="Times New Roman" w:hAnsi="Times New Roman"/>
          <w:color w:val="000000"/>
          <w:spacing w:val="-4"/>
          <w:sz w:val="28"/>
          <w:szCs w:val="28"/>
        </w:rPr>
        <w:t xml:space="preserve">Do </w:t>
      </w:r>
      <w:r w:rsidRPr="00151A23">
        <w:rPr>
          <w:rFonts w:ascii="Times New Roman" w:hAnsi="Times New Roman" w:hint="eastAsia"/>
          <w:color w:val="000000"/>
          <w:spacing w:val="-4"/>
          <w:sz w:val="28"/>
          <w:szCs w:val="28"/>
        </w:rPr>
        <w:t>đó</w:t>
      </w:r>
      <w:r w:rsidRPr="00151A23">
        <w:rPr>
          <w:rFonts w:ascii="Times New Roman" w:hAnsi="Times New Roman"/>
          <w:color w:val="000000"/>
          <w:spacing w:val="-4"/>
          <w:sz w:val="28"/>
          <w:szCs w:val="28"/>
        </w:rPr>
        <w:t xml:space="preserve">, </w:t>
      </w:r>
      <w:r>
        <w:rPr>
          <w:rFonts w:ascii="Times New Roman" w:hAnsi="Times New Roman"/>
          <w:color w:val="000000"/>
          <w:spacing w:val="-4"/>
          <w:sz w:val="28"/>
          <w:szCs w:val="28"/>
        </w:rPr>
        <w:t>đ</w:t>
      </w:r>
      <w:r w:rsidRPr="00F40FD8">
        <w:rPr>
          <w:rFonts w:ascii="Times New Roman" w:hAnsi="Times New Roman"/>
          <w:color w:val="000000"/>
          <w:spacing w:val="-4"/>
          <w:sz w:val="28"/>
          <w:szCs w:val="28"/>
        </w:rPr>
        <w:t xml:space="preserve">ể bảo đảm tính linh hoạt và phù hợp với yêu cầu của thực tiễn, Nghị định sửa đổi, bổ sung theo hướng quy định các bộ, cơ quan ngang bộ có Vụ hoặc Cục </w:t>
      </w:r>
      <w:r>
        <w:rPr>
          <w:rFonts w:ascii="Times New Roman" w:hAnsi="Times New Roman"/>
          <w:color w:val="000000"/>
          <w:spacing w:val="-4"/>
          <w:sz w:val="28"/>
          <w:szCs w:val="28"/>
        </w:rPr>
        <w:t>thực hiện chức năng tham mưu, giúp Bộ trưởng, Thủ trưởng cơ quan ngang bộ trong việc thực hiện công tác p</w:t>
      </w:r>
      <w:r w:rsidRPr="00F40FD8">
        <w:rPr>
          <w:rFonts w:ascii="Times New Roman" w:hAnsi="Times New Roman"/>
          <w:color w:val="000000"/>
          <w:spacing w:val="-4"/>
          <w:sz w:val="28"/>
          <w:szCs w:val="28"/>
        </w:rPr>
        <w:t>háp chế</w:t>
      </w:r>
      <w:r w:rsidRPr="00534E2C">
        <w:rPr>
          <w:rFonts w:ascii="Times New Roman" w:hAnsi="Times New Roman"/>
          <w:color w:val="000000"/>
          <w:sz w:val="28"/>
          <w:szCs w:val="28"/>
        </w:rPr>
        <w:t xml:space="preserve">. </w:t>
      </w:r>
    </w:p>
    <w:p w:rsidR="00D677D7" w:rsidRPr="00751F8E" w:rsidRDefault="00D677D7" w:rsidP="00D677D7">
      <w:pPr>
        <w:pStyle w:val="BodyText"/>
        <w:spacing w:before="120" w:after="120" w:line="360" w:lineRule="atLeast"/>
        <w:ind w:firstLine="567"/>
        <w:rPr>
          <w:rFonts w:ascii="Times New Roman" w:hAnsi="Times New Roman"/>
          <w:b/>
          <w:color w:val="000000"/>
          <w:sz w:val="28"/>
          <w:szCs w:val="28"/>
        </w:rPr>
      </w:pPr>
      <w:r>
        <w:rPr>
          <w:rFonts w:ascii="Times New Roman" w:hAnsi="Times New Roman"/>
          <w:b/>
          <w:color w:val="000000"/>
          <w:sz w:val="28"/>
          <w:szCs w:val="28"/>
        </w:rPr>
        <w:t>3</w:t>
      </w:r>
      <w:r w:rsidRPr="00751F8E">
        <w:rPr>
          <w:rFonts w:ascii="Times New Roman" w:hAnsi="Times New Roman"/>
          <w:b/>
          <w:color w:val="000000"/>
          <w:sz w:val="28"/>
          <w:szCs w:val="28"/>
        </w:rPr>
        <w:t>.2. Tổ chức pháp chế ở các cơ quan thuộc Chính phủ</w:t>
      </w:r>
    </w:p>
    <w:p w:rsidR="00D677D7" w:rsidRPr="00534E2C" w:rsidRDefault="00D677D7" w:rsidP="00D677D7">
      <w:pPr>
        <w:pStyle w:val="BodyText"/>
        <w:spacing w:before="120" w:after="120" w:line="360" w:lineRule="atLeast"/>
        <w:ind w:firstLine="567"/>
        <w:rPr>
          <w:rFonts w:ascii="Times New Roman" w:hAnsi="Times New Roman"/>
          <w:color w:val="000000"/>
          <w:sz w:val="28"/>
          <w:szCs w:val="28"/>
        </w:rPr>
      </w:pPr>
      <w:r w:rsidRPr="00534E2C">
        <w:rPr>
          <w:rFonts w:ascii="Times New Roman" w:hAnsi="Times New Roman"/>
          <w:color w:val="000000"/>
          <w:sz w:val="28"/>
          <w:szCs w:val="28"/>
        </w:rPr>
        <w:t>Theo quy định tại khoản 2 Điều 8 Nghị định số 55/2011/NĐ-CP, sau khi Nghị định được ban hành</w:t>
      </w:r>
      <w:r>
        <w:rPr>
          <w:rFonts w:ascii="Times New Roman" w:hAnsi="Times New Roman"/>
          <w:color w:val="000000"/>
          <w:sz w:val="28"/>
          <w:szCs w:val="28"/>
        </w:rPr>
        <w:t>,</w:t>
      </w:r>
      <w:r w:rsidRPr="00534E2C">
        <w:rPr>
          <w:rFonts w:ascii="Times New Roman" w:hAnsi="Times New Roman"/>
          <w:color w:val="000000"/>
          <w:sz w:val="28"/>
          <w:szCs w:val="28"/>
        </w:rPr>
        <w:t xml:space="preserve"> hầu hết các cơ quan thuộc Chính phủ đã thành lập tổ chức pháp chế độc lập. Tuy nhiên</w:t>
      </w:r>
      <w:r>
        <w:rPr>
          <w:rFonts w:ascii="Times New Roman" w:hAnsi="Times New Roman"/>
          <w:color w:val="000000"/>
          <w:sz w:val="28"/>
          <w:szCs w:val="28"/>
        </w:rPr>
        <w:t>,</w:t>
      </w:r>
      <w:r w:rsidRPr="00534E2C">
        <w:rPr>
          <w:rFonts w:ascii="Times New Roman" w:hAnsi="Times New Roman"/>
          <w:color w:val="000000"/>
          <w:sz w:val="28"/>
          <w:szCs w:val="28"/>
        </w:rPr>
        <w:t xml:space="preserve"> thực hiện Nghị quyết số 39-NQ/TW ngày 17/4/2015 của Bộ Chính trị về tinh giản biên chế và cơ cấu lại đội ngũ cán bộ, công chức, viên chức,</w:t>
      </w:r>
      <w:r>
        <w:rPr>
          <w:rFonts w:ascii="Times New Roman" w:hAnsi="Times New Roman"/>
          <w:color w:val="000000"/>
          <w:sz w:val="28"/>
          <w:szCs w:val="28"/>
        </w:rPr>
        <w:t xml:space="preserve"> đến nay,</w:t>
      </w:r>
      <w:r w:rsidRPr="00534E2C">
        <w:rPr>
          <w:rFonts w:ascii="Times New Roman" w:hAnsi="Times New Roman"/>
          <w:color w:val="000000"/>
          <w:sz w:val="28"/>
          <w:szCs w:val="28"/>
        </w:rPr>
        <w:t xml:space="preserve"> các Phòng, Ban Pháp chế này đã bị giải thể hoặc ghép với các bộ phận khác trực thuộc Văn phòng</w:t>
      </w:r>
      <w:r w:rsidRPr="00151A23">
        <w:rPr>
          <w:color w:val="000000"/>
          <w:sz w:val="28"/>
          <w:szCs w:val="28"/>
          <w:vertAlign w:val="superscript"/>
        </w:rPr>
        <w:t>(</w:t>
      </w:r>
      <w:r w:rsidRPr="007D48A4">
        <w:rPr>
          <w:rStyle w:val="FootnoteReference"/>
          <w:color w:val="000000"/>
          <w:sz w:val="28"/>
          <w:szCs w:val="28"/>
        </w:rPr>
        <w:footnoteReference w:id="4"/>
      </w:r>
      <w:r w:rsidRPr="00151A23">
        <w:rPr>
          <w:color w:val="000000"/>
          <w:sz w:val="28"/>
          <w:szCs w:val="28"/>
          <w:vertAlign w:val="superscript"/>
        </w:rPr>
        <w:t>)</w:t>
      </w:r>
      <w:r w:rsidRPr="00534E2C">
        <w:rPr>
          <w:rFonts w:ascii="Times New Roman" w:hAnsi="Times New Roman"/>
          <w:color w:val="000000"/>
          <w:sz w:val="28"/>
          <w:szCs w:val="28"/>
        </w:rPr>
        <w:t>, có nơi bố trí cán bộ chuyên trách</w:t>
      </w:r>
      <w:r w:rsidRPr="00151A23">
        <w:rPr>
          <w:color w:val="000000"/>
          <w:sz w:val="28"/>
          <w:szCs w:val="28"/>
          <w:vertAlign w:val="superscript"/>
        </w:rPr>
        <w:t>(</w:t>
      </w:r>
      <w:r w:rsidRPr="007D48A4">
        <w:rPr>
          <w:rStyle w:val="FootnoteReference"/>
          <w:color w:val="000000"/>
          <w:sz w:val="28"/>
          <w:szCs w:val="28"/>
        </w:rPr>
        <w:footnoteReference w:id="5"/>
      </w:r>
      <w:r w:rsidRPr="00151A23">
        <w:rPr>
          <w:color w:val="000000"/>
          <w:sz w:val="28"/>
          <w:szCs w:val="28"/>
          <w:vertAlign w:val="superscript"/>
        </w:rPr>
        <w:t>)</w:t>
      </w:r>
      <w:r w:rsidRPr="00534E2C">
        <w:rPr>
          <w:rFonts w:ascii="Times New Roman" w:hAnsi="Times New Roman"/>
          <w:color w:val="000000"/>
          <w:sz w:val="28"/>
          <w:szCs w:val="28"/>
        </w:rPr>
        <w:t xml:space="preserve"> hoặc cán bộ pháp chế kiêm nhiệm</w:t>
      </w:r>
      <w:r w:rsidRPr="00151A23">
        <w:rPr>
          <w:color w:val="000000"/>
          <w:sz w:val="28"/>
          <w:szCs w:val="28"/>
          <w:vertAlign w:val="superscript"/>
        </w:rPr>
        <w:t>(</w:t>
      </w:r>
      <w:r w:rsidRPr="007D48A4">
        <w:rPr>
          <w:rStyle w:val="FootnoteReference"/>
          <w:color w:val="000000"/>
          <w:sz w:val="28"/>
          <w:szCs w:val="28"/>
        </w:rPr>
        <w:footnoteReference w:id="6"/>
      </w:r>
      <w:r w:rsidRPr="00151A23">
        <w:rPr>
          <w:color w:val="000000"/>
          <w:sz w:val="28"/>
          <w:szCs w:val="28"/>
          <w:vertAlign w:val="superscript"/>
        </w:rPr>
        <w:t>)</w:t>
      </w:r>
      <w:r w:rsidRPr="00534E2C">
        <w:rPr>
          <w:rFonts w:ascii="Times New Roman" w:hAnsi="Times New Roman"/>
          <w:color w:val="000000"/>
          <w:sz w:val="28"/>
          <w:szCs w:val="28"/>
        </w:rPr>
        <w:t xml:space="preserve">. </w:t>
      </w:r>
      <w:r>
        <w:rPr>
          <w:rFonts w:ascii="Times New Roman" w:hAnsi="Times New Roman"/>
          <w:color w:val="000000"/>
          <w:sz w:val="28"/>
          <w:szCs w:val="28"/>
        </w:rPr>
        <w:t>Hiện,</w:t>
      </w:r>
      <w:r w:rsidRPr="00534E2C">
        <w:rPr>
          <w:rFonts w:ascii="Times New Roman" w:hAnsi="Times New Roman"/>
          <w:color w:val="000000"/>
          <w:sz w:val="28"/>
          <w:szCs w:val="28"/>
        </w:rPr>
        <w:t xml:space="preserve"> chỉ còn 02 cơ quan có tổ chức pháp chế độc lập là Ủy ban Quản lý vốn của nhà nước </w:t>
      </w:r>
      <w:r>
        <w:rPr>
          <w:rFonts w:ascii="Times New Roman" w:hAnsi="Times New Roman"/>
          <w:color w:val="000000"/>
          <w:sz w:val="28"/>
          <w:szCs w:val="28"/>
        </w:rPr>
        <w:t>(</w:t>
      </w:r>
      <w:r w:rsidRPr="00534E2C">
        <w:rPr>
          <w:rFonts w:ascii="Times New Roman" w:hAnsi="Times New Roman"/>
          <w:color w:val="000000"/>
          <w:sz w:val="28"/>
          <w:szCs w:val="28"/>
        </w:rPr>
        <w:t>thành lập Vụ Pháp chế và Kiểm soát nội bộ</w:t>
      </w:r>
      <w:r>
        <w:rPr>
          <w:rFonts w:ascii="Times New Roman" w:hAnsi="Times New Roman"/>
          <w:color w:val="000000"/>
          <w:sz w:val="28"/>
          <w:szCs w:val="28"/>
        </w:rPr>
        <w:t>)</w:t>
      </w:r>
      <w:r w:rsidRPr="00534E2C">
        <w:rPr>
          <w:rFonts w:ascii="Times New Roman" w:hAnsi="Times New Roman"/>
          <w:color w:val="000000"/>
          <w:sz w:val="28"/>
          <w:szCs w:val="28"/>
        </w:rPr>
        <w:t xml:space="preserve"> và Bảo hiểm xã hội Việt Nam </w:t>
      </w:r>
      <w:r>
        <w:rPr>
          <w:rFonts w:ascii="Times New Roman" w:hAnsi="Times New Roman"/>
          <w:color w:val="000000"/>
          <w:sz w:val="28"/>
          <w:szCs w:val="28"/>
        </w:rPr>
        <w:t>(</w:t>
      </w:r>
      <w:r w:rsidRPr="00534E2C">
        <w:rPr>
          <w:rFonts w:ascii="Times New Roman" w:hAnsi="Times New Roman"/>
          <w:color w:val="000000"/>
          <w:sz w:val="28"/>
          <w:szCs w:val="28"/>
        </w:rPr>
        <w:t>thành lập Vụ Pháp chế</w:t>
      </w:r>
      <w:r>
        <w:rPr>
          <w:rFonts w:ascii="Times New Roman" w:hAnsi="Times New Roman"/>
          <w:color w:val="000000"/>
          <w:sz w:val="28"/>
          <w:szCs w:val="28"/>
        </w:rPr>
        <w:t>)</w:t>
      </w:r>
      <w:r w:rsidRPr="00534E2C">
        <w:rPr>
          <w:rFonts w:ascii="Times New Roman" w:hAnsi="Times New Roman"/>
          <w:color w:val="000000"/>
          <w:sz w:val="28"/>
          <w:szCs w:val="28"/>
        </w:rPr>
        <w:t>.</w:t>
      </w:r>
      <w:r>
        <w:rPr>
          <w:rFonts w:ascii="Times New Roman" w:hAnsi="Times New Roman"/>
          <w:color w:val="000000"/>
          <w:sz w:val="28"/>
          <w:szCs w:val="28"/>
        </w:rPr>
        <w:t xml:space="preserve"> Đây là 02 cơ quan thuộc Chính phủ được giao thực hiện một số hoạt động quản lý nhà nước, cho nên việc thành lập tổ chức pháp chế độc lập có ý nghĩa quan trọng trong việc tham mưu, giúp Thủ trưởng cơ quan thuộc Chính phủ </w:t>
      </w:r>
      <w:r w:rsidRPr="00151A23">
        <w:rPr>
          <w:rFonts w:ascii="Times New Roman" w:hAnsi="Times New Roman"/>
          <w:color w:val="000000"/>
          <w:sz w:val="28"/>
          <w:szCs w:val="28"/>
        </w:rPr>
        <w:t xml:space="preserve">thực hiện chức năng </w:t>
      </w:r>
      <w:r>
        <w:rPr>
          <w:rFonts w:ascii="Times New Roman" w:hAnsi="Times New Roman"/>
          <w:color w:val="000000"/>
          <w:sz w:val="28"/>
          <w:szCs w:val="28"/>
        </w:rPr>
        <w:t>này.</w:t>
      </w:r>
    </w:p>
    <w:p w:rsidR="000358FB" w:rsidRPr="000358FB" w:rsidRDefault="00D677D7">
      <w:pPr>
        <w:pStyle w:val="BodyText"/>
        <w:spacing w:before="120" w:after="120" w:line="380" w:lineRule="atLeast"/>
        <w:ind w:firstLine="567"/>
        <w:rPr>
          <w:ins w:id="961" w:author="PhaNT" w:date="2022-09-30T11:13:00Z"/>
          <w:rFonts w:ascii="Times New Roman" w:hAnsi="Times New Roman"/>
          <w:color w:val="000000"/>
          <w:sz w:val="28"/>
          <w:szCs w:val="28"/>
          <w:lang w:val="vi-VN"/>
          <w:rPrChange w:id="962" w:author="PhaNT" w:date="2022-09-30T11:14:00Z">
            <w:rPr>
              <w:ins w:id="963" w:author="PhaNT" w:date="2022-09-30T11:13:00Z"/>
              <w:color w:val="000000"/>
              <w:lang w:val="vi-VN"/>
            </w:rPr>
          </w:rPrChange>
        </w:rPr>
        <w:pPrChange w:id="964" w:author="PhaNT" w:date="2022-09-30T11:14:00Z">
          <w:pPr>
            <w:pStyle w:val="BodyText"/>
            <w:spacing w:before="120" w:line="340" w:lineRule="atLeast"/>
            <w:ind w:firstLine="567"/>
          </w:pPr>
        </w:pPrChange>
      </w:pPr>
      <w:r>
        <w:rPr>
          <w:rFonts w:ascii="Times New Roman" w:hAnsi="Times New Roman"/>
          <w:color w:val="000000"/>
          <w:sz w:val="28"/>
          <w:szCs w:val="28"/>
        </w:rPr>
        <w:lastRenderedPageBreak/>
        <w:t xml:space="preserve">Do đó, để đáp ứng yêu cầu của thực tiễn và bảo đảm tính linh hoạt </w:t>
      </w:r>
      <w:r w:rsidRPr="00534E2C">
        <w:rPr>
          <w:rFonts w:ascii="Times New Roman" w:hAnsi="Times New Roman"/>
          <w:color w:val="000000"/>
          <w:sz w:val="28"/>
          <w:szCs w:val="28"/>
        </w:rPr>
        <w:t>trong việc chọn mô hình tổ chức pháp chế trong điều kiện các cơ quan thuộc Chính phủ có tổ chức và hoạt động khác nhau</w:t>
      </w:r>
      <w:r>
        <w:rPr>
          <w:rFonts w:ascii="Times New Roman" w:hAnsi="Times New Roman"/>
          <w:color w:val="000000"/>
          <w:sz w:val="28"/>
          <w:szCs w:val="28"/>
        </w:rPr>
        <w:t xml:space="preserve">, dự thảo </w:t>
      </w:r>
      <w:r w:rsidRPr="006339DE">
        <w:rPr>
          <w:rFonts w:ascii="Times New Roman" w:hAnsi="Times New Roman"/>
          <w:color w:val="000000"/>
          <w:spacing w:val="-2"/>
          <w:sz w:val="28"/>
          <w:szCs w:val="28"/>
        </w:rPr>
        <w:t xml:space="preserve">Nghị định </w:t>
      </w:r>
      <w:r>
        <w:rPr>
          <w:rFonts w:ascii="Times New Roman" w:hAnsi="Times New Roman"/>
          <w:color w:val="000000"/>
          <w:spacing w:val="-2"/>
          <w:sz w:val="28"/>
          <w:szCs w:val="28"/>
        </w:rPr>
        <w:t xml:space="preserve">dự kiến </w:t>
      </w:r>
      <w:r w:rsidRPr="006339DE">
        <w:rPr>
          <w:rFonts w:ascii="Times New Roman" w:hAnsi="Times New Roman"/>
          <w:color w:val="000000"/>
          <w:spacing w:val="-2"/>
          <w:sz w:val="28"/>
          <w:szCs w:val="28"/>
        </w:rPr>
        <w:t xml:space="preserve">sửa đổi, bổ sung </w:t>
      </w:r>
      <w:r>
        <w:rPr>
          <w:rFonts w:ascii="Times New Roman" w:hAnsi="Times New Roman"/>
          <w:color w:val="000000"/>
          <w:spacing w:val="-2"/>
          <w:sz w:val="28"/>
          <w:szCs w:val="28"/>
        </w:rPr>
        <w:t>theo</w:t>
      </w:r>
      <w:ins w:id="965" w:author="PhaNT" w:date="2022-09-30T11:14:00Z">
        <w:r w:rsidR="000358FB">
          <w:rPr>
            <w:rFonts w:ascii="Times New Roman" w:hAnsi="Times New Roman"/>
            <w:color w:val="000000"/>
            <w:spacing w:val="-2"/>
            <w:sz w:val="28"/>
            <w:szCs w:val="28"/>
          </w:rPr>
          <w:t xml:space="preserve"> </w:t>
        </w:r>
      </w:ins>
      <w:del w:id="966" w:author="PhaNT" w:date="2022-09-30T11:13:00Z">
        <w:r w:rsidRPr="000358FB" w:rsidDel="000358FB">
          <w:rPr>
            <w:rFonts w:ascii="Times New Roman" w:hAnsi="Times New Roman"/>
            <w:color w:val="000000"/>
            <w:spacing w:val="-2"/>
            <w:sz w:val="28"/>
            <w:szCs w:val="28"/>
          </w:rPr>
          <w:delText xml:space="preserve"> </w:delText>
        </w:r>
      </w:del>
      <w:ins w:id="967" w:author="PhaNT" w:date="2022-09-30T11:13:00Z">
        <w:r w:rsidR="000358FB" w:rsidRPr="000358FB">
          <w:rPr>
            <w:rFonts w:ascii="Times New Roman" w:hAnsi="Times New Roman"/>
            <w:color w:val="000000"/>
            <w:spacing w:val="-2"/>
            <w:sz w:val="28"/>
            <w:szCs w:val="28"/>
            <w:rPrChange w:id="968" w:author="PhaNT" w:date="2022-09-30T11:14:00Z">
              <w:rPr>
                <w:color w:val="000000"/>
                <w:spacing w:val="-2"/>
              </w:rPr>
            </w:rPrChange>
          </w:rPr>
          <w:t>02 ph</w:t>
        </w:r>
        <w:r w:rsidR="000358FB" w:rsidRPr="000358FB">
          <w:rPr>
            <w:rFonts w:ascii="Times New Roman" w:hAnsi="Times New Roman" w:hint="eastAsia"/>
            <w:color w:val="000000"/>
            <w:spacing w:val="-2"/>
            <w:sz w:val="28"/>
            <w:szCs w:val="28"/>
            <w:rPrChange w:id="969" w:author="PhaNT" w:date="2022-09-30T11:14:00Z">
              <w:rPr>
                <w:rFonts w:hint="eastAsia"/>
                <w:color w:val="000000"/>
                <w:spacing w:val="-2"/>
              </w:rPr>
            </w:rPrChange>
          </w:rPr>
          <w:t>ươ</w:t>
        </w:r>
        <w:r w:rsidR="000358FB" w:rsidRPr="000358FB">
          <w:rPr>
            <w:rFonts w:ascii="Times New Roman" w:hAnsi="Times New Roman"/>
            <w:color w:val="000000"/>
            <w:spacing w:val="-2"/>
            <w:sz w:val="28"/>
            <w:szCs w:val="28"/>
            <w:rPrChange w:id="970" w:author="PhaNT" w:date="2022-09-30T11:14:00Z">
              <w:rPr>
                <w:color w:val="000000"/>
                <w:spacing w:val="-2"/>
              </w:rPr>
            </w:rPrChange>
          </w:rPr>
          <w:t>ng án: (i) Ph</w:t>
        </w:r>
        <w:r w:rsidR="000358FB" w:rsidRPr="000358FB">
          <w:rPr>
            <w:rFonts w:ascii="Times New Roman" w:hAnsi="Times New Roman" w:hint="eastAsia"/>
            <w:color w:val="000000"/>
            <w:spacing w:val="-2"/>
            <w:sz w:val="28"/>
            <w:szCs w:val="28"/>
            <w:rPrChange w:id="971" w:author="PhaNT" w:date="2022-09-30T11:14:00Z">
              <w:rPr>
                <w:rFonts w:hint="eastAsia"/>
                <w:color w:val="000000"/>
                <w:spacing w:val="-2"/>
              </w:rPr>
            </w:rPrChange>
          </w:rPr>
          <w:t>ươ</w:t>
        </w:r>
        <w:r w:rsidR="000358FB" w:rsidRPr="000358FB">
          <w:rPr>
            <w:rFonts w:ascii="Times New Roman" w:hAnsi="Times New Roman"/>
            <w:color w:val="000000"/>
            <w:spacing w:val="-2"/>
            <w:sz w:val="28"/>
            <w:szCs w:val="28"/>
            <w:rPrChange w:id="972" w:author="PhaNT" w:date="2022-09-30T11:14:00Z">
              <w:rPr>
                <w:color w:val="000000"/>
                <w:spacing w:val="-2"/>
              </w:rPr>
            </w:rPrChange>
          </w:rPr>
          <w:t xml:space="preserve">ng án 1: quy </w:t>
        </w:r>
        <w:r w:rsidR="000358FB" w:rsidRPr="000358FB">
          <w:rPr>
            <w:rFonts w:ascii="Times New Roman" w:hAnsi="Times New Roman" w:hint="eastAsia"/>
            <w:color w:val="000000"/>
            <w:spacing w:val="-2"/>
            <w:sz w:val="28"/>
            <w:szCs w:val="28"/>
            <w:rPrChange w:id="973" w:author="PhaNT" w:date="2022-09-30T11:14:00Z">
              <w:rPr>
                <w:rFonts w:hint="eastAsia"/>
                <w:color w:val="000000"/>
                <w:spacing w:val="-2"/>
              </w:rPr>
            </w:rPrChange>
          </w:rPr>
          <w:t>đ</w:t>
        </w:r>
        <w:r w:rsidR="000358FB" w:rsidRPr="000358FB">
          <w:rPr>
            <w:rFonts w:ascii="Times New Roman" w:hAnsi="Times New Roman"/>
            <w:color w:val="000000"/>
            <w:spacing w:val="-2"/>
            <w:sz w:val="28"/>
            <w:szCs w:val="28"/>
            <w:rPrChange w:id="974" w:author="PhaNT" w:date="2022-09-30T11:14:00Z">
              <w:rPr>
                <w:color w:val="000000"/>
                <w:spacing w:val="-2"/>
              </w:rPr>
            </w:rPrChange>
          </w:rPr>
          <w:t xml:space="preserve">ịnh </w:t>
        </w:r>
        <w:r w:rsidR="000358FB" w:rsidRPr="000358FB">
          <w:rPr>
            <w:rFonts w:ascii="Times New Roman" w:hAnsi="Times New Roman"/>
            <w:color w:val="000000"/>
            <w:spacing w:val="-2"/>
            <w:sz w:val="28"/>
            <w:szCs w:val="28"/>
            <w:lang w:val="vi-VN"/>
            <w:rPrChange w:id="975" w:author="PhaNT" w:date="2022-09-30T11:14:00Z">
              <w:rPr>
                <w:color w:val="000000"/>
                <w:spacing w:val="-2"/>
                <w:lang w:val="vi-VN"/>
              </w:rPr>
            </w:rPrChange>
          </w:rPr>
          <w:t>các c</w:t>
        </w:r>
        <w:r w:rsidR="000358FB" w:rsidRPr="000358FB">
          <w:rPr>
            <w:rFonts w:ascii="Times New Roman" w:hAnsi="Times New Roman" w:hint="eastAsia"/>
            <w:color w:val="000000"/>
            <w:spacing w:val="-2"/>
            <w:sz w:val="28"/>
            <w:szCs w:val="28"/>
            <w:lang w:val="vi-VN"/>
            <w:rPrChange w:id="976" w:author="PhaNT" w:date="2022-09-30T11:14:00Z">
              <w:rPr>
                <w:rFonts w:hint="eastAsia"/>
                <w:color w:val="000000"/>
                <w:spacing w:val="-2"/>
                <w:lang w:val="vi-VN"/>
              </w:rPr>
            </w:rPrChange>
          </w:rPr>
          <w:t>ơ</w:t>
        </w:r>
        <w:r w:rsidR="000358FB" w:rsidRPr="000358FB">
          <w:rPr>
            <w:rFonts w:ascii="Times New Roman" w:hAnsi="Times New Roman"/>
            <w:color w:val="000000"/>
            <w:spacing w:val="-2"/>
            <w:sz w:val="28"/>
            <w:szCs w:val="28"/>
            <w:lang w:val="vi-VN"/>
            <w:rPrChange w:id="977" w:author="PhaNT" w:date="2022-09-30T11:14:00Z">
              <w:rPr>
                <w:color w:val="000000"/>
                <w:spacing w:val="-2"/>
                <w:lang w:val="vi-VN"/>
              </w:rPr>
            </w:rPrChange>
          </w:rPr>
          <w:t xml:space="preserve"> quan thuộc Chính phủ có tổ chức pháp chế </w:t>
        </w:r>
        <w:r w:rsidR="000358FB" w:rsidRPr="000358FB">
          <w:rPr>
            <w:rFonts w:ascii="Times New Roman" w:hAnsi="Times New Roman" w:hint="eastAsia"/>
            <w:color w:val="000000"/>
            <w:spacing w:val="-2"/>
            <w:sz w:val="28"/>
            <w:szCs w:val="28"/>
            <w:lang w:val="vi-VN"/>
            <w:rPrChange w:id="978" w:author="PhaNT" w:date="2022-09-30T11:14:00Z">
              <w:rPr>
                <w:rFonts w:hint="eastAsia"/>
                <w:color w:val="000000"/>
                <w:spacing w:val="-2"/>
                <w:lang w:val="vi-VN"/>
              </w:rPr>
            </w:rPrChange>
          </w:rPr>
          <w:t>đ</w:t>
        </w:r>
        <w:r w:rsidR="000358FB" w:rsidRPr="000358FB">
          <w:rPr>
            <w:rFonts w:ascii="Times New Roman" w:hAnsi="Times New Roman"/>
            <w:color w:val="000000"/>
            <w:spacing w:val="-2"/>
            <w:sz w:val="28"/>
            <w:szCs w:val="28"/>
            <w:lang w:val="vi-VN"/>
            <w:rPrChange w:id="979" w:author="PhaNT" w:date="2022-09-30T11:14:00Z">
              <w:rPr>
                <w:color w:val="000000"/>
                <w:spacing w:val="-2"/>
                <w:lang w:val="vi-VN"/>
              </w:rPr>
            </w:rPrChange>
          </w:rPr>
          <w:t xml:space="preserve">ộc lập hoặc </w:t>
        </w:r>
        <w:r w:rsidR="000358FB" w:rsidRPr="000358FB">
          <w:rPr>
            <w:rFonts w:ascii="Times New Roman" w:hAnsi="Times New Roman"/>
            <w:color w:val="000000"/>
            <w:spacing w:val="-2"/>
            <w:sz w:val="28"/>
            <w:szCs w:val="28"/>
            <w:rPrChange w:id="980" w:author="PhaNT" w:date="2022-09-30T11:14:00Z">
              <w:rPr>
                <w:color w:val="000000"/>
                <w:spacing w:val="-2"/>
              </w:rPr>
            </w:rPrChange>
          </w:rPr>
          <w:t>bộ phận pháp chế trực thuộc V</w:t>
        </w:r>
        <w:r w:rsidR="000358FB" w:rsidRPr="000358FB">
          <w:rPr>
            <w:rFonts w:ascii="Times New Roman" w:hAnsi="Times New Roman" w:hint="eastAsia"/>
            <w:color w:val="000000"/>
            <w:spacing w:val="-2"/>
            <w:sz w:val="28"/>
            <w:szCs w:val="28"/>
            <w:rPrChange w:id="981" w:author="PhaNT" w:date="2022-09-30T11:14:00Z">
              <w:rPr>
                <w:rFonts w:hint="eastAsia"/>
                <w:color w:val="000000"/>
                <w:spacing w:val="-2"/>
              </w:rPr>
            </w:rPrChange>
          </w:rPr>
          <w:t>ă</w:t>
        </w:r>
        <w:r w:rsidR="000358FB" w:rsidRPr="000358FB">
          <w:rPr>
            <w:rFonts w:ascii="Times New Roman" w:hAnsi="Times New Roman"/>
            <w:color w:val="000000"/>
            <w:spacing w:val="-2"/>
            <w:sz w:val="28"/>
            <w:szCs w:val="28"/>
            <w:rPrChange w:id="982" w:author="PhaNT" w:date="2022-09-30T11:14:00Z">
              <w:rPr>
                <w:color w:val="000000"/>
                <w:spacing w:val="-2"/>
              </w:rPr>
            </w:rPrChange>
          </w:rPr>
          <w:t>n phòng; (ii) Ph</w:t>
        </w:r>
        <w:r w:rsidR="000358FB" w:rsidRPr="000358FB">
          <w:rPr>
            <w:rFonts w:ascii="Times New Roman" w:hAnsi="Times New Roman" w:hint="eastAsia"/>
            <w:color w:val="000000"/>
            <w:spacing w:val="-2"/>
            <w:sz w:val="28"/>
            <w:szCs w:val="28"/>
            <w:rPrChange w:id="983" w:author="PhaNT" w:date="2022-09-30T11:14:00Z">
              <w:rPr>
                <w:rFonts w:hint="eastAsia"/>
                <w:color w:val="000000"/>
                <w:spacing w:val="-2"/>
              </w:rPr>
            </w:rPrChange>
          </w:rPr>
          <w:t>ươ</w:t>
        </w:r>
        <w:r w:rsidR="000358FB" w:rsidRPr="000358FB">
          <w:rPr>
            <w:rFonts w:ascii="Times New Roman" w:hAnsi="Times New Roman"/>
            <w:color w:val="000000"/>
            <w:spacing w:val="-2"/>
            <w:sz w:val="28"/>
            <w:szCs w:val="28"/>
            <w:rPrChange w:id="984" w:author="PhaNT" w:date="2022-09-30T11:14:00Z">
              <w:rPr>
                <w:color w:val="000000"/>
                <w:spacing w:val="-2"/>
              </w:rPr>
            </w:rPrChange>
          </w:rPr>
          <w:t xml:space="preserve">ng án 2: </w:t>
        </w:r>
        <w:r w:rsidR="000358FB" w:rsidRPr="000358FB">
          <w:rPr>
            <w:rFonts w:ascii="Times New Roman" w:hAnsi="Times New Roman"/>
            <w:color w:val="000000"/>
            <w:spacing w:val="-2"/>
            <w:sz w:val="28"/>
            <w:szCs w:val="28"/>
            <w:lang w:val="vi-VN"/>
            <w:rPrChange w:id="985" w:author="PhaNT" w:date="2022-09-30T11:14:00Z">
              <w:rPr>
                <w:color w:val="000000"/>
                <w:spacing w:val="-2"/>
                <w:lang w:val="vi-VN"/>
              </w:rPr>
            </w:rPrChange>
          </w:rPr>
          <w:t>c</w:t>
        </w:r>
        <w:r w:rsidR="000358FB" w:rsidRPr="000358FB">
          <w:rPr>
            <w:rFonts w:ascii="Times New Roman" w:hAnsi="Times New Roman" w:hint="eastAsia"/>
            <w:color w:val="000000"/>
            <w:spacing w:val="-2"/>
            <w:sz w:val="28"/>
            <w:szCs w:val="28"/>
            <w:lang w:val="vi-VN"/>
            <w:rPrChange w:id="986" w:author="PhaNT" w:date="2022-09-30T11:14:00Z">
              <w:rPr>
                <w:rFonts w:hint="eastAsia"/>
                <w:color w:val="000000"/>
                <w:spacing w:val="-2"/>
                <w:lang w:val="vi-VN"/>
              </w:rPr>
            </w:rPrChange>
          </w:rPr>
          <w:t>ơ</w:t>
        </w:r>
        <w:r w:rsidR="000358FB" w:rsidRPr="000358FB">
          <w:rPr>
            <w:rFonts w:ascii="Times New Roman" w:hAnsi="Times New Roman"/>
            <w:color w:val="000000"/>
            <w:spacing w:val="-2"/>
            <w:sz w:val="28"/>
            <w:szCs w:val="28"/>
            <w:lang w:val="vi-VN"/>
            <w:rPrChange w:id="987" w:author="PhaNT" w:date="2022-09-30T11:14:00Z">
              <w:rPr>
                <w:color w:val="000000"/>
                <w:spacing w:val="-2"/>
                <w:lang w:val="vi-VN"/>
              </w:rPr>
            </w:rPrChange>
          </w:rPr>
          <w:t xml:space="preserve"> quan thuộc Chính phủ có tổ chức pháp chế </w:t>
        </w:r>
        <w:r w:rsidR="000358FB" w:rsidRPr="000358FB">
          <w:rPr>
            <w:rFonts w:ascii="Times New Roman" w:hAnsi="Times New Roman" w:hint="eastAsia"/>
            <w:color w:val="000000"/>
            <w:spacing w:val="-2"/>
            <w:sz w:val="28"/>
            <w:szCs w:val="28"/>
            <w:lang w:val="vi-VN"/>
            <w:rPrChange w:id="988" w:author="PhaNT" w:date="2022-09-30T11:14:00Z">
              <w:rPr>
                <w:rFonts w:hint="eastAsia"/>
                <w:color w:val="000000"/>
                <w:spacing w:val="-2"/>
                <w:lang w:val="vi-VN"/>
              </w:rPr>
            </w:rPrChange>
          </w:rPr>
          <w:t>đ</w:t>
        </w:r>
        <w:r w:rsidR="000358FB" w:rsidRPr="000358FB">
          <w:rPr>
            <w:rFonts w:ascii="Times New Roman" w:hAnsi="Times New Roman"/>
            <w:color w:val="000000"/>
            <w:spacing w:val="-2"/>
            <w:sz w:val="28"/>
            <w:szCs w:val="28"/>
            <w:lang w:val="vi-VN"/>
            <w:rPrChange w:id="989" w:author="PhaNT" w:date="2022-09-30T11:14:00Z">
              <w:rPr>
                <w:color w:val="000000"/>
                <w:spacing w:val="-2"/>
                <w:lang w:val="vi-VN"/>
              </w:rPr>
            </w:rPrChange>
          </w:rPr>
          <w:t>ộc lập hoặc ghép với bộ phận V</w:t>
        </w:r>
        <w:r w:rsidR="000358FB" w:rsidRPr="000358FB">
          <w:rPr>
            <w:rFonts w:ascii="Times New Roman" w:hAnsi="Times New Roman" w:hint="eastAsia"/>
            <w:color w:val="000000"/>
            <w:spacing w:val="-2"/>
            <w:sz w:val="28"/>
            <w:szCs w:val="28"/>
            <w:lang w:val="vi-VN"/>
            <w:rPrChange w:id="990" w:author="PhaNT" w:date="2022-09-30T11:14:00Z">
              <w:rPr>
                <w:rFonts w:hint="eastAsia"/>
                <w:color w:val="000000"/>
                <w:spacing w:val="-2"/>
                <w:lang w:val="vi-VN"/>
              </w:rPr>
            </w:rPrChange>
          </w:rPr>
          <w:t>ă</w:t>
        </w:r>
        <w:r w:rsidR="000358FB" w:rsidRPr="000358FB">
          <w:rPr>
            <w:rFonts w:ascii="Times New Roman" w:hAnsi="Times New Roman"/>
            <w:color w:val="000000"/>
            <w:spacing w:val="-2"/>
            <w:sz w:val="28"/>
            <w:szCs w:val="28"/>
            <w:lang w:val="vi-VN"/>
            <w:rPrChange w:id="991" w:author="PhaNT" w:date="2022-09-30T11:14:00Z">
              <w:rPr>
                <w:color w:val="000000"/>
                <w:spacing w:val="-2"/>
                <w:lang w:val="vi-VN"/>
              </w:rPr>
            </w:rPrChange>
          </w:rPr>
          <w:t>n phòng thành V</w:t>
        </w:r>
        <w:r w:rsidR="000358FB" w:rsidRPr="000358FB">
          <w:rPr>
            <w:rFonts w:ascii="Times New Roman" w:hAnsi="Times New Roman" w:hint="eastAsia"/>
            <w:color w:val="000000"/>
            <w:spacing w:val="-2"/>
            <w:sz w:val="28"/>
            <w:szCs w:val="28"/>
            <w:lang w:val="vi-VN"/>
            <w:rPrChange w:id="992" w:author="PhaNT" w:date="2022-09-30T11:14:00Z">
              <w:rPr>
                <w:rFonts w:hint="eastAsia"/>
                <w:color w:val="000000"/>
                <w:spacing w:val="-2"/>
                <w:lang w:val="vi-VN"/>
              </w:rPr>
            </w:rPrChange>
          </w:rPr>
          <w:t>ă</w:t>
        </w:r>
        <w:r w:rsidR="000358FB" w:rsidRPr="000358FB">
          <w:rPr>
            <w:rFonts w:ascii="Times New Roman" w:hAnsi="Times New Roman"/>
            <w:color w:val="000000"/>
            <w:spacing w:val="-2"/>
            <w:sz w:val="28"/>
            <w:szCs w:val="28"/>
            <w:lang w:val="vi-VN"/>
            <w:rPrChange w:id="993" w:author="PhaNT" w:date="2022-09-30T11:14:00Z">
              <w:rPr>
                <w:color w:val="000000"/>
                <w:spacing w:val="-2"/>
                <w:lang w:val="vi-VN"/>
              </w:rPr>
            </w:rPrChange>
          </w:rPr>
          <w:t>n phòng - Pháp chế</w:t>
        </w:r>
        <w:r w:rsidR="000358FB" w:rsidRPr="000358FB">
          <w:rPr>
            <w:rFonts w:ascii="Times New Roman" w:hAnsi="Times New Roman"/>
            <w:color w:val="000000"/>
            <w:spacing w:val="-2"/>
            <w:sz w:val="28"/>
            <w:szCs w:val="28"/>
            <w:rPrChange w:id="994" w:author="PhaNT" w:date="2022-09-30T11:14:00Z">
              <w:rPr>
                <w:color w:val="000000"/>
                <w:spacing w:val="-2"/>
              </w:rPr>
            </w:rPrChange>
          </w:rPr>
          <w:t xml:space="preserve"> (</w:t>
        </w:r>
        <w:r w:rsidR="000358FB" w:rsidRPr="000358FB">
          <w:rPr>
            <w:rFonts w:ascii="Times New Roman" w:hAnsi="Times New Roman" w:hint="eastAsia"/>
            <w:color w:val="000000"/>
            <w:spacing w:val="-2"/>
            <w:sz w:val="28"/>
            <w:szCs w:val="28"/>
            <w:rPrChange w:id="995" w:author="PhaNT" w:date="2022-09-30T11:14:00Z">
              <w:rPr>
                <w:rFonts w:hint="eastAsia"/>
                <w:color w:val="000000"/>
                <w:spacing w:val="-2"/>
              </w:rPr>
            </w:rPrChange>
          </w:rPr>
          <w:t>đ</w:t>
        </w:r>
        <w:r w:rsidR="000358FB" w:rsidRPr="000358FB">
          <w:rPr>
            <w:rFonts w:ascii="Times New Roman" w:hAnsi="Times New Roman"/>
            <w:color w:val="000000"/>
            <w:spacing w:val="-2"/>
            <w:sz w:val="28"/>
            <w:szCs w:val="28"/>
            <w:rPrChange w:id="996" w:author="PhaNT" w:date="2022-09-30T11:14:00Z">
              <w:rPr>
                <w:color w:val="000000"/>
                <w:spacing w:val="-2"/>
              </w:rPr>
            </w:rPrChange>
          </w:rPr>
          <w:t xml:space="preserve">iểm b khoản 9 </w:t>
        </w:r>
        <w:r w:rsidR="000358FB" w:rsidRPr="000358FB">
          <w:rPr>
            <w:rFonts w:ascii="Times New Roman" w:hAnsi="Times New Roman" w:hint="eastAsia"/>
            <w:color w:val="000000"/>
            <w:spacing w:val="-2"/>
            <w:sz w:val="28"/>
            <w:szCs w:val="28"/>
            <w:rPrChange w:id="997" w:author="PhaNT" w:date="2022-09-30T11:14:00Z">
              <w:rPr>
                <w:rFonts w:hint="eastAsia"/>
                <w:color w:val="000000"/>
                <w:spacing w:val="-2"/>
              </w:rPr>
            </w:rPrChange>
          </w:rPr>
          <w:t>Đ</w:t>
        </w:r>
        <w:r w:rsidR="000358FB" w:rsidRPr="000358FB">
          <w:rPr>
            <w:rFonts w:ascii="Times New Roman" w:hAnsi="Times New Roman"/>
            <w:color w:val="000000"/>
            <w:spacing w:val="-2"/>
            <w:sz w:val="28"/>
            <w:szCs w:val="28"/>
            <w:rPrChange w:id="998" w:author="PhaNT" w:date="2022-09-30T11:14:00Z">
              <w:rPr>
                <w:color w:val="000000"/>
                <w:spacing w:val="-2"/>
              </w:rPr>
            </w:rPrChange>
          </w:rPr>
          <w:t xml:space="preserve">iều 1 </w:t>
        </w:r>
        <w:r w:rsidR="000358FB" w:rsidRPr="000358FB">
          <w:rPr>
            <w:rFonts w:ascii="Times New Roman" w:hAnsi="Times New Roman"/>
            <w:color w:val="000000"/>
            <w:spacing w:val="-4"/>
            <w:sz w:val="28"/>
            <w:szCs w:val="28"/>
            <w:rPrChange w:id="999" w:author="PhaNT" w:date="2022-09-30T11:14:00Z">
              <w:rPr>
                <w:color w:val="000000"/>
                <w:spacing w:val="-4"/>
              </w:rPr>
            </w:rPrChange>
          </w:rPr>
          <w:t xml:space="preserve">dự thảo Nghị </w:t>
        </w:r>
        <w:r w:rsidR="000358FB" w:rsidRPr="000358FB">
          <w:rPr>
            <w:rFonts w:ascii="Times New Roman" w:hAnsi="Times New Roman" w:hint="eastAsia"/>
            <w:color w:val="000000"/>
            <w:spacing w:val="-4"/>
            <w:sz w:val="28"/>
            <w:szCs w:val="28"/>
            <w:rPrChange w:id="1000" w:author="PhaNT" w:date="2022-09-30T11:14:00Z">
              <w:rPr>
                <w:rFonts w:hint="eastAsia"/>
                <w:color w:val="000000"/>
                <w:spacing w:val="-4"/>
              </w:rPr>
            </w:rPrChange>
          </w:rPr>
          <w:t>đ</w:t>
        </w:r>
        <w:r w:rsidR="000358FB" w:rsidRPr="000358FB">
          <w:rPr>
            <w:rFonts w:ascii="Times New Roman" w:hAnsi="Times New Roman"/>
            <w:color w:val="000000"/>
            <w:spacing w:val="-4"/>
            <w:sz w:val="28"/>
            <w:szCs w:val="28"/>
            <w:rPrChange w:id="1001" w:author="PhaNT" w:date="2022-09-30T11:14:00Z">
              <w:rPr>
                <w:color w:val="000000"/>
                <w:spacing w:val="-4"/>
              </w:rPr>
            </w:rPrChange>
          </w:rPr>
          <w:t>ịnh</w:t>
        </w:r>
        <w:r w:rsidR="000358FB" w:rsidRPr="000358FB">
          <w:rPr>
            <w:rFonts w:ascii="Times New Roman" w:hAnsi="Times New Roman"/>
            <w:color w:val="000000"/>
            <w:spacing w:val="-2"/>
            <w:sz w:val="28"/>
            <w:szCs w:val="28"/>
            <w:rPrChange w:id="1002" w:author="PhaNT" w:date="2022-09-30T11:14:00Z">
              <w:rPr>
                <w:color w:val="000000"/>
                <w:spacing w:val="-2"/>
              </w:rPr>
            </w:rPrChange>
          </w:rPr>
          <w:t>)</w:t>
        </w:r>
        <w:r w:rsidR="000358FB" w:rsidRPr="000358FB">
          <w:rPr>
            <w:rFonts w:ascii="Times New Roman" w:hAnsi="Times New Roman"/>
            <w:color w:val="000000"/>
            <w:sz w:val="28"/>
            <w:szCs w:val="28"/>
            <w:lang w:val="vi-VN"/>
            <w:rPrChange w:id="1003" w:author="PhaNT" w:date="2022-09-30T11:14:00Z">
              <w:rPr>
                <w:color w:val="000000"/>
                <w:lang w:val="vi-VN"/>
              </w:rPr>
            </w:rPrChange>
          </w:rPr>
          <w:t>.</w:t>
        </w:r>
      </w:ins>
    </w:p>
    <w:p w:rsidR="00D677D7" w:rsidRPr="006339DE" w:rsidDel="00DE214D" w:rsidRDefault="00D677D7" w:rsidP="00D677D7">
      <w:pPr>
        <w:pStyle w:val="BodyText"/>
        <w:spacing w:before="120" w:after="120" w:line="380" w:lineRule="atLeast"/>
        <w:ind w:firstLine="567"/>
        <w:rPr>
          <w:del w:id="1004" w:author="PhaNT" w:date="2022-09-30T10:48:00Z"/>
          <w:rFonts w:ascii="Times New Roman" w:hAnsi="Times New Roman"/>
          <w:color w:val="000000"/>
          <w:spacing w:val="-2"/>
          <w:sz w:val="28"/>
          <w:szCs w:val="28"/>
        </w:rPr>
      </w:pPr>
      <w:del w:id="1005" w:author="PhaNT" w:date="2022-09-30T10:48:00Z">
        <w:r w:rsidDel="00DE214D">
          <w:rPr>
            <w:rFonts w:ascii="Times New Roman" w:hAnsi="Times New Roman"/>
            <w:color w:val="000000"/>
            <w:spacing w:val="-2"/>
            <w:sz w:val="28"/>
            <w:szCs w:val="28"/>
          </w:rPr>
          <w:delText xml:space="preserve">hướng: các  cơ quan thuộc Chính phủ có </w:delText>
        </w:r>
        <w:r w:rsidRPr="006339DE" w:rsidDel="00DE214D">
          <w:rPr>
            <w:rFonts w:ascii="Times New Roman" w:hAnsi="Times New Roman"/>
            <w:color w:val="000000"/>
            <w:spacing w:val="-2"/>
            <w:sz w:val="28"/>
            <w:szCs w:val="28"/>
          </w:rPr>
          <w:delText xml:space="preserve">Vụ Pháp chế hoặc Ban Pháp chế/Phòng Pháp chế hoặc ghép với bộ phận Văn phòng thành Văn phòng - Pháp chế. </w:delText>
        </w:r>
      </w:del>
    </w:p>
    <w:p w:rsidR="00D677D7" w:rsidRPr="00751F8E" w:rsidRDefault="00D677D7" w:rsidP="00D677D7">
      <w:pPr>
        <w:pStyle w:val="BodyText"/>
        <w:spacing w:before="120" w:after="120" w:line="360" w:lineRule="atLeast"/>
        <w:ind w:firstLine="567"/>
        <w:rPr>
          <w:rFonts w:ascii="Times New Roman" w:hAnsi="Times New Roman"/>
          <w:b/>
          <w:color w:val="000000"/>
          <w:sz w:val="28"/>
          <w:szCs w:val="28"/>
        </w:rPr>
      </w:pPr>
      <w:r w:rsidRPr="00151A23">
        <w:rPr>
          <w:rFonts w:ascii="Times New Roman" w:hAnsi="Times New Roman"/>
          <w:b/>
          <w:color w:val="000000"/>
          <w:sz w:val="28"/>
          <w:szCs w:val="28"/>
        </w:rPr>
        <w:t>3</w:t>
      </w:r>
      <w:r w:rsidRPr="00A841AA">
        <w:rPr>
          <w:rFonts w:ascii="Times New Roman" w:hAnsi="Times New Roman"/>
          <w:b/>
          <w:color w:val="000000"/>
          <w:sz w:val="28"/>
          <w:szCs w:val="28"/>
        </w:rPr>
        <w:t>.</w:t>
      </w:r>
      <w:r w:rsidRPr="00751F8E">
        <w:rPr>
          <w:rFonts w:ascii="Times New Roman" w:hAnsi="Times New Roman"/>
          <w:b/>
          <w:color w:val="000000"/>
          <w:sz w:val="28"/>
          <w:szCs w:val="28"/>
        </w:rPr>
        <w:t>3. Tổ chức pháp chế ở các cơ quan chuyên môn thuộc UBND cấp tỉnh</w:t>
      </w:r>
    </w:p>
    <w:p w:rsidR="00D677D7" w:rsidRPr="00534E2C" w:rsidRDefault="00D677D7" w:rsidP="00D677D7">
      <w:pPr>
        <w:pStyle w:val="BodyText"/>
        <w:spacing w:before="120" w:after="120" w:line="360" w:lineRule="atLeast"/>
        <w:ind w:firstLine="567"/>
        <w:rPr>
          <w:rFonts w:ascii="Times New Roman" w:hAnsi="Times New Roman"/>
          <w:color w:val="000000"/>
          <w:sz w:val="28"/>
          <w:szCs w:val="28"/>
        </w:rPr>
      </w:pPr>
      <w:r w:rsidRPr="00534E2C">
        <w:rPr>
          <w:rFonts w:ascii="Times New Roman" w:hAnsi="Times New Roman"/>
          <w:color w:val="000000"/>
          <w:sz w:val="28"/>
          <w:szCs w:val="28"/>
        </w:rPr>
        <w:t xml:space="preserve">Theo quy định tại khoản 1 Điều 9 Nghị định số 55/2011/NĐ-CP thì 14 cơ quan chuyên môn thuộc UBND cấp tỉnh phải thành lập Phòng Pháp chế. </w:t>
      </w:r>
      <w:r>
        <w:rPr>
          <w:rFonts w:ascii="Times New Roman" w:hAnsi="Times New Roman"/>
          <w:color w:val="000000"/>
          <w:sz w:val="28"/>
          <w:szCs w:val="28"/>
        </w:rPr>
        <w:t>K</w:t>
      </w:r>
      <w:r w:rsidRPr="00534E2C">
        <w:rPr>
          <w:rFonts w:ascii="Times New Roman" w:hAnsi="Times New Roman"/>
          <w:color w:val="000000"/>
          <w:sz w:val="28"/>
          <w:szCs w:val="28"/>
        </w:rPr>
        <w:t>ết quả 10 năm thực hiện Nghị định số 55/2011/NĐ-CP cho thấy, trước khi Nghị định số 55/2011/NĐ-CP được ban hành, cả nước có 40 Phòng Pháp chế và có 70 Tổ công tác pháp chế tạm thời ở địa phương. Đến ngày 28/02/2015, cả nước đã thành lập được 291 Phòng Pháp chế tại các cơ quan chuyên môn thuộc UBND cấp tỉnh, tăng 236 Phòng so với trước khi ban hành Nghị định số 55/2011/NĐ-CP (40 Phòng Pháp chế, 70 Tổ công tác pháp chế)</w:t>
      </w:r>
      <w:r w:rsidRPr="006339DE">
        <w:rPr>
          <w:rFonts w:ascii="Times New Roman" w:hAnsi="Times New Roman"/>
          <w:color w:val="000000"/>
          <w:sz w:val="28"/>
          <w:szCs w:val="28"/>
          <w:vertAlign w:val="superscript"/>
        </w:rPr>
        <w:t>(</w:t>
      </w:r>
      <w:r w:rsidRPr="000E4A55">
        <w:rPr>
          <w:rFonts w:ascii="Times New Roman" w:hAnsi="Times New Roman"/>
          <w:color w:val="000000"/>
          <w:sz w:val="28"/>
          <w:szCs w:val="28"/>
          <w:vertAlign w:val="superscript"/>
        </w:rPr>
        <w:footnoteReference w:id="7"/>
      </w:r>
      <w:r w:rsidRPr="006339DE">
        <w:rPr>
          <w:rFonts w:ascii="Times New Roman" w:hAnsi="Times New Roman"/>
          <w:color w:val="000000"/>
          <w:sz w:val="28"/>
          <w:szCs w:val="28"/>
          <w:vertAlign w:val="superscript"/>
        </w:rPr>
        <w:t>)</w:t>
      </w:r>
      <w:r w:rsidRPr="00534E2C">
        <w:rPr>
          <w:rFonts w:ascii="Times New Roman" w:hAnsi="Times New Roman"/>
          <w:color w:val="000000"/>
          <w:sz w:val="28"/>
          <w:szCs w:val="28"/>
        </w:rPr>
        <w:t xml:space="preserve">. </w:t>
      </w:r>
    </w:p>
    <w:p w:rsidR="00D677D7" w:rsidRPr="00534E2C" w:rsidRDefault="00D677D7" w:rsidP="00D677D7">
      <w:pPr>
        <w:pStyle w:val="BodyText"/>
        <w:spacing w:before="120" w:after="120" w:line="360" w:lineRule="atLeast"/>
        <w:ind w:firstLine="567"/>
        <w:rPr>
          <w:rFonts w:ascii="Times New Roman" w:hAnsi="Times New Roman"/>
          <w:color w:val="000000"/>
          <w:sz w:val="28"/>
          <w:szCs w:val="28"/>
        </w:rPr>
      </w:pPr>
      <w:r w:rsidRPr="00534E2C">
        <w:rPr>
          <w:rFonts w:ascii="Times New Roman" w:hAnsi="Times New Roman"/>
          <w:color w:val="000000"/>
          <w:sz w:val="28"/>
          <w:szCs w:val="28"/>
        </w:rPr>
        <w:t>Tuy nhiên, kể từ đầu năm 2015, khi các địa phương bắt đầu thực hiện các Thông tư, Thông tư liên tịch của các bộ, ngành quy định chức năng, nhiệm vụ, quyền hạn và cơ cấu tổ chức của cơ quan chuyên môn thuộc UBND cấp tỉnh về các lĩnh vực quản lý nhà nước của các bộ, ngành, việc củng cố, kiện toàn Phòng Pháp chế tại các cơ quan chuyên môn thuộc UBND tỉnh có nhiều biến động, dẫn đến tình trạng nhiều Phòng Pháp chế đã được thành lập trước kia nay đã bị giải thể hoặc ghép với phòng chuyên môn khác. Tính đến ngày 01/4/2021, cả nước chỉ còn 55 Phòng Pháp chế được thành lập</w:t>
      </w:r>
      <w:r w:rsidRPr="006339DE">
        <w:rPr>
          <w:rFonts w:ascii="Times New Roman" w:hAnsi="Times New Roman"/>
          <w:color w:val="000000"/>
          <w:sz w:val="28"/>
          <w:szCs w:val="28"/>
          <w:vertAlign w:val="superscript"/>
        </w:rPr>
        <w:t>(</w:t>
      </w:r>
      <w:r w:rsidRPr="000E4A55">
        <w:rPr>
          <w:rFonts w:ascii="Times New Roman" w:hAnsi="Times New Roman"/>
          <w:color w:val="000000"/>
          <w:vertAlign w:val="superscript"/>
        </w:rPr>
        <w:footnoteReference w:id="8"/>
      </w:r>
      <w:r w:rsidRPr="006339DE">
        <w:rPr>
          <w:rFonts w:ascii="Times New Roman" w:hAnsi="Times New Roman"/>
          <w:color w:val="000000"/>
          <w:sz w:val="28"/>
          <w:szCs w:val="28"/>
          <w:vertAlign w:val="superscript"/>
        </w:rPr>
        <w:t>)</w:t>
      </w:r>
      <w:r w:rsidRPr="00534E2C">
        <w:rPr>
          <w:rFonts w:ascii="Times New Roman" w:hAnsi="Times New Roman"/>
          <w:color w:val="000000"/>
          <w:sz w:val="28"/>
          <w:szCs w:val="28"/>
        </w:rPr>
        <w:t>, giảm 236 Phòng so với năm 2015.</w:t>
      </w:r>
    </w:p>
    <w:p w:rsidR="0040712F" w:rsidRPr="0040712F" w:rsidRDefault="00D677D7">
      <w:pPr>
        <w:pStyle w:val="BodyText"/>
        <w:spacing w:before="120" w:line="340" w:lineRule="atLeast"/>
        <w:ind w:firstLine="567"/>
        <w:rPr>
          <w:ins w:id="1006" w:author="PhaNT" w:date="2022-09-30T10:52:00Z"/>
          <w:i/>
          <w:sz w:val="28"/>
          <w:szCs w:val="28"/>
          <w:lang w:val="vi-VN"/>
          <w:rPrChange w:id="1007" w:author="PhaNT" w:date="2022-09-30T10:52:00Z">
            <w:rPr>
              <w:ins w:id="1008" w:author="PhaNT" w:date="2022-09-30T10:52:00Z"/>
              <w:sz w:val="28"/>
              <w:szCs w:val="28"/>
              <w:lang w:val="vi-VN"/>
            </w:rPr>
          </w:rPrChange>
        </w:rPr>
        <w:pPrChange w:id="1009" w:author="PhaNT" w:date="2022-09-30T11:04:00Z">
          <w:pPr>
            <w:spacing w:before="120" w:after="120" w:line="340" w:lineRule="atLeast"/>
            <w:ind w:firstLine="567"/>
            <w:jc w:val="both"/>
          </w:pPr>
        </w:pPrChange>
      </w:pPr>
      <w:r w:rsidRPr="00534E2C">
        <w:rPr>
          <w:rFonts w:ascii="Times New Roman" w:hAnsi="Times New Roman"/>
          <w:color w:val="000000"/>
          <w:sz w:val="28"/>
          <w:szCs w:val="28"/>
        </w:rPr>
        <w:t xml:space="preserve"> </w:t>
      </w:r>
      <w:r>
        <w:rPr>
          <w:rFonts w:ascii="Times New Roman" w:hAnsi="Times New Roman"/>
          <w:color w:val="000000"/>
          <w:sz w:val="28"/>
          <w:szCs w:val="28"/>
        </w:rPr>
        <w:t xml:space="preserve">Do đó, để đáp ứng yêu cầu của thực tiễn và bảo đảm tính linh hoạt </w:t>
      </w:r>
      <w:r w:rsidRPr="00534E2C">
        <w:rPr>
          <w:rFonts w:ascii="Times New Roman" w:hAnsi="Times New Roman"/>
          <w:color w:val="000000"/>
          <w:sz w:val="28"/>
          <w:szCs w:val="28"/>
        </w:rPr>
        <w:t xml:space="preserve">trong việc chọn mô hình tổ chức pháp chế </w:t>
      </w:r>
      <w:r>
        <w:rPr>
          <w:rFonts w:ascii="Times New Roman" w:hAnsi="Times New Roman"/>
          <w:color w:val="000000"/>
          <w:sz w:val="28"/>
          <w:szCs w:val="28"/>
        </w:rPr>
        <w:t xml:space="preserve">của cơ quan chuyên môn thuộc UBND cấp tỉnh, dự thảo </w:t>
      </w:r>
      <w:r w:rsidRPr="006339DE">
        <w:rPr>
          <w:rFonts w:ascii="Times New Roman" w:hAnsi="Times New Roman"/>
          <w:color w:val="000000"/>
          <w:spacing w:val="-2"/>
          <w:sz w:val="28"/>
          <w:szCs w:val="28"/>
        </w:rPr>
        <w:t xml:space="preserve">Nghị định </w:t>
      </w:r>
      <w:r>
        <w:rPr>
          <w:rFonts w:ascii="Times New Roman" w:hAnsi="Times New Roman"/>
          <w:color w:val="000000"/>
          <w:spacing w:val="-2"/>
          <w:sz w:val="28"/>
          <w:szCs w:val="28"/>
        </w:rPr>
        <w:t xml:space="preserve">dự kiến </w:t>
      </w:r>
      <w:r w:rsidRPr="006339DE">
        <w:rPr>
          <w:rFonts w:ascii="Times New Roman" w:hAnsi="Times New Roman"/>
          <w:color w:val="000000"/>
          <w:spacing w:val="-2"/>
          <w:sz w:val="28"/>
          <w:szCs w:val="28"/>
        </w:rPr>
        <w:t xml:space="preserve">sửa đổi, bổ sung </w:t>
      </w:r>
      <w:r>
        <w:rPr>
          <w:rFonts w:ascii="Times New Roman" w:hAnsi="Times New Roman"/>
          <w:color w:val="000000"/>
          <w:spacing w:val="-2"/>
          <w:sz w:val="28"/>
          <w:szCs w:val="28"/>
        </w:rPr>
        <w:t xml:space="preserve">theo hướng: </w:t>
      </w:r>
      <w:r w:rsidRPr="0040712F">
        <w:rPr>
          <w:rFonts w:ascii="Times New Roman" w:hAnsi="Times New Roman"/>
          <w:i/>
          <w:color w:val="000000"/>
          <w:spacing w:val="-2"/>
          <w:sz w:val="28"/>
          <w:szCs w:val="28"/>
          <w:rPrChange w:id="1010" w:author="PhaNT" w:date="2022-09-30T10:50:00Z">
            <w:rPr>
              <w:color w:val="000000"/>
              <w:spacing w:val="-2"/>
              <w:sz w:val="28"/>
              <w:szCs w:val="28"/>
            </w:rPr>
          </w:rPrChange>
        </w:rPr>
        <w:t>(i)</w:t>
      </w:r>
      <w:r>
        <w:rPr>
          <w:rFonts w:ascii="Times New Roman" w:hAnsi="Times New Roman"/>
          <w:color w:val="000000"/>
          <w:spacing w:val="-2"/>
          <w:sz w:val="28"/>
          <w:szCs w:val="28"/>
        </w:rPr>
        <w:t xml:space="preserve"> </w:t>
      </w:r>
      <w:ins w:id="1011" w:author="PhaNT" w:date="2022-09-30T11:04:00Z">
        <w:r w:rsidR="00830DF3" w:rsidRPr="00830DF3">
          <w:rPr>
            <w:rFonts w:ascii="Times New Roman" w:hAnsi="Times New Roman"/>
            <w:i/>
            <w:color w:val="000000"/>
            <w:spacing w:val="-2"/>
            <w:sz w:val="28"/>
            <w:szCs w:val="28"/>
            <w:rPrChange w:id="1012" w:author="PhaNT" w:date="2022-09-30T11:04:00Z">
              <w:rPr>
                <w:color w:val="000000"/>
                <w:spacing w:val="-2"/>
                <w:sz w:val="28"/>
                <w:szCs w:val="28"/>
              </w:rPr>
            </w:rPrChange>
          </w:rPr>
          <w:t>T</w:t>
        </w:r>
      </w:ins>
      <w:ins w:id="1013" w:author="PhaNT" w:date="2022-09-30T11:03:00Z">
        <w:r w:rsidR="00830DF3" w:rsidRPr="00830DF3">
          <w:rPr>
            <w:rFonts w:ascii="Times New Roman" w:hAnsi="Times New Roman"/>
            <w:i/>
            <w:color w:val="000000"/>
            <w:sz w:val="28"/>
            <w:szCs w:val="28"/>
            <w:lang w:val="vi-VN"/>
            <w:rPrChange w:id="1014" w:author="PhaNT" w:date="2022-09-30T11:03:00Z">
              <w:rPr>
                <w:color w:val="000000"/>
                <w:lang w:val="vi-VN"/>
              </w:rPr>
            </w:rPrChange>
          </w:rPr>
          <w:t>hành lập Phòng Pháp chế hoặc ghép tổ chức pháp chế vào Thanh tra để thành lập tổ chức Thanh tra - Pháp chế (trên cơ sở những điểm tương đồng trong việc thực hiện chức năng, nhiệm vụ thanh tra và chức năng, nhiệm vụ pháp chế) hoặc Văn phòng - Pháp chế (ở các Sở, ngành không thành lập tổ chứ</w:t>
        </w:r>
        <w:r w:rsidR="00830DF3" w:rsidRPr="00830DF3">
          <w:rPr>
            <w:rFonts w:ascii="Times New Roman" w:hAnsi="Times New Roman"/>
            <w:i/>
            <w:color w:val="000000"/>
            <w:sz w:val="28"/>
            <w:szCs w:val="28"/>
            <w:lang w:val="vi-VN"/>
          </w:rPr>
          <w:t>c Thanh tra</w:t>
        </w:r>
      </w:ins>
      <w:ins w:id="1015" w:author="PhaNT" w:date="2022-09-30T11:04:00Z">
        <w:r w:rsidR="00830DF3">
          <w:rPr>
            <w:rFonts w:ascii="Times New Roman" w:hAnsi="Times New Roman"/>
            <w:i/>
            <w:color w:val="000000"/>
            <w:sz w:val="28"/>
            <w:szCs w:val="28"/>
          </w:rPr>
          <w:t>;</w:t>
        </w:r>
      </w:ins>
      <w:ins w:id="1016" w:author="PhaNT" w:date="2022-09-30T10:50:00Z">
        <w:r w:rsidR="0040712F">
          <w:rPr>
            <w:rFonts w:ascii="Times New Roman" w:hAnsi="Times New Roman"/>
            <w:i/>
            <w:sz w:val="28"/>
            <w:szCs w:val="28"/>
          </w:rPr>
          <w:t xml:space="preserve"> </w:t>
        </w:r>
      </w:ins>
      <w:del w:id="1017" w:author="PhaNT" w:date="2022-09-30T10:51:00Z">
        <w:r w:rsidDel="0040712F">
          <w:rPr>
            <w:rFonts w:ascii="Times New Roman" w:hAnsi="Times New Roman"/>
            <w:color w:val="000000"/>
            <w:spacing w:val="-2"/>
            <w:sz w:val="28"/>
            <w:szCs w:val="28"/>
          </w:rPr>
          <w:delText xml:space="preserve">Giao Ủy ban nhân dấn cấp tỉnh </w:delText>
        </w:r>
        <w:r w:rsidDel="0040712F">
          <w:rPr>
            <w:rFonts w:ascii="Times New Roman" w:hAnsi="Times New Roman"/>
            <w:color w:val="000000"/>
            <w:sz w:val="28"/>
            <w:szCs w:val="28"/>
          </w:rPr>
          <w:delText>c</w:delText>
        </w:r>
        <w:r w:rsidRPr="00534E2C" w:rsidDel="0040712F">
          <w:rPr>
            <w:rFonts w:ascii="Times New Roman" w:hAnsi="Times New Roman"/>
            <w:color w:val="000000"/>
            <w:sz w:val="28"/>
            <w:szCs w:val="28"/>
          </w:rPr>
          <w:delText xml:space="preserve">ăn cứ </w:delText>
        </w:r>
        <w:r w:rsidRPr="00534E2C" w:rsidDel="0040712F">
          <w:rPr>
            <w:rFonts w:ascii="Times New Roman" w:hAnsi="Times New Roman"/>
            <w:color w:val="000000"/>
            <w:sz w:val="28"/>
            <w:szCs w:val="28"/>
          </w:rPr>
          <w:lastRenderedPageBreak/>
          <w:delText xml:space="preserve">vào yêu cầu quản lý nhà nước về ngành, lĩnh vực ở địa phương, quyết định </w:delText>
        </w:r>
        <w:r w:rsidDel="0040712F">
          <w:rPr>
            <w:rFonts w:ascii="Times New Roman" w:hAnsi="Times New Roman"/>
            <w:color w:val="000000"/>
            <w:sz w:val="28"/>
            <w:szCs w:val="28"/>
          </w:rPr>
          <w:delText>thành lập Phòng Pháp chế hoặc ghép tổ chức pháp chế vào Thanh tra để thành lập tổ chức Thanh tra - Pháp chế (trên cơ sở những điểm tương đồng trong việc thực hiện chức năng, nhiệm vụ thanh tra và chức năng, nhiệm vụ pháp chế)</w:delText>
        </w:r>
        <w:r w:rsidRPr="00151A23" w:rsidDel="0040712F">
          <w:rPr>
            <w:rFonts w:ascii="Times New Roman" w:hAnsi="Times New Roman"/>
            <w:color w:val="000000"/>
            <w:sz w:val="28"/>
            <w:szCs w:val="28"/>
          </w:rPr>
          <w:delText>;</w:delText>
        </w:r>
        <w:r w:rsidDel="0040712F">
          <w:rPr>
            <w:rFonts w:ascii="Times New Roman" w:hAnsi="Times New Roman"/>
            <w:i/>
            <w:color w:val="000000"/>
            <w:sz w:val="28"/>
            <w:szCs w:val="28"/>
          </w:rPr>
          <w:delText xml:space="preserve"> </w:delText>
        </w:r>
      </w:del>
      <w:r w:rsidRPr="00151A23">
        <w:rPr>
          <w:rFonts w:ascii="Times New Roman" w:hAnsi="Times New Roman"/>
          <w:color w:val="000000"/>
          <w:sz w:val="28"/>
          <w:szCs w:val="28"/>
        </w:rPr>
        <w:t xml:space="preserve">(ii) Quy định chuyển tiếp theo hướng: </w:t>
      </w:r>
      <w:ins w:id="1018" w:author="PhaNT" w:date="2022-09-30T10:52:00Z">
        <w:r w:rsidR="0040712F" w:rsidRPr="0040712F">
          <w:rPr>
            <w:rFonts w:ascii="Times New Roman" w:hAnsi="Times New Roman"/>
            <w:i/>
            <w:sz w:val="28"/>
            <w:szCs w:val="28"/>
            <w:rPrChange w:id="1019" w:author="PhaNT" w:date="2022-09-30T10:52:00Z">
              <w:rPr>
                <w:sz w:val="28"/>
                <w:szCs w:val="28"/>
              </w:rPr>
            </w:rPrChange>
          </w:rPr>
          <w:t>Phòng Pháp chế tại các cơ quan chuyên môn thuộc Ủy ban nhân dân cấp tỉnh được thành lập trước ngày Nghị định này có hiệu lực tiếp tục được duy trì. Đối với các Phòng Pháp chế đã ghép với Phòng chuyên môn khác, Ủy ban nhân dân tỉnh có thể tiếp tục được duy trì trong thời hạn 12 tháng, sau đó thành lập tổ chức Thanh tra - Pháp chế hoặc Văn phòng - Pháp chế ở các Sở, ngành không thành lập tổ chức Thanh tra.</w:t>
        </w:r>
      </w:ins>
    </w:p>
    <w:p w:rsidR="0040712F" w:rsidDel="0040712F" w:rsidRDefault="00D677D7" w:rsidP="00D677D7">
      <w:pPr>
        <w:pStyle w:val="BodyText"/>
        <w:spacing w:before="120" w:after="120" w:line="360" w:lineRule="atLeast"/>
        <w:ind w:firstLine="567"/>
        <w:rPr>
          <w:del w:id="1020" w:author="PhaNT" w:date="2022-09-30T10:52:00Z"/>
          <w:rFonts w:ascii="Times New Roman" w:hAnsi="Times New Roman"/>
          <w:color w:val="000000"/>
          <w:sz w:val="28"/>
          <w:szCs w:val="28"/>
        </w:rPr>
      </w:pPr>
      <w:del w:id="1021" w:author="PhaNT" w:date="2022-09-30T10:52:00Z">
        <w:r w:rsidRPr="00151A23" w:rsidDel="0040712F">
          <w:rPr>
            <w:rFonts w:ascii="Times New Roman" w:hAnsi="Times New Roman"/>
            <w:color w:val="000000"/>
            <w:sz w:val="28"/>
            <w:szCs w:val="28"/>
          </w:rPr>
          <w:delText xml:space="preserve">đối với 55 phòng pháp chế tại các cơ quan chuyên môn thuộc UBND cấp tỉnh đã được thành lập </w:delText>
        </w:r>
        <w:r w:rsidDel="0040712F">
          <w:rPr>
            <w:rFonts w:ascii="Times New Roman" w:hAnsi="Times New Roman"/>
            <w:color w:val="000000"/>
            <w:sz w:val="28"/>
            <w:szCs w:val="28"/>
          </w:rPr>
          <w:delText xml:space="preserve">hoặc </w:delText>
        </w:r>
        <w:r w:rsidRPr="00151A23" w:rsidDel="0040712F">
          <w:rPr>
            <w:rFonts w:ascii="Times New Roman" w:hAnsi="Times New Roman"/>
            <w:color w:val="000000"/>
            <w:sz w:val="28"/>
            <w:szCs w:val="28"/>
          </w:rPr>
          <w:delText xml:space="preserve">trước ngày Nghị định </w:delText>
        </w:r>
        <w:r w:rsidDel="0040712F">
          <w:rPr>
            <w:rFonts w:ascii="Times New Roman" w:hAnsi="Times New Roman"/>
            <w:color w:val="000000"/>
            <w:sz w:val="28"/>
            <w:szCs w:val="28"/>
          </w:rPr>
          <w:delText xml:space="preserve">sửa đổi, bổ sung Nghị định </w:delText>
        </w:r>
        <w:r w:rsidRPr="00151A23" w:rsidDel="0040712F">
          <w:rPr>
            <w:rFonts w:ascii="Times New Roman" w:hAnsi="Times New Roman"/>
            <w:color w:val="000000"/>
            <w:sz w:val="28"/>
            <w:szCs w:val="28"/>
          </w:rPr>
          <w:delText xml:space="preserve">số 55/2011/NĐ-CP </w:delText>
        </w:r>
        <w:r w:rsidDel="0040712F">
          <w:rPr>
            <w:rFonts w:ascii="Times New Roman" w:hAnsi="Times New Roman"/>
            <w:color w:val="000000"/>
            <w:sz w:val="28"/>
            <w:szCs w:val="28"/>
          </w:rPr>
          <w:delText>có hiệu lực</w:delText>
        </w:r>
        <w:r w:rsidRPr="00151A23" w:rsidDel="0040712F">
          <w:rPr>
            <w:rFonts w:ascii="Times New Roman" w:hAnsi="Times New Roman"/>
            <w:color w:val="000000"/>
            <w:sz w:val="28"/>
            <w:szCs w:val="28"/>
          </w:rPr>
          <w:delText xml:space="preserve"> thì tiếp tục duy trì; </w:delText>
        </w:r>
        <w:r w:rsidRPr="00733674" w:rsidDel="0040712F">
          <w:rPr>
            <w:rFonts w:ascii="Times New Roman" w:hAnsi="Times New Roman"/>
            <w:color w:val="000000"/>
            <w:sz w:val="28"/>
            <w:szCs w:val="28"/>
          </w:rPr>
          <w:delText xml:space="preserve">các địa phương đã ghép phòng pháp chế với các phòng chuyên môn thì sẽ </w:delText>
        </w:r>
        <w:r w:rsidRPr="00151A23" w:rsidDel="0040712F">
          <w:rPr>
            <w:rFonts w:ascii="Times New Roman" w:hAnsi="Times New Roman"/>
            <w:color w:val="000000"/>
            <w:sz w:val="28"/>
            <w:szCs w:val="28"/>
          </w:rPr>
          <w:delText xml:space="preserve">căn cứ vào yêu cầu thực tiễn, có thể tiếp tục duy trì hoặc </w:delText>
        </w:r>
        <w:r w:rsidRPr="00733674" w:rsidDel="0040712F">
          <w:rPr>
            <w:rFonts w:ascii="Times New Roman" w:hAnsi="Times New Roman"/>
            <w:color w:val="000000"/>
            <w:sz w:val="28"/>
            <w:szCs w:val="28"/>
          </w:rPr>
          <w:delText xml:space="preserve">thực hiện </w:delText>
        </w:r>
        <w:r w:rsidRPr="00151A23" w:rsidDel="0040712F">
          <w:rPr>
            <w:rFonts w:ascii="Times New Roman" w:hAnsi="Times New Roman"/>
            <w:color w:val="000000"/>
            <w:sz w:val="28"/>
            <w:szCs w:val="28"/>
          </w:rPr>
          <w:delText xml:space="preserve">theo </w:delText>
        </w:r>
        <w:r w:rsidRPr="00733674" w:rsidDel="0040712F">
          <w:rPr>
            <w:rFonts w:ascii="Times New Roman" w:hAnsi="Times New Roman"/>
            <w:color w:val="000000"/>
            <w:sz w:val="28"/>
            <w:szCs w:val="28"/>
          </w:rPr>
          <w:delText>quy định của Nghị định này</w:delText>
        </w:r>
        <w:r w:rsidDel="0040712F">
          <w:rPr>
            <w:rFonts w:ascii="Times New Roman" w:hAnsi="Times New Roman"/>
            <w:color w:val="000000"/>
            <w:sz w:val="28"/>
            <w:szCs w:val="28"/>
          </w:rPr>
          <w:delText xml:space="preserve">. </w:delText>
        </w:r>
      </w:del>
    </w:p>
    <w:p w:rsidR="00D677D7" w:rsidRDefault="00D677D7" w:rsidP="00D677D7">
      <w:pPr>
        <w:pStyle w:val="BodyText"/>
        <w:spacing w:before="120" w:after="120" w:line="360" w:lineRule="atLeast"/>
        <w:ind w:firstLine="567"/>
        <w:rPr>
          <w:rFonts w:ascii="Times New Roman" w:hAnsi="Times New Roman"/>
          <w:color w:val="000000"/>
          <w:sz w:val="28"/>
          <w:szCs w:val="28"/>
        </w:rPr>
      </w:pPr>
      <w:r>
        <w:rPr>
          <w:rFonts w:ascii="Times New Roman" w:hAnsi="Times New Roman"/>
          <w:color w:val="000000"/>
          <w:sz w:val="28"/>
          <w:szCs w:val="28"/>
        </w:rPr>
        <w:t>Nội dung sửa đổi, bổ sung nêu trên sẽ: (i) Góp phần thể chế hóa chủ trương của Đảng, chính sách của Nhà nước về tinh giản bộ máy; k</w:t>
      </w:r>
      <w:r w:rsidRPr="00534E2C">
        <w:rPr>
          <w:rFonts w:ascii="Times New Roman" w:hAnsi="Times New Roman"/>
          <w:color w:val="000000"/>
          <w:sz w:val="28"/>
          <w:szCs w:val="28"/>
        </w:rPr>
        <w:t>hông làm tăng biên chế</w:t>
      </w:r>
      <w:r>
        <w:rPr>
          <w:rFonts w:ascii="Times New Roman" w:hAnsi="Times New Roman"/>
          <w:color w:val="000000"/>
          <w:sz w:val="28"/>
          <w:szCs w:val="28"/>
        </w:rPr>
        <w:t xml:space="preserve"> (n</w:t>
      </w:r>
      <w:r w:rsidRPr="00534E2C">
        <w:rPr>
          <w:rFonts w:ascii="Times New Roman" w:hAnsi="Times New Roman"/>
          <w:color w:val="000000"/>
          <w:sz w:val="28"/>
          <w:szCs w:val="28"/>
        </w:rPr>
        <w:t>gười làm công tác pháp chế được bố trí trên cơ sở điều chuyển những cán bộ pháp chế đang làm nhiệm vụ chuyên trách và kiêm nhiệm trước đó</w:t>
      </w:r>
      <w:r>
        <w:rPr>
          <w:rFonts w:ascii="Times New Roman" w:hAnsi="Times New Roman"/>
          <w:color w:val="000000"/>
          <w:sz w:val="28"/>
          <w:szCs w:val="28"/>
        </w:rPr>
        <w:t>) và không làm phát sinh tổ chức bộ máy mới</w:t>
      </w:r>
      <w:r w:rsidRPr="00534E2C">
        <w:rPr>
          <w:rFonts w:ascii="Times New Roman" w:hAnsi="Times New Roman"/>
          <w:color w:val="000000"/>
          <w:sz w:val="28"/>
          <w:szCs w:val="28"/>
        </w:rPr>
        <w:t xml:space="preserve">; </w:t>
      </w:r>
      <w:r>
        <w:rPr>
          <w:rFonts w:ascii="Times New Roman" w:hAnsi="Times New Roman"/>
          <w:color w:val="000000"/>
          <w:sz w:val="28"/>
          <w:szCs w:val="28"/>
        </w:rPr>
        <w:t xml:space="preserve">(ii) </w:t>
      </w:r>
      <w:r w:rsidRPr="00534E2C">
        <w:rPr>
          <w:rFonts w:ascii="Times New Roman" w:hAnsi="Times New Roman"/>
          <w:color w:val="000000"/>
          <w:sz w:val="28"/>
          <w:szCs w:val="28"/>
        </w:rPr>
        <w:t>Duy trì mạng lưới người làm công tác pháp chế ổn định ở các cơ quan chuyên môn thuộc UBND cấp tỉnh</w:t>
      </w:r>
      <w:r>
        <w:rPr>
          <w:rFonts w:ascii="Times New Roman" w:hAnsi="Times New Roman"/>
          <w:color w:val="000000"/>
          <w:sz w:val="28"/>
          <w:szCs w:val="28"/>
        </w:rPr>
        <w:t xml:space="preserve"> đáp ứng yêu cầu nhiệm vụ công tác pháp chế trong tình hình mới; (iii) Tạo sự </w:t>
      </w:r>
      <w:r w:rsidRPr="00534E2C">
        <w:rPr>
          <w:rFonts w:ascii="Times New Roman" w:hAnsi="Times New Roman"/>
          <w:color w:val="000000"/>
          <w:sz w:val="28"/>
          <w:szCs w:val="28"/>
        </w:rPr>
        <w:t>chủ động trong việc sử dụng công chức phục vụ các yêu cầu, nhiệm vụ của đơn vị, nâng cao hiệu quả sử dụng công chức và hiệu lực, hiệu quả quản lý nhà nước</w:t>
      </w:r>
      <w:r>
        <w:rPr>
          <w:rFonts w:ascii="Times New Roman" w:hAnsi="Times New Roman"/>
          <w:color w:val="000000"/>
          <w:sz w:val="28"/>
          <w:szCs w:val="28"/>
        </w:rPr>
        <w:t>; (iv) T</w:t>
      </w:r>
      <w:r w:rsidRPr="00534E2C">
        <w:rPr>
          <w:rFonts w:ascii="Times New Roman" w:hAnsi="Times New Roman"/>
          <w:color w:val="000000"/>
          <w:sz w:val="28"/>
          <w:szCs w:val="28"/>
        </w:rPr>
        <w:t>ạo sự</w:t>
      </w:r>
      <w:r>
        <w:rPr>
          <w:rFonts w:ascii="Times New Roman" w:hAnsi="Times New Roman"/>
          <w:color w:val="000000"/>
          <w:sz w:val="28"/>
          <w:szCs w:val="28"/>
        </w:rPr>
        <w:t xml:space="preserve"> linh hoạt hơn cho địa phương trong việc lựa chọn phương án thành lập, kiện toàn tổ chức pháp chế phù hợp với mô hình cơ quan chuyên môn.</w:t>
      </w:r>
    </w:p>
    <w:p w:rsidR="00D677D7" w:rsidRPr="00151A23" w:rsidRDefault="00D677D7" w:rsidP="00D677D7">
      <w:pPr>
        <w:pStyle w:val="BodyText"/>
        <w:spacing w:before="120" w:after="120" w:line="360" w:lineRule="atLeast"/>
        <w:ind w:firstLine="567"/>
        <w:rPr>
          <w:rFonts w:ascii="Times New Roman" w:hAnsi="Times New Roman"/>
          <w:b/>
          <w:color w:val="000000"/>
          <w:sz w:val="28"/>
          <w:szCs w:val="28"/>
        </w:rPr>
      </w:pPr>
      <w:r w:rsidRPr="00151A23">
        <w:rPr>
          <w:rFonts w:ascii="Times New Roman" w:hAnsi="Times New Roman"/>
          <w:b/>
          <w:color w:val="000000"/>
          <w:sz w:val="28"/>
          <w:szCs w:val="28"/>
        </w:rPr>
        <w:t>3.4. Tổ chức pháp chế ở doanh nghiệp nhà nước</w:t>
      </w:r>
    </w:p>
    <w:p w:rsidR="00854A63" w:rsidRPr="00854A63" w:rsidRDefault="00D677D7" w:rsidP="00854A63">
      <w:pPr>
        <w:pStyle w:val="BodyText"/>
        <w:spacing w:before="120" w:line="340" w:lineRule="atLeast"/>
        <w:ind w:firstLine="567"/>
        <w:rPr>
          <w:ins w:id="1022" w:author="PhaNT" w:date="2022-09-30T11:06:00Z"/>
          <w:rFonts w:ascii="Times New Roman" w:hAnsi="Times New Roman"/>
          <w:i/>
          <w:color w:val="000000"/>
          <w:sz w:val="28"/>
          <w:szCs w:val="28"/>
          <w:rPrChange w:id="1023" w:author="PhaNT" w:date="2022-09-30T11:06:00Z">
            <w:rPr>
              <w:ins w:id="1024" w:author="PhaNT" w:date="2022-09-30T11:06:00Z"/>
              <w:color w:val="000000"/>
            </w:rPr>
          </w:rPrChange>
        </w:rPr>
      </w:pPr>
      <w:r>
        <w:rPr>
          <w:rFonts w:ascii="Times New Roman" w:hAnsi="Times New Roman"/>
          <w:color w:val="000000"/>
          <w:sz w:val="28"/>
          <w:szCs w:val="28"/>
        </w:rPr>
        <w:t>Theo quy định của Luật Doanh nghiệp năm 2020, khái niệm doanh nghiệp nhà nước đã được sửa đổi, mở rộng phạm vi, từ việc quy định d</w:t>
      </w:r>
      <w:r w:rsidRPr="00151A23">
        <w:rPr>
          <w:rFonts w:ascii="Times New Roman" w:hAnsi="Times New Roman"/>
          <w:color w:val="000000"/>
          <w:sz w:val="28"/>
          <w:szCs w:val="28"/>
        </w:rPr>
        <w:t>oanh nghiệp nhà nước là doanh nghiệp do Nhà nước nắm giữ 100% vốn điều lệ</w:t>
      </w:r>
      <w:r>
        <w:rPr>
          <w:rFonts w:ascii="Times New Roman" w:hAnsi="Times New Roman"/>
          <w:color w:val="000000"/>
          <w:sz w:val="28"/>
          <w:szCs w:val="28"/>
        </w:rPr>
        <w:t xml:space="preserve"> thành d</w:t>
      </w:r>
      <w:r w:rsidRPr="00151A23">
        <w:rPr>
          <w:rFonts w:ascii="Times New Roman" w:hAnsi="Times New Roman"/>
          <w:color w:val="000000"/>
          <w:sz w:val="28"/>
          <w:szCs w:val="28"/>
        </w:rPr>
        <w:t>oanh nghiệp nhà nước bao gồm các doanh nghiệp do Nhà nước nắm giữ trên 50% vốn điều lệ, tổng số cổ phần có quyền biểu quyết.</w:t>
      </w:r>
      <w:r>
        <w:rPr>
          <w:rFonts w:ascii="Times New Roman" w:hAnsi="Times New Roman"/>
          <w:color w:val="000000"/>
          <w:sz w:val="28"/>
          <w:szCs w:val="28"/>
        </w:rPr>
        <w:t xml:space="preserve"> Do đó, để đáp ứng yêu cầu của thực tiễn, bảo đảm tính linh hoạt, phù hợp với quy mô của từng loại hình doanh nghiệp nhà nước, Nghị định số 55/2011/NĐ-CP sẽ được sửa đổi, bổ sung theo hướng quy định: </w:t>
      </w:r>
      <w:ins w:id="1025" w:author="PhaNT" w:date="2022-09-30T11:06:00Z">
        <w:r w:rsidR="00854A63" w:rsidRPr="00854A63">
          <w:rPr>
            <w:rFonts w:ascii="Times New Roman" w:hAnsi="Times New Roman"/>
            <w:i/>
            <w:color w:val="000000"/>
            <w:sz w:val="28"/>
            <w:szCs w:val="28"/>
            <w:rPrChange w:id="1026" w:author="PhaNT" w:date="2022-09-30T11:06:00Z">
              <w:rPr>
                <w:color w:val="000000"/>
              </w:rPr>
            </w:rPrChange>
          </w:rPr>
          <w:t>(i) Các doanh nghiệp nhà n</w:t>
        </w:r>
        <w:r w:rsidR="00854A63" w:rsidRPr="00854A63">
          <w:rPr>
            <w:rFonts w:ascii="Times New Roman" w:hAnsi="Times New Roman" w:hint="eastAsia"/>
            <w:i/>
            <w:color w:val="000000"/>
            <w:sz w:val="28"/>
            <w:szCs w:val="28"/>
            <w:rPrChange w:id="1027" w:author="PhaNT" w:date="2022-09-30T11:06:00Z">
              <w:rPr>
                <w:rFonts w:hint="eastAsia"/>
                <w:color w:val="000000"/>
              </w:rPr>
            </w:rPrChange>
          </w:rPr>
          <w:t>ư</w:t>
        </w:r>
        <w:r w:rsidR="00854A63" w:rsidRPr="00854A63">
          <w:rPr>
            <w:rFonts w:ascii="Times New Roman" w:hAnsi="Times New Roman"/>
            <w:i/>
            <w:color w:val="000000"/>
            <w:sz w:val="28"/>
            <w:szCs w:val="28"/>
            <w:rPrChange w:id="1028" w:author="PhaNT" w:date="2022-09-30T11:06:00Z">
              <w:rPr>
                <w:color w:val="000000"/>
              </w:rPr>
            </w:rPrChange>
          </w:rPr>
          <w:t xml:space="preserve">ớc là Tập </w:t>
        </w:r>
        <w:r w:rsidR="00854A63" w:rsidRPr="00854A63">
          <w:rPr>
            <w:rFonts w:ascii="Times New Roman" w:hAnsi="Times New Roman" w:hint="eastAsia"/>
            <w:i/>
            <w:color w:val="000000"/>
            <w:sz w:val="28"/>
            <w:szCs w:val="28"/>
            <w:rPrChange w:id="1029" w:author="PhaNT" w:date="2022-09-30T11:06:00Z">
              <w:rPr>
                <w:rFonts w:hint="eastAsia"/>
                <w:color w:val="000000"/>
              </w:rPr>
            </w:rPrChange>
          </w:rPr>
          <w:t>đ</w:t>
        </w:r>
        <w:r w:rsidR="00854A63" w:rsidRPr="00854A63">
          <w:rPr>
            <w:rFonts w:ascii="Times New Roman" w:hAnsi="Times New Roman"/>
            <w:i/>
            <w:color w:val="000000"/>
            <w:sz w:val="28"/>
            <w:szCs w:val="28"/>
            <w:rPrChange w:id="1030" w:author="PhaNT" w:date="2022-09-30T11:06:00Z">
              <w:rPr>
                <w:color w:val="000000"/>
              </w:rPr>
            </w:rPrChange>
          </w:rPr>
          <w:t>oàn, Tổng Công ty thành lập tổ chức pháp chế; (ii) Các doanh nghiệp nhà n</w:t>
        </w:r>
        <w:r w:rsidR="00854A63" w:rsidRPr="00854A63">
          <w:rPr>
            <w:rFonts w:ascii="Times New Roman" w:hAnsi="Times New Roman" w:hint="eastAsia"/>
            <w:i/>
            <w:color w:val="000000"/>
            <w:sz w:val="28"/>
            <w:szCs w:val="28"/>
            <w:rPrChange w:id="1031" w:author="PhaNT" w:date="2022-09-30T11:06:00Z">
              <w:rPr>
                <w:rFonts w:hint="eastAsia"/>
                <w:color w:val="000000"/>
              </w:rPr>
            </w:rPrChange>
          </w:rPr>
          <w:t>ư</w:t>
        </w:r>
        <w:r w:rsidR="00854A63" w:rsidRPr="00854A63">
          <w:rPr>
            <w:rFonts w:ascii="Times New Roman" w:hAnsi="Times New Roman"/>
            <w:i/>
            <w:color w:val="000000"/>
            <w:sz w:val="28"/>
            <w:szCs w:val="28"/>
            <w:rPrChange w:id="1032" w:author="PhaNT" w:date="2022-09-30T11:06:00Z">
              <w:rPr>
                <w:color w:val="000000"/>
              </w:rPr>
            </w:rPrChange>
          </w:rPr>
          <w:t>ớc còn lại, c</w:t>
        </w:r>
        <w:r w:rsidR="00854A63" w:rsidRPr="00854A63">
          <w:rPr>
            <w:rFonts w:ascii="Times New Roman" w:hAnsi="Times New Roman" w:hint="eastAsia"/>
            <w:i/>
            <w:color w:val="000000"/>
            <w:sz w:val="28"/>
            <w:szCs w:val="28"/>
            <w:rPrChange w:id="1033" w:author="PhaNT" w:date="2022-09-30T11:06:00Z">
              <w:rPr>
                <w:rFonts w:hint="eastAsia"/>
                <w:color w:val="000000"/>
              </w:rPr>
            </w:rPrChange>
          </w:rPr>
          <w:t>ă</w:t>
        </w:r>
        <w:r w:rsidR="00854A63" w:rsidRPr="00854A63">
          <w:rPr>
            <w:rFonts w:ascii="Times New Roman" w:hAnsi="Times New Roman"/>
            <w:i/>
            <w:color w:val="000000"/>
            <w:sz w:val="28"/>
            <w:szCs w:val="28"/>
            <w:rPrChange w:id="1034" w:author="PhaNT" w:date="2022-09-30T11:06:00Z">
              <w:rPr>
                <w:color w:val="000000"/>
              </w:rPr>
            </w:rPrChange>
          </w:rPr>
          <w:t>n cứ nhu cầu công tác pháp chế, ng</w:t>
        </w:r>
        <w:r w:rsidR="00854A63" w:rsidRPr="00854A63">
          <w:rPr>
            <w:rFonts w:ascii="Times New Roman" w:hAnsi="Times New Roman" w:hint="eastAsia"/>
            <w:i/>
            <w:color w:val="000000"/>
            <w:sz w:val="28"/>
            <w:szCs w:val="28"/>
            <w:rPrChange w:id="1035" w:author="PhaNT" w:date="2022-09-30T11:06:00Z">
              <w:rPr>
                <w:rFonts w:hint="eastAsia"/>
                <w:color w:val="000000"/>
              </w:rPr>
            </w:rPrChange>
          </w:rPr>
          <w:t>ư</w:t>
        </w:r>
        <w:r w:rsidR="00854A63" w:rsidRPr="00854A63">
          <w:rPr>
            <w:rFonts w:ascii="Times New Roman" w:hAnsi="Times New Roman"/>
            <w:i/>
            <w:color w:val="000000"/>
            <w:sz w:val="28"/>
            <w:szCs w:val="28"/>
            <w:rPrChange w:id="1036" w:author="PhaNT" w:date="2022-09-30T11:06:00Z">
              <w:rPr>
                <w:color w:val="000000"/>
              </w:rPr>
            </w:rPrChange>
          </w:rPr>
          <w:t xml:space="preserve">ời quản lý doanh nghiệp quyết </w:t>
        </w:r>
        <w:r w:rsidR="00854A63" w:rsidRPr="00854A63">
          <w:rPr>
            <w:rFonts w:ascii="Times New Roman" w:hAnsi="Times New Roman" w:hint="eastAsia"/>
            <w:i/>
            <w:color w:val="000000"/>
            <w:sz w:val="28"/>
            <w:szCs w:val="28"/>
            <w:rPrChange w:id="1037" w:author="PhaNT" w:date="2022-09-30T11:06:00Z">
              <w:rPr>
                <w:rFonts w:hint="eastAsia"/>
                <w:color w:val="000000"/>
              </w:rPr>
            </w:rPrChange>
          </w:rPr>
          <w:t>đ</w:t>
        </w:r>
        <w:r w:rsidR="00854A63" w:rsidRPr="00854A63">
          <w:rPr>
            <w:rFonts w:ascii="Times New Roman" w:hAnsi="Times New Roman"/>
            <w:i/>
            <w:color w:val="000000"/>
            <w:sz w:val="28"/>
            <w:szCs w:val="28"/>
            <w:rPrChange w:id="1038" w:author="PhaNT" w:date="2022-09-30T11:06:00Z">
              <w:rPr>
                <w:color w:val="000000"/>
              </w:rPr>
            </w:rPrChange>
          </w:rPr>
          <w:t>ịnh việc thành lập tổ chức pháp chế hoặc bố trí nhân viên pháp chế chuyên trách. Tr</w:t>
        </w:r>
        <w:r w:rsidR="00854A63" w:rsidRPr="00854A63">
          <w:rPr>
            <w:rFonts w:ascii="Times New Roman" w:hAnsi="Times New Roman" w:hint="eastAsia"/>
            <w:i/>
            <w:color w:val="000000"/>
            <w:sz w:val="28"/>
            <w:szCs w:val="28"/>
            <w:rPrChange w:id="1039" w:author="PhaNT" w:date="2022-09-30T11:06:00Z">
              <w:rPr>
                <w:rFonts w:hint="eastAsia"/>
                <w:color w:val="000000"/>
              </w:rPr>
            </w:rPrChange>
          </w:rPr>
          <w:t>ư</w:t>
        </w:r>
        <w:r w:rsidR="00854A63" w:rsidRPr="00854A63">
          <w:rPr>
            <w:rFonts w:ascii="Times New Roman" w:hAnsi="Times New Roman"/>
            <w:i/>
            <w:color w:val="000000"/>
            <w:sz w:val="28"/>
            <w:szCs w:val="28"/>
            <w:rPrChange w:id="1040" w:author="PhaNT" w:date="2022-09-30T11:06:00Z">
              <w:rPr>
                <w:color w:val="000000"/>
              </w:rPr>
            </w:rPrChange>
          </w:rPr>
          <w:t xml:space="preserve">ờng hợp thành lập tổ chức pháp chế hoặc bố trí nhân viên pháp chế chuyên trách thì hoạt </w:t>
        </w:r>
        <w:r w:rsidR="00854A63" w:rsidRPr="00854A63">
          <w:rPr>
            <w:rFonts w:ascii="Times New Roman" w:hAnsi="Times New Roman" w:hint="eastAsia"/>
            <w:i/>
            <w:color w:val="000000"/>
            <w:sz w:val="28"/>
            <w:szCs w:val="28"/>
            <w:rPrChange w:id="1041" w:author="PhaNT" w:date="2022-09-30T11:06:00Z">
              <w:rPr>
                <w:rFonts w:hint="eastAsia"/>
                <w:color w:val="000000"/>
              </w:rPr>
            </w:rPrChange>
          </w:rPr>
          <w:t>đ</w:t>
        </w:r>
        <w:r w:rsidR="00854A63" w:rsidRPr="00854A63">
          <w:rPr>
            <w:rFonts w:ascii="Times New Roman" w:hAnsi="Times New Roman"/>
            <w:i/>
            <w:color w:val="000000"/>
            <w:sz w:val="28"/>
            <w:szCs w:val="28"/>
            <w:rPrChange w:id="1042" w:author="PhaNT" w:date="2022-09-30T11:06:00Z">
              <w:rPr>
                <w:color w:val="000000"/>
              </w:rPr>
            </w:rPrChange>
          </w:rPr>
          <w:t xml:space="preserve">ộng theo quy </w:t>
        </w:r>
        <w:r w:rsidR="00854A63" w:rsidRPr="00854A63">
          <w:rPr>
            <w:rFonts w:ascii="Times New Roman" w:hAnsi="Times New Roman" w:hint="eastAsia"/>
            <w:i/>
            <w:color w:val="000000"/>
            <w:sz w:val="28"/>
            <w:szCs w:val="28"/>
            <w:rPrChange w:id="1043" w:author="PhaNT" w:date="2022-09-30T11:06:00Z">
              <w:rPr>
                <w:rFonts w:hint="eastAsia"/>
                <w:color w:val="000000"/>
              </w:rPr>
            </w:rPrChange>
          </w:rPr>
          <w:t>đ</w:t>
        </w:r>
        <w:r w:rsidR="00854A63" w:rsidRPr="00854A63">
          <w:rPr>
            <w:rFonts w:ascii="Times New Roman" w:hAnsi="Times New Roman"/>
            <w:i/>
            <w:color w:val="000000"/>
            <w:sz w:val="28"/>
            <w:szCs w:val="28"/>
            <w:rPrChange w:id="1044" w:author="PhaNT" w:date="2022-09-30T11:06:00Z">
              <w:rPr>
                <w:color w:val="000000"/>
              </w:rPr>
            </w:rPrChange>
          </w:rPr>
          <w:t xml:space="preserve">ịnh của Nghị </w:t>
        </w:r>
        <w:r w:rsidR="00854A63" w:rsidRPr="00854A63">
          <w:rPr>
            <w:rFonts w:ascii="Times New Roman" w:hAnsi="Times New Roman" w:hint="eastAsia"/>
            <w:i/>
            <w:color w:val="000000"/>
            <w:sz w:val="28"/>
            <w:szCs w:val="28"/>
            <w:rPrChange w:id="1045" w:author="PhaNT" w:date="2022-09-30T11:06:00Z">
              <w:rPr>
                <w:rFonts w:hint="eastAsia"/>
                <w:color w:val="000000"/>
              </w:rPr>
            </w:rPrChange>
          </w:rPr>
          <w:t>đ</w:t>
        </w:r>
        <w:r w:rsidR="00854A63" w:rsidRPr="00854A63">
          <w:rPr>
            <w:rFonts w:ascii="Times New Roman" w:hAnsi="Times New Roman"/>
            <w:i/>
            <w:color w:val="000000"/>
            <w:sz w:val="28"/>
            <w:szCs w:val="28"/>
            <w:rPrChange w:id="1046" w:author="PhaNT" w:date="2022-09-30T11:06:00Z">
              <w:rPr>
                <w:color w:val="000000"/>
              </w:rPr>
            </w:rPrChange>
          </w:rPr>
          <w:t>ịnh này.</w:t>
        </w:r>
      </w:ins>
    </w:p>
    <w:p w:rsidR="00D677D7" w:rsidDel="007F3D42" w:rsidRDefault="00854A63" w:rsidP="00D677D7">
      <w:pPr>
        <w:pStyle w:val="BodyText"/>
        <w:spacing w:before="120" w:after="120" w:line="360" w:lineRule="atLeast"/>
        <w:ind w:firstLine="567"/>
        <w:rPr>
          <w:del w:id="1047" w:author="PhaNT" w:date="2022-09-30T10:59:00Z"/>
          <w:rFonts w:ascii="Times New Roman" w:hAnsi="Times New Roman"/>
          <w:color w:val="000000"/>
          <w:sz w:val="28"/>
          <w:szCs w:val="28"/>
        </w:rPr>
      </w:pPr>
      <w:ins w:id="1048" w:author="PhaNT" w:date="2022-09-30T11:06:00Z">
        <w:r w:rsidDel="007F3D42">
          <w:rPr>
            <w:rFonts w:ascii="Times New Roman" w:hAnsi="Times New Roman"/>
            <w:color w:val="000000"/>
            <w:sz w:val="28"/>
            <w:szCs w:val="28"/>
          </w:rPr>
          <w:lastRenderedPageBreak/>
          <w:t xml:space="preserve"> </w:t>
        </w:r>
      </w:ins>
      <w:del w:id="1049" w:author="PhaNT" w:date="2022-09-30T10:59:00Z">
        <w:r w:rsidR="00D677D7" w:rsidDel="007F3D42">
          <w:rPr>
            <w:rFonts w:ascii="Times New Roman" w:hAnsi="Times New Roman"/>
            <w:color w:val="000000"/>
            <w:sz w:val="28"/>
            <w:szCs w:val="28"/>
          </w:rPr>
          <w:delText>(i) Các doanh nghiệp nhà nước là Tập đoàn, Tổng Công ty lớn thành lập tổ chức pháp chế</w:delText>
        </w:r>
        <w:r w:rsidR="00D677D7" w:rsidRPr="00123605" w:rsidDel="007F3D42">
          <w:rPr>
            <w:rFonts w:ascii="Times New Roman" w:hAnsi="Times New Roman"/>
            <w:color w:val="000000"/>
            <w:sz w:val="28"/>
            <w:szCs w:val="28"/>
            <w:vertAlign w:val="superscript"/>
          </w:rPr>
          <w:delText>(</w:delText>
        </w:r>
        <w:r w:rsidR="00D677D7" w:rsidRPr="00151A23" w:rsidDel="007F3D42">
          <w:rPr>
            <w:rStyle w:val="FootnoteReference"/>
            <w:rFonts w:ascii="Times New Roman" w:hAnsi="Times New Roman"/>
            <w:color w:val="000000"/>
            <w:sz w:val="28"/>
            <w:szCs w:val="28"/>
          </w:rPr>
          <w:footnoteReference w:id="9"/>
        </w:r>
        <w:r w:rsidR="00D677D7" w:rsidRPr="00123605" w:rsidDel="007F3D42">
          <w:rPr>
            <w:rFonts w:ascii="Times New Roman" w:hAnsi="Times New Roman"/>
            <w:color w:val="000000"/>
            <w:sz w:val="28"/>
            <w:szCs w:val="28"/>
            <w:vertAlign w:val="superscript"/>
          </w:rPr>
          <w:delText>)</w:delText>
        </w:r>
        <w:r w:rsidR="00D677D7" w:rsidDel="007F3D42">
          <w:rPr>
            <w:rFonts w:ascii="Times New Roman" w:hAnsi="Times New Roman"/>
            <w:color w:val="000000"/>
            <w:sz w:val="28"/>
            <w:szCs w:val="28"/>
          </w:rPr>
          <w:delText>; (ii) Các doanh nghiệp nhà nước còn lại, căn cứ nhu cầu công tác pháp chế, người quản lý doanh nghiệp quyết định việc thành lập tổ chức pháp chế hoặc bố trí nhân viên pháp chế chuyên trách</w:delText>
        </w:r>
        <w:r w:rsidR="00D677D7" w:rsidDel="007F3D42">
          <w:rPr>
            <w:rFonts w:ascii="Times New Roman" w:hAnsi="Times New Roman"/>
            <w:color w:val="000000"/>
            <w:sz w:val="28"/>
            <w:szCs w:val="28"/>
            <w:lang w:val="vi-VN"/>
          </w:rPr>
          <w:delText xml:space="preserve"> hoặc kiêm nhiệm</w:delText>
        </w:r>
        <w:r w:rsidR="00D677D7" w:rsidDel="007F3D42">
          <w:rPr>
            <w:rFonts w:ascii="Times New Roman" w:hAnsi="Times New Roman"/>
            <w:color w:val="000000"/>
            <w:sz w:val="28"/>
            <w:szCs w:val="28"/>
          </w:rPr>
          <w:delText xml:space="preserve">. </w:delText>
        </w:r>
      </w:del>
    </w:p>
    <w:p w:rsidR="00D677D7" w:rsidRPr="00151A23" w:rsidRDefault="00D677D7" w:rsidP="00D677D7">
      <w:pPr>
        <w:pStyle w:val="BodyText"/>
        <w:spacing w:before="120" w:after="120" w:line="360" w:lineRule="atLeast"/>
        <w:ind w:firstLine="567"/>
        <w:rPr>
          <w:rFonts w:ascii="Times New Roman" w:hAnsi="Times New Roman"/>
          <w:b/>
          <w:color w:val="000000"/>
          <w:sz w:val="28"/>
          <w:szCs w:val="28"/>
          <w:lang w:val="vi-VN"/>
        </w:rPr>
      </w:pPr>
      <w:r w:rsidRPr="00151A23">
        <w:rPr>
          <w:rFonts w:ascii="Times New Roman" w:hAnsi="Times New Roman"/>
          <w:b/>
          <w:color w:val="000000"/>
          <w:sz w:val="28"/>
          <w:szCs w:val="28"/>
          <w:lang w:val="vi-VN"/>
        </w:rPr>
        <w:t xml:space="preserve">3.5. Tổ chức pháp chế ở các đơn vị sự nghiệp công lập </w:t>
      </w:r>
    </w:p>
    <w:p w:rsidR="00854A63" w:rsidRPr="00854A63" w:rsidRDefault="00D677D7">
      <w:pPr>
        <w:spacing w:before="120" w:after="120" w:line="360" w:lineRule="atLeast"/>
        <w:ind w:firstLine="567"/>
        <w:jc w:val="both"/>
        <w:rPr>
          <w:i/>
          <w:sz w:val="28"/>
          <w:szCs w:val="28"/>
          <w:lang w:val="da-DK"/>
          <w:rPrChange w:id="1052" w:author="PhaNT" w:date="2022-09-30T11:05:00Z">
            <w:rPr>
              <w:sz w:val="22"/>
              <w:lang w:val="da-DK"/>
            </w:rPr>
          </w:rPrChange>
        </w:rPr>
        <w:pPrChange w:id="1053" w:author="PhaNT" w:date="2022-09-30T11:00:00Z">
          <w:pPr>
            <w:pStyle w:val="FootnoteText"/>
            <w:ind w:firstLine="539"/>
            <w:jc w:val="both"/>
          </w:pPr>
        </w:pPrChange>
      </w:pPr>
      <w:del w:id="1054" w:author="PhaNT" w:date="2022-09-30T11:00:00Z">
        <w:r w:rsidDel="007F3D42">
          <w:rPr>
            <w:color w:val="000000"/>
            <w:sz w:val="28"/>
            <w:szCs w:val="28"/>
            <w:lang w:val="vi-VN"/>
          </w:rPr>
          <w:delText xml:space="preserve">Tại các </w:delText>
        </w:r>
        <w:r w:rsidRPr="00151A23" w:rsidDel="007F3D42">
          <w:rPr>
            <w:rFonts w:eastAsia="Calibri"/>
            <w:color w:val="000000"/>
            <w:sz w:val="28"/>
            <w:szCs w:val="28"/>
            <w:lang w:eastAsia="ja-JP"/>
          </w:rPr>
          <w:delText xml:space="preserve">đơn vị sự nghiệp công lập </w:delText>
        </w:r>
        <w:r w:rsidDel="007F3D42">
          <w:rPr>
            <w:rFonts w:eastAsia="Calibri"/>
            <w:color w:val="000000"/>
            <w:sz w:val="28"/>
            <w:szCs w:val="28"/>
            <w:lang w:eastAsia="ja-JP"/>
          </w:rPr>
          <w:delText xml:space="preserve">thuộc </w:delText>
        </w:r>
        <w:r w:rsidRPr="00151A23" w:rsidDel="007F3D42">
          <w:rPr>
            <w:rFonts w:eastAsia="Calibri"/>
            <w:color w:val="000000"/>
            <w:sz w:val="28"/>
            <w:szCs w:val="28"/>
            <w:lang w:eastAsia="ja-JP"/>
          </w:rPr>
          <w:delText>bộ</w:delText>
        </w:r>
        <w:r w:rsidDel="007F3D42">
          <w:rPr>
            <w:rFonts w:eastAsia="Calibri"/>
            <w:color w:val="000000"/>
            <w:sz w:val="28"/>
            <w:szCs w:val="28"/>
            <w:lang w:eastAsia="ja-JP"/>
          </w:rPr>
          <w:delText>, cơ quan ngang bộ</w:delText>
        </w:r>
        <w:r w:rsidRPr="00123605" w:rsidDel="007F3D42">
          <w:rPr>
            <w:rFonts w:eastAsia="Calibri"/>
            <w:color w:val="000000"/>
            <w:sz w:val="28"/>
            <w:szCs w:val="28"/>
            <w:vertAlign w:val="superscript"/>
            <w:lang w:eastAsia="ja-JP"/>
          </w:rPr>
          <w:delText>(</w:delText>
        </w:r>
        <w:r w:rsidRPr="00151A23" w:rsidDel="007F3D42">
          <w:rPr>
            <w:rStyle w:val="FootnoteReference"/>
            <w:rFonts w:eastAsia="Calibri"/>
            <w:color w:val="000000"/>
            <w:sz w:val="28"/>
            <w:szCs w:val="28"/>
            <w:lang w:eastAsia="ja-JP"/>
          </w:rPr>
          <w:footnoteReference w:id="10"/>
        </w:r>
        <w:r w:rsidRPr="00123605" w:rsidDel="007F3D42">
          <w:rPr>
            <w:rFonts w:eastAsia="Calibri"/>
            <w:color w:val="000000"/>
            <w:sz w:val="28"/>
            <w:szCs w:val="28"/>
            <w:vertAlign w:val="superscript"/>
            <w:lang w:eastAsia="ja-JP"/>
          </w:rPr>
          <w:delText>)</w:delText>
        </w:r>
        <w:r w:rsidRPr="00151A23" w:rsidDel="007F3D42">
          <w:rPr>
            <w:rFonts w:eastAsia="Calibri"/>
            <w:color w:val="000000"/>
            <w:sz w:val="28"/>
            <w:szCs w:val="28"/>
            <w:lang w:eastAsia="ja-JP"/>
          </w:rPr>
          <w:delText>,</w:delText>
        </w:r>
        <w:r w:rsidDel="007F3D42">
          <w:rPr>
            <w:color w:val="000000"/>
            <w:sz w:val="28"/>
            <w:szCs w:val="28"/>
          </w:rPr>
          <w:delText xml:space="preserve"> căn cứ nhu cầu công tác pháp chế, </w:delText>
        </w:r>
        <w:r w:rsidDel="007F3D42">
          <w:rPr>
            <w:color w:val="000000"/>
            <w:sz w:val="28"/>
            <w:szCs w:val="28"/>
            <w:lang w:val="vi-VN"/>
          </w:rPr>
          <w:delText xml:space="preserve">thủ </w:delText>
        </w:r>
        <w:r w:rsidRPr="00151A23" w:rsidDel="007F3D42">
          <w:rPr>
            <w:rFonts w:eastAsia="Calibri"/>
            <w:color w:val="000000"/>
            <w:sz w:val="28"/>
            <w:szCs w:val="28"/>
            <w:lang w:eastAsia="ja-JP"/>
          </w:rPr>
          <w:delText>trưởng đơn vị quyết định việc thành lập tổ chức pháp chế hoặc bố trí nhân viên pháp chế chuyên trách hoặc kiêm nhiệm.</w:delText>
        </w:r>
        <w:r w:rsidDel="007F3D42">
          <w:rPr>
            <w:color w:val="000000"/>
            <w:sz w:val="28"/>
            <w:szCs w:val="28"/>
            <w:lang w:val="vi-VN"/>
          </w:rPr>
          <w:delText xml:space="preserve">  </w:delText>
        </w:r>
      </w:del>
      <w:ins w:id="1057" w:author="PhaNT" w:date="2022-09-30T10:56:00Z">
        <w:r w:rsidR="007F3D42" w:rsidRPr="00276EE5">
          <w:rPr>
            <w:i/>
            <w:sz w:val="28"/>
            <w:szCs w:val="28"/>
          </w:rPr>
          <w:t xml:space="preserve">Các đơn vị sự nghiệp công lập có nhu cầu và đủ điều kiện thành lập thì thủ trưởng đơn vị quyết định việc thành lập tổ chức pháp chế hoặc bố trí nhân viên pháp chế chuyên trách. </w:t>
        </w:r>
      </w:ins>
      <w:ins w:id="1058" w:author="PhaNT" w:date="2022-09-30T11:05:00Z">
        <w:r w:rsidR="00854A63" w:rsidRPr="00854A63">
          <w:rPr>
            <w:i/>
            <w:color w:val="000000"/>
            <w:spacing w:val="-4"/>
            <w:sz w:val="28"/>
            <w:szCs w:val="28"/>
            <w:rPrChange w:id="1059" w:author="PhaNT" w:date="2022-09-30T11:05:00Z">
              <w:rPr>
                <w:color w:val="000000"/>
                <w:spacing w:val="-4"/>
              </w:rPr>
            </w:rPrChange>
          </w:rPr>
          <w:t>Trường hợp thành lập tổ chức pháp chế hoặc bố trí nhân viên pháp chế chuyên trách thì hoạt động theo quy định của Nghị định này</w:t>
        </w:r>
        <w:r w:rsidR="00854A63">
          <w:rPr>
            <w:i/>
            <w:color w:val="000000"/>
            <w:spacing w:val="-4"/>
            <w:sz w:val="28"/>
            <w:szCs w:val="28"/>
          </w:rPr>
          <w:t>.</w:t>
        </w:r>
      </w:ins>
    </w:p>
    <w:p w:rsidR="00D677D7" w:rsidRDefault="00D677D7" w:rsidP="00D677D7">
      <w:pPr>
        <w:pStyle w:val="BodyText"/>
        <w:spacing w:before="120" w:after="120" w:line="360" w:lineRule="atLeast"/>
        <w:ind w:firstLine="567"/>
        <w:rPr>
          <w:rFonts w:ascii="Times New Roman" w:hAnsi="Times New Roman"/>
          <w:b/>
          <w:color w:val="000000"/>
          <w:sz w:val="28"/>
          <w:szCs w:val="28"/>
        </w:rPr>
      </w:pPr>
      <w:r>
        <w:rPr>
          <w:rFonts w:ascii="Times New Roman" w:hAnsi="Times New Roman"/>
          <w:b/>
          <w:color w:val="000000"/>
          <w:sz w:val="28"/>
          <w:szCs w:val="28"/>
        </w:rPr>
        <w:t>4</w:t>
      </w:r>
      <w:r w:rsidRPr="00751F8E">
        <w:rPr>
          <w:rFonts w:ascii="Times New Roman" w:hAnsi="Times New Roman"/>
          <w:b/>
          <w:color w:val="000000"/>
          <w:sz w:val="28"/>
          <w:szCs w:val="28"/>
        </w:rPr>
        <w:t xml:space="preserve">. Tiêu chuẩn người làm công tác pháp chế </w:t>
      </w:r>
      <w:r>
        <w:rPr>
          <w:rFonts w:ascii="Times New Roman" w:hAnsi="Times New Roman"/>
          <w:b/>
          <w:color w:val="000000"/>
          <w:sz w:val="28"/>
          <w:szCs w:val="28"/>
        </w:rPr>
        <w:t>và chế độ phụ cấp ưu đãi nghề dành cho người làm công tác pháp chế</w:t>
      </w:r>
    </w:p>
    <w:p w:rsidR="00D677D7" w:rsidRDefault="00D677D7" w:rsidP="00D677D7">
      <w:pPr>
        <w:tabs>
          <w:tab w:val="left" w:pos="900"/>
        </w:tabs>
        <w:spacing w:before="120" w:line="360" w:lineRule="atLeast"/>
        <w:ind w:firstLine="539"/>
        <w:jc w:val="both"/>
        <w:rPr>
          <w:ins w:id="1060" w:author="PhaNT" w:date="2022-09-30T11:07:00Z"/>
          <w:spacing w:val="4"/>
          <w:sz w:val="28"/>
          <w:szCs w:val="28"/>
        </w:rPr>
      </w:pPr>
      <w:r w:rsidRPr="000F5465">
        <w:rPr>
          <w:spacing w:val="4"/>
          <w:sz w:val="28"/>
          <w:szCs w:val="28"/>
        </w:rPr>
        <w:t xml:space="preserve">Trước yêu cầu của </w:t>
      </w:r>
      <w:r>
        <w:rPr>
          <w:spacing w:val="4"/>
          <w:sz w:val="28"/>
          <w:szCs w:val="28"/>
        </w:rPr>
        <w:t>giai đoạn chiến lược</w:t>
      </w:r>
      <w:r w:rsidRPr="000F5465">
        <w:rPr>
          <w:spacing w:val="4"/>
          <w:sz w:val="28"/>
          <w:szCs w:val="28"/>
        </w:rPr>
        <w:t xml:space="preserve"> mới, tiếp tục xây dựng và hoàn thiện Nhà nước pháp quyền </w:t>
      </w:r>
      <w:r>
        <w:rPr>
          <w:spacing w:val="4"/>
          <w:sz w:val="28"/>
          <w:szCs w:val="28"/>
        </w:rPr>
        <w:t xml:space="preserve">xã hội chủ nghĩa, </w:t>
      </w:r>
      <w:r w:rsidRPr="000F5465">
        <w:rPr>
          <w:spacing w:val="4"/>
          <w:sz w:val="28"/>
          <w:szCs w:val="28"/>
        </w:rPr>
        <w:t>thực hiện Chiến lược phát triển kinh tế - xã hội theo Nghị quyết Đại hội Đảng toàn quốc lần thứ XI</w:t>
      </w:r>
      <w:r>
        <w:rPr>
          <w:spacing w:val="4"/>
          <w:sz w:val="28"/>
          <w:szCs w:val="28"/>
        </w:rPr>
        <w:t xml:space="preserve">II; </w:t>
      </w:r>
      <w:r w:rsidRPr="000F5465">
        <w:rPr>
          <w:spacing w:val="4"/>
          <w:sz w:val="28"/>
          <w:szCs w:val="28"/>
        </w:rPr>
        <w:t>tiếp tục đổi mới, phát huy vai trò, hiệu quả của doanh nghiệp nhà nước trong Chiến lược phát triển kinh tế - xã hội và yêu cầu hội nhập kinh tế quốc tế thì vị trí, vai trò của công tác pháp chế cần được củng cố, nâng tầm. Đặc biệt</w:t>
      </w:r>
      <w:r>
        <w:rPr>
          <w:spacing w:val="4"/>
          <w:sz w:val="28"/>
          <w:szCs w:val="28"/>
        </w:rPr>
        <w:t>,</w:t>
      </w:r>
      <w:r w:rsidRPr="000F5465">
        <w:rPr>
          <w:spacing w:val="4"/>
          <w:sz w:val="28"/>
          <w:szCs w:val="28"/>
        </w:rPr>
        <w:t xml:space="preserve"> trong giai đoạn hiện nay, tổ chức pháp chế đã và đang được giao nhiều nhiệm vụ có tính đặc thù, quan trọng, trách nhiệm cao với nhiều khó khăn và thách thức như công tác </w:t>
      </w:r>
      <w:r>
        <w:rPr>
          <w:spacing w:val="4"/>
          <w:sz w:val="28"/>
          <w:szCs w:val="28"/>
        </w:rPr>
        <w:t xml:space="preserve">xây dựng pháp luật, </w:t>
      </w:r>
      <w:r w:rsidRPr="000F5465">
        <w:rPr>
          <w:spacing w:val="4"/>
          <w:sz w:val="28"/>
          <w:szCs w:val="28"/>
        </w:rPr>
        <w:t>theo dõi thi hành pháp luật, hỗ trợ pháp lý doanh nghiệp</w:t>
      </w:r>
      <w:r>
        <w:rPr>
          <w:spacing w:val="4"/>
          <w:sz w:val="28"/>
          <w:szCs w:val="28"/>
        </w:rPr>
        <w:t>, tham mưu các vấn đề pháp lý, tham gia tố tụng</w:t>
      </w:r>
      <w:r w:rsidRPr="000F5465">
        <w:rPr>
          <w:spacing w:val="4"/>
          <w:sz w:val="28"/>
          <w:szCs w:val="28"/>
        </w:rPr>
        <w:t xml:space="preserve">… Để thực hiện những nhiệm vụ, công việc này đòi hỏi người làm công tác pháp chế vừa phải có kỹ năng, chuyên môn, nghiệp vụ về xây dựng pháp luật, thẩm định, kiểm tra và xử lý văn bản quy phạm pháp luật, phổ biến giáo dục pháp luật…; đồng thời, còn phải am hiểu sâu về pháp luật chuyên ngành </w:t>
      </w:r>
      <w:r>
        <w:rPr>
          <w:spacing w:val="4"/>
          <w:sz w:val="28"/>
          <w:szCs w:val="28"/>
        </w:rPr>
        <w:t xml:space="preserve">về </w:t>
      </w:r>
      <w:r w:rsidRPr="000F5465">
        <w:rPr>
          <w:spacing w:val="4"/>
          <w:sz w:val="28"/>
          <w:szCs w:val="28"/>
        </w:rPr>
        <w:t>lĩnh vực mà cơ quan, đơn vị mình quản lý</w:t>
      </w:r>
      <w:r>
        <w:rPr>
          <w:spacing w:val="4"/>
          <w:sz w:val="28"/>
          <w:szCs w:val="28"/>
        </w:rPr>
        <w:t xml:space="preserve"> và lĩnh vực mà doanh nghiệp hoạt động</w:t>
      </w:r>
      <w:r w:rsidRPr="000F5465">
        <w:rPr>
          <w:spacing w:val="4"/>
          <w:sz w:val="28"/>
          <w:szCs w:val="28"/>
        </w:rPr>
        <w:t xml:space="preserve">. </w:t>
      </w:r>
    </w:p>
    <w:p w:rsidR="00854A63" w:rsidRPr="00854A63" w:rsidRDefault="00854A63" w:rsidP="00854A63">
      <w:pPr>
        <w:spacing w:before="120" w:after="120" w:line="340" w:lineRule="atLeast"/>
        <w:ind w:firstLine="567"/>
        <w:jc w:val="both"/>
        <w:rPr>
          <w:ins w:id="1061" w:author="PhaNT" w:date="2022-09-30T11:07:00Z"/>
          <w:color w:val="000000"/>
          <w:spacing w:val="-4"/>
          <w:sz w:val="28"/>
          <w:szCs w:val="28"/>
          <w:rPrChange w:id="1062" w:author="PhaNT" w:date="2022-09-30T11:08:00Z">
            <w:rPr>
              <w:ins w:id="1063" w:author="PhaNT" w:date="2022-09-30T11:07:00Z"/>
              <w:color w:val="000000"/>
              <w:spacing w:val="-4"/>
            </w:rPr>
          </w:rPrChange>
        </w:rPr>
      </w:pPr>
      <w:ins w:id="1064" w:author="PhaNT" w:date="2022-09-30T11:07:00Z">
        <w:r w:rsidRPr="00854A63">
          <w:rPr>
            <w:color w:val="000000"/>
            <w:spacing w:val="-4"/>
            <w:sz w:val="28"/>
            <w:szCs w:val="28"/>
            <w:rPrChange w:id="1065" w:author="PhaNT" w:date="2022-09-30T11:08:00Z">
              <w:rPr>
                <w:color w:val="000000"/>
                <w:spacing w:val="-4"/>
              </w:rPr>
            </w:rPrChange>
          </w:rPr>
          <w:t>Xuất phát từ tính chất đặc thù của công tác pháp chế, để góp phần thu hút nguồn lực làm công tác pháp chế, nâng cao chất lượng đội ngũ cán bộ pháp chế, nâng cao vị thế, vai trò của công tác pháp chế, tổ chức và người làm công tác pháp chế, nâng cao chất lượng công tác pháp chế, khoản 11 và khoản 12 Điều 1 dự thảo Nghị định sửa đổi, bổ sung Điều 11 và Điều 12 của Nghị định số 55/2011/NĐ-CP để quy định về chức danh, tiêu chuẩn ngạch pháp chế viên, cụ thể:</w:t>
        </w:r>
      </w:ins>
    </w:p>
    <w:p w:rsidR="00854A63" w:rsidRPr="000358FB" w:rsidRDefault="00854A63" w:rsidP="00854A63">
      <w:pPr>
        <w:pStyle w:val="NormalWeb"/>
        <w:shd w:val="clear" w:color="auto" w:fill="FFFFFF"/>
        <w:spacing w:before="120" w:after="120" w:line="340" w:lineRule="atLeast"/>
        <w:ind w:firstLine="567"/>
        <w:jc w:val="both"/>
        <w:rPr>
          <w:ins w:id="1066" w:author="PhaNT" w:date="2022-09-30T11:07:00Z"/>
          <w:color w:val="000000"/>
          <w:spacing w:val="-4"/>
          <w:sz w:val="28"/>
          <w:szCs w:val="28"/>
        </w:rPr>
      </w:pPr>
      <w:ins w:id="1067" w:author="PhaNT" w:date="2022-09-30T11:07:00Z">
        <w:r w:rsidRPr="00854A63">
          <w:rPr>
            <w:color w:val="000000"/>
            <w:spacing w:val="-4"/>
            <w:sz w:val="28"/>
            <w:szCs w:val="28"/>
          </w:rPr>
          <w:lastRenderedPageBreak/>
          <w:t>- Người làm công tác pháp chế bao gồm: (i) Công chức pháp chế được tuyển dụng, điều động, luân chuyển, biệt phái, bổ nhiệm vào tổ chức pháp chế hoặc làm việc ở các đơn vị chuyên môn  thuộc Bộ, cơ quan ngang Bộ, cơ quan thuộ</w:t>
        </w:r>
        <w:r w:rsidRPr="00CA664F">
          <w:rPr>
            <w:color w:val="000000"/>
            <w:spacing w:val="-4"/>
            <w:sz w:val="28"/>
            <w:szCs w:val="28"/>
          </w:rPr>
          <w:t xml:space="preserve">c Chính phủ và cơ quan chuyên môn thuộc Ủy ban nhân dân cấp tỉnh; (ii) Viên chức pháp chế được tuyển dụng, điều động, luân chuyển, biệt phái bổ nhiệm vào tổ chức pháp chế hoặc làm việc tại các bộ phận chuyên ở đơn vị sự nghiệp công lập; (iii) </w:t>
        </w:r>
        <w:r w:rsidRPr="000358FB">
          <w:rPr>
            <w:color w:val="000000"/>
            <w:spacing w:val="-4"/>
            <w:sz w:val="28"/>
            <w:szCs w:val="28"/>
          </w:rPr>
          <w:t>Cán bộ pháp chế được điều động, luân chuyển, biệt phái tuyển dụng vào tổ chức pháp chế ở các đơn vị quân đội, công an nhân dân; (iv) Nhân viên pháp chế được tuyển dụng theo chế độ hợp đồng lao động vào tổ chức pháp chế ở doanh nghiệp nhà nước.</w:t>
        </w:r>
      </w:ins>
    </w:p>
    <w:p w:rsidR="00854A63" w:rsidRPr="00854A63" w:rsidRDefault="00854A63" w:rsidP="00854A63">
      <w:pPr>
        <w:pStyle w:val="NormalWeb"/>
        <w:shd w:val="clear" w:color="auto" w:fill="FFFFFF"/>
        <w:spacing w:before="120" w:after="120" w:line="340" w:lineRule="atLeast"/>
        <w:ind w:firstLine="567"/>
        <w:jc w:val="both"/>
        <w:rPr>
          <w:ins w:id="1068" w:author="PhaNT" w:date="2022-09-30T11:07:00Z"/>
          <w:color w:val="000000"/>
          <w:spacing w:val="-4"/>
          <w:sz w:val="28"/>
          <w:szCs w:val="28"/>
        </w:rPr>
      </w:pPr>
      <w:ins w:id="1069" w:author="PhaNT" w:date="2022-09-30T11:07:00Z">
        <w:r w:rsidRPr="00854A63">
          <w:rPr>
            <w:color w:val="000000"/>
            <w:spacing w:val="-4"/>
            <w:sz w:val="28"/>
            <w:szCs w:val="28"/>
          </w:rPr>
          <w:t>- Công chức, viên chức được tuyển dụng, điều động, luân chuyển, biệt phái, bổ nhiệm để thực hiện công tác pháp chế được xem xét, bổ nhiệm vào ngạch, hạng pháp chế viên, pháp chế viên chính, pháp chế viên cao cấp.</w:t>
        </w:r>
      </w:ins>
    </w:p>
    <w:p w:rsidR="00854A63" w:rsidRPr="00854A63" w:rsidRDefault="00854A63" w:rsidP="00854A63">
      <w:pPr>
        <w:pStyle w:val="NormalWeb"/>
        <w:shd w:val="clear" w:color="auto" w:fill="FFFFFF"/>
        <w:spacing w:before="120" w:after="120" w:line="340" w:lineRule="atLeast"/>
        <w:ind w:firstLine="567"/>
        <w:jc w:val="both"/>
        <w:rPr>
          <w:ins w:id="1070" w:author="PhaNT" w:date="2022-09-30T11:07:00Z"/>
          <w:color w:val="000000"/>
          <w:spacing w:val="-4"/>
          <w:sz w:val="28"/>
          <w:szCs w:val="28"/>
        </w:rPr>
      </w:pPr>
      <w:ins w:id="1071" w:author="PhaNT" w:date="2022-09-30T11:07:00Z">
        <w:r w:rsidRPr="00854A63">
          <w:rPr>
            <w:color w:val="000000"/>
            <w:spacing w:val="-4"/>
            <w:sz w:val="28"/>
            <w:szCs w:val="28"/>
          </w:rPr>
          <w:t>- Người làm công tác</w:t>
        </w:r>
        <w:r w:rsidRPr="00854A63">
          <w:rPr>
            <w:sz w:val="28"/>
            <w:szCs w:val="28"/>
          </w:rPr>
          <w:t xml:space="preserve"> pháp chế phải đáp ứng các tiêu chuẩn chung: (i) P</w:t>
        </w:r>
        <w:r w:rsidRPr="00854A63">
          <w:rPr>
            <w:color w:val="000000"/>
            <w:spacing w:val="-4"/>
            <w:sz w:val="28"/>
            <w:szCs w:val="28"/>
          </w:rPr>
          <w:t>hải là công chức từ ngạch chuyên viên và tương đương/ viên chức có chức danh nghề nghiệp; (ii) Có trình độ cử nhân luật trở lên.</w:t>
        </w:r>
      </w:ins>
    </w:p>
    <w:p w:rsidR="00854A63" w:rsidRPr="00854A63" w:rsidRDefault="00854A63" w:rsidP="00854A63">
      <w:pPr>
        <w:pStyle w:val="NormalWeb"/>
        <w:shd w:val="clear" w:color="auto" w:fill="FFFFFF"/>
        <w:spacing w:before="120" w:after="120" w:line="340" w:lineRule="atLeast"/>
        <w:ind w:firstLine="567"/>
        <w:jc w:val="both"/>
        <w:rPr>
          <w:ins w:id="1072" w:author="PhaNT" w:date="2022-09-30T11:07:00Z"/>
          <w:color w:val="000000"/>
          <w:sz w:val="28"/>
          <w:szCs w:val="28"/>
          <w:rPrChange w:id="1073" w:author="PhaNT" w:date="2022-09-30T11:08:00Z">
            <w:rPr>
              <w:ins w:id="1074" w:author="PhaNT" w:date="2022-09-30T11:07:00Z"/>
              <w:color w:val="000000"/>
            </w:rPr>
          </w:rPrChange>
        </w:rPr>
      </w:pPr>
      <w:ins w:id="1075" w:author="PhaNT" w:date="2022-09-30T11:07:00Z">
        <w:r w:rsidRPr="00854A63">
          <w:rPr>
            <w:color w:val="000000"/>
            <w:spacing w:val="-4"/>
            <w:sz w:val="28"/>
            <w:szCs w:val="28"/>
          </w:rPr>
          <w:t>Căn cứ vào tiêu chuẩn chung nêu trên, dự thảo Nghị định giao Bộ trưởng Bộ Tư pháp quy định tiêu chuẩn cụ thể đối với Pháp chế viên của từng ngạch pháp</w:t>
        </w:r>
        <w:r w:rsidRPr="00854A63">
          <w:rPr>
            <w:color w:val="000000"/>
            <w:sz w:val="28"/>
            <w:szCs w:val="28"/>
          </w:rPr>
          <w:t xml:space="preserve"> chế.</w:t>
        </w:r>
      </w:ins>
    </w:p>
    <w:p w:rsidR="00854A63" w:rsidRDefault="00854A63" w:rsidP="00854A63">
      <w:pPr>
        <w:pStyle w:val="BodyText"/>
        <w:spacing w:before="120" w:line="340" w:lineRule="atLeast"/>
        <w:ind w:firstLine="567"/>
        <w:rPr>
          <w:ins w:id="1076" w:author="PhaNT" w:date="2022-09-30T11:07:00Z"/>
          <w:color w:val="000000"/>
        </w:rPr>
      </w:pPr>
      <w:ins w:id="1077" w:author="PhaNT" w:date="2022-09-30T11:07:00Z">
        <w:r w:rsidRPr="00854A63">
          <w:rPr>
            <w:rFonts w:ascii="Times New Roman" w:hAnsi="Times New Roman"/>
            <w:color w:val="000000"/>
            <w:sz w:val="28"/>
            <w:szCs w:val="28"/>
            <w:rPrChange w:id="1078" w:author="PhaNT" w:date="2022-09-30T11:08:00Z">
              <w:rPr>
                <w:color w:val="000000"/>
              </w:rPr>
            </w:rPrChange>
          </w:rPr>
          <w:t>T</w:t>
        </w:r>
        <w:r w:rsidRPr="00854A63">
          <w:rPr>
            <w:rFonts w:ascii="Times New Roman" w:hAnsi="Times New Roman" w:hint="eastAsia"/>
            <w:color w:val="000000"/>
            <w:sz w:val="28"/>
            <w:szCs w:val="28"/>
            <w:rPrChange w:id="1079" w:author="PhaNT" w:date="2022-09-30T11:08:00Z">
              <w:rPr>
                <w:rFonts w:hint="eastAsia"/>
                <w:color w:val="000000"/>
              </w:rPr>
            </w:rPrChange>
          </w:rPr>
          <w:t>ươ</w:t>
        </w:r>
        <w:r w:rsidRPr="00854A63">
          <w:rPr>
            <w:rFonts w:ascii="Times New Roman" w:hAnsi="Times New Roman"/>
            <w:color w:val="000000"/>
            <w:sz w:val="28"/>
            <w:szCs w:val="28"/>
            <w:rPrChange w:id="1080" w:author="PhaNT" w:date="2022-09-30T11:08:00Z">
              <w:rPr>
                <w:color w:val="000000"/>
              </w:rPr>
            </w:rPrChange>
          </w:rPr>
          <w:t xml:space="preserve">ng ứng với việc quy </w:t>
        </w:r>
        <w:r w:rsidRPr="00854A63">
          <w:rPr>
            <w:rFonts w:ascii="Times New Roman" w:hAnsi="Times New Roman" w:hint="eastAsia"/>
            <w:color w:val="000000"/>
            <w:sz w:val="28"/>
            <w:szCs w:val="28"/>
            <w:rPrChange w:id="1081" w:author="PhaNT" w:date="2022-09-30T11:08:00Z">
              <w:rPr>
                <w:rFonts w:hint="eastAsia"/>
                <w:color w:val="000000"/>
              </w:rPr>
            </w:rPrChange>
          </w:rPr>
          <w:t>đ</w:t>
        </w:r>
        <w:r w:rsidRPr="00854A63">
          <w:rPr>
            <w:rFonts w:ascii="Times New Roman" w:hAnsi="Times New Roman"/>
            <w:color w:val="000000"/>
            <w:sz w:val="28"/>
            <w:szCs w:val="28"/>
            <w:rPrChange w:id="1082" w:author="PhaNT" w:date="2022-09-30T11:08:00Z">
              <w:rPr>
                <w:color w:val="000000"/>
              </w:rPr>
            </w:rPrChange>
          </w:rPr>
          <w:t xml:space="preserve">ịnh ngạch pháp chế viên, dự thảo Nghị </w:t>
        </w:r>
        <w:r w:rsidRPr="00854A63">
          <w:rPr>
            <w:rFonts w:ascii="Times New Roman" w:hAnsi="Times New Roman" w:hint="eastAsia"/>
            <w:color w:val="000000"/>
            <w:sz w:val="28"/>
            <w:szCs w:val="28"/>
            <w:rPrChange w:id="1083" w:author="PhaNT" w:date="2022-09-30T11:08:00Z">
              <w:rPr>
                <w:rFonts w:hint="eastAsia"/>
                <w:color w:val="000000"/>
              </w:rPr>
            </w:rPrChange>
          </w:rPr>
          <w:t>đ</w:t>
        </w:r>
        <w:r w:rsidRPr="00854A63">
          <w:rPr>
            <w:rFonts w:ascii="Times New Roman" w:hAnsi="Times New Roman"/>
            <w:color w:val="000000"/>
            <w:sz w:val="28"/>
            <w:szCs w:val="28"/>
            <w:rPrChange w:id="1084" w:author="PhaNT" w:date="2022-09-30T11:08:00Z">
              <w:rPr>
                <w:color w:val="000000"/>
              </w:rPr>
            </w:rPrChange>
          </w:rPr>
          <w:t xml:space="preserve">ịnh giữ nguyên quy </w:t>
        </w:r>
        <w:r w:rsidRPr="00854A63">
          <w:rPr>
            <w:rFonts w:ascii="Times New Roman" w:hAnsi="Times New Roman" w:hint="eastAsia"/>
            <w:color w:val="000000"/>
            <w:sz w:val="28"/>
            <w:szCs w:val="28"/>
            <w:rPrChange w:id="1085" w:author="PhaNT" w:date="2022-09-30T11:08:00Z">
              <w:rPr>
                <w:rFonts w:hint="eastAsia"/>
                <w:color w:val="000000"/>
              </w:rPr>
            </w:rPrChange>
          </w:rPr>
          <w:t>đ</w:t>
        </w:r>
        <w:r w:rsidRPr="00854A63">
          <w:rPr>
            <w:rFonts w:ascii="Times New Roman" w:hAnsi="Times New Roman"/>
            <w:color w:val="000000"/>
            <w:sz w:val="28"/>
            <w:szCs w:val="28"/>
            <w:rPrChange w:id="1086" w:author="PhaNT" w:date="2022-09-30T11:08:00Z">
              <w:rPr>
                <w:color w:val="000000"/>
              </w:rPr>
            </w:rPrChange>
          </w:rPr>
          <w:t xml:space="preserve">ịnh của Nghị </w:t>
        </w:r>
        <w:r w:rsidRPr="00854A63">
          <w:rPr>
            <w:rFonts w:ascii="Times New Roman" w:hAnsi="Times New Roman" w:hint="eastAsia"/>
            <w:color w:val="000000"/>
            <w:sz w:val="28"/>
            <w:szCs w:val="28"/>
            <w:rPrChange w:id="1087" w:author="PhaNT" w:date="2022-09-30T11:08:00Z">
              <w:rPr>
                <w:rFonts w:hint="eastAsia"/>
                <w:color w:val="000000"/>
              </w:rPr>
            </w:rPrChange>
          </w:rPr>
          <w:t>đ</w:t>
        </w:r>
        <w:r w:rsidRPr="00854A63">
          <w:rPr>
            <w:rFonts w:ascii="Times New Roman" w:hAnsi="Times New Roman"/>
            <w:color w:val="000000"/>
            <w:sz w:val="28"/>
            <w:szCs w:val="28"/>
            <w:rPrChange w:id="1088" w:author="PhaNT" w:date="2022-09-30T11:08:00Z">
              <w:rPr>
                <w:color w:val="000000"/>
              </w:rPr>
            </w:rPrChange>
          </w:rPr>
          <w:t>ịnh số 55/2011/N</w:t>
        </w:r>
        <w:r w:rsidRPr="00854A63">
          <w:rPr>
            <w:rFonts w:ascii="Times New Roman" w:hAnsi="Times New Roman" w:hint="eastAsia"/>
            <w:color w:val="000000"/>
            <w:sz w:val="28"/>
            <w:szCs w:val="28"/>
            <w:rPrChange w:id="1089" w:author="PhaNT" w:date="2022-09-30T11:08:00Z">
              <w:rPr>
                <w:rFonts w:hint="eastAsia"/>
                <w:color w:val="000000"/>
              </w:rPr>
            </w:rPrChange>
          </w:rPr>
          <w:t>Đ</w:t>
        </w:r>
        <w:r w:rsidRPr="00854A63">
          <w:rPr>
            <w:rFonts w:ascii="Times New Roman" w:hAnsi="Times New Roman"/>
            <w:color w:val="000000"/>
            <w:sz w:val="28"/>
            <w:szCs w:val="28"/>
            <w:rPrChange w:id="1090" w:author="PhaNT" w:date="2022-09-30T11:08:00Z">
              <w:rPr>
                <w:color w:val="000000"/>
              </w:rPr>
            </w:rPrChange>
          </w:rPr>
          <w:t xml:space="preserve">-CP về chế </w:t>
        </w:r>
        <w:r w:rsidRPr="00854A63">
          <w:rPr>
            <w:rFonts w:ascii="Times New Roman" w:hAnsi="Times New Roman" w:hint="eastAsia"/>
            <w:color w:val="000000"/>
            <w:sz w:val="28"/>
            <w:szCs w:val="28"/>
            <w:rPrChange w:id="1091" w:author="PhaNT" w:date="2022-09-30T11:08:00Z">
              <w:rPr>
                <w:rFonts w:hint="eastAsia"/>
                <w:color w:val="000000"/>
              </w:rPr>
            </w:rPrChange>
          </w:rPr>
          <w:t>đ</w:t>
        </w:r>
        <w:r w:rsidRPr="00854A63">
          <w:rPr>
            <w:rFonts w:ascii="Times New Roman" w:hAnsi="Times New Roman"/>
            <w:color w:val="000000"/>
            <w:sz w:val="28"/>
            <w:szCs w:val="28"/>
            <w:rPrChange w:id="1092" w:author="PhaNT" w:date="2022-09-30T11:08:00Z">
              <w:rPr>
                <w:color w:val="000000"/>
              </w:rPr>
            </w:rPrChange>
          </w:rPr>
          <w:t xml:space="preserve">ộ phụ cấp </w:t>
        </w:r>
        <w:r w:rsidRPr="00854A63">
          <w:rPr>
            <w:rFonts w:ascii="Times New Roman" w:hAnsi="Times New Roman" w:hint="eastAsia"/>
            <w:color w:val="000000"/>
            <w:sz w:val="28"/>
            <w:szCs w:val="28"/>
            <w:rPrChange w:id="1093" w:author="PhaNT" w:date="2022-09-30T11:08:00Z">
              <w:rPr>
                <w:rFonts w:hint="eastAsia"/>
                <w:color w:val="000000"/>
              </w:rPr>
            </w:rPrChange>
          </w:rPr>
          <w:t>ư</w:t>
        </w:r>
        <w:r w:rsidRPr="00854A63">
          <w:rPr>
            <w:rFonts w:ascii="Times New Roman" w:hAnsi="Times New Roman"/>
            <w:color w:val="000000"/>
            <w:sz w:val="28"/>
            <w:szCs w:val="28"/>
            <w:rPrChange w:id="1094" w:author="PhaNT" w:date="2022-09-30T11:08:00Z">
              <w:rPr>
                <w:color w:val="000000"/>
              </w:rPr>
            </w:rPrChange>
          </w:rPr>
          <w:t xml:space="preserve">u </w:t>
        </w:r>
        <w:r w:rsidRPr="00854A63">
          <w:rPr>
            <w:rFonts w:ascii="Times New Roman" w:hAnsi="Times New Roman" w:hint="eastAsia"/>
            <w:color w:val="000000"/>
            <w:sz w:val="28"/>
            <w:szCs w:val="28"/>
            <w:rPrChange w:id="1095" w:author="PhaNT" w:date="2022-09-30T11:08:00Z">
              <w:rPr>
                <w:rFonts w:hint="eastAsia"/>
                <w:color w:val="000000"/>
              </w:rPr>
            </w:rPrChange>
          </w:rPr>
          <w:t>đã</w:t>
        </w:r>
        <w:r w:rsidRPr="00854A63">
          <w:rPr>
            <w:rFonts w:ascii="Times New Roman" w:hAnsi="Times New Roman"/>
            <w:color w:val="000000"/>
            <w:sz w:val="28"/>
            <w:szCs w:val="28"/>
            <w:rPrChange w:id="1096" w:author="PhaNT" w:date="2022-09-30T11:08:00Z">
              <w:rPr>
                <w:color w:val="000000"/>
              </w:rPr>
            </w:rPrChange>
          </w:rPr>
          <w:t xml:space="preserve">i theo nghề </w:t>
        </w:r>
        <w:r w:rsidRPr="00854A63">
          <w:rPr>
            <w:rFonts w:ascii="Times New Roman" w:hAnsi="Times New Roman" w:hint="eastAsia"/>
            <w:color w:val="000000"/>
            <w:sz w:val="28"/>
            <w:szCs w:val="28"/>
            <w:rPrChange w:id="1097" w:author="PhaNT" w:date="2022-09-30T11:08:00Z">
              <w:rPr>
                <w:rFonts w:hint="eastAsia"/>
                <w:color w:val="000000"/>
              </w:rPr>
            </w:rPrChange>
          </w:rPr>
          <w:t>đ</w:t>
        </w:r>
        <w:r w:rsidRPr="00854A63">
          <w:rPr>
            <w:rFonts w:ascii="Times New Roman" w:hAnsi="Times New Roman"/>
            <w:color w:val="000000"/>
            <w:sz w:val="28"/>
            <w:szCs w:val="28"/>
            <w:rPrChange w:id="1098" w:author="PhaNT" w:date="2022-09-30T11:08:00Z">
              <w:rPr>
                <w:color w:val="000000"/>
              </w:rPr>
            </w:rPrChange>
          </w:rPr>
          <w:t>ối với pháp chế viên và giao Thủ t</w:t>
        </w:r>
        <w:r w:rsidRPr="00854A63">
          <w:rPr>
            <w:rFonts w:ascii="Times New Roman" w:hAnsi="Times New Roman" w:hint="eastAsia"/>
            <w:color w:val="000000"/>
            <w:sz w:val="28"/>
            <w:szCs w:val="28"/>
            <w:rPrChange w:id="1099" w:author="PhaNT" w:date="2022-09-30T11:08:00Z">
              <w:rPr>
                <w:rFonts w:hint="eastAsia"/>
                <w:color w:val="000000"/>
              </w:rPr>
            </w:rPrChange>
          </w:rPr>
          <w:t>ư</w:t>
        </w:r>
        <w:r w:rsidRPr="00854A63">
          <w:rPr>
            <w:rFonts w:ascii="Times New Roman" w:hAnsi="Times New Roman"/>
            <w:color w:val="000000"/>
            <w:sz w:val="28"/>
            <w:szCs w:val="28"/>
            <w:rPrChange w:id="1100" w:author="PhaNT" w:date="2022-09-30T11:08:00Z">
              <w:rPr>
                <w:color w:val="000000"/>
              </w:rPr>
            </w:rPrChange>
          </w:rPr>
          <w:t xml:space="preserve">ớng Chính phủ quy </w:t>
        </w:r>
        <w:r w:rsidRPr="00854A63">
          <w:rPr>
            <w:rFonts w:ascii="Times New Roman" w:hAnsi="Times New Roman" w:hint="eastAsia"/>
            <w:color w:val="000000"/>
            <w:sz w:val="28"/>
            <w:szCs w:val="28"/>
            <w:rPrChange w:id="1101" w:author="PhaNT" w:date="2022-09-30T11:08:00Z">
              <w:rPr>
                <w:rFonts w:hint="eastAsia"/>
                <w:color w:val="000000"/>
              </w:rPr>
            </w:rPrChange>
          </w:rPr>
          <w:t>đ</w:t>
        </w:r>
        <w:r w:rsidRPr="00854A63">
          <w:rPr>
            <w:rFonts w:ascii="Times New Roman" w:hAnsi="Times New Roman"/>
            <w:color w:val="000000"/>
            <w:sz w:val="28"/>
            <w:szCs w:val="28"/>
            <w:rPrChange w:id="1102" w:author="PhaNT" w:date="2022-09-30T11:08:00Z">
              <w:rPr>
                <w:color w:val="000000"/>
              </w:rPr>
            </w:rPrChange>
          </w:rPr>
          <w:t>ịnh cụ thể. Doanh nghiệp nhà n</w:t>
        </w:r>
        <w:r w:rsidRPr="00854A63">
          <w:rPr>
            <w:rFonts w:ascii="Times New Roman" w:hAnsi="Times New Roman" w:hint="eastAsia"/>
            <w:color w:val="000000"/>
            <w:sz w:val="28"/>
            <w:szCs w:val="28"/>
            <w:rPrChange w:id="1103" w:author="PhaNT" w:date="2022-09-30T11:08:00Z">
              <w:rPr>
                <w:rFonts w:hint="eastAsia"/>
                <w:color w:val="000000"/>
              </w:rPr>
            </w:rPrChange>
          </w:rPr>
          <w:t>ư</w:t>
        </w:r>
        <w:r w:rsidRPr="00854A63">
          <w:rPr>
            <w:rFonts w:ascii="Times New Roman" w:hAnsi="Times New Roman"/>
            <w:color w:val="000000"/>
            <w:sz w:val="28"/>
            <w:szCs w:val="28"/>
            <w:rPrChange w:id="1104" w:author="PhaNT" w:date="2022-09-30T11:08:00Z">
              <w:rPr>
                <w:color w:val="000000"/>
              </w:rPr>
            </w:rPrChange>
          </w:rPr>
          <w:t xml:space="preserve">ớc có thể vận dụng tiêu chuẩn, chế </w:t>
        </w:r>
        <w:r w:rsidRPr="00854A63">
          <w:rPr>
            <w:rFonts w:ascii="Times New Roman" w:hAnsi="Times New Roman" w:hint="eastAsia"/>
            <w:color w:val="000000"/>
            <w:sz w:val="28"/>
            <w:szCs w:val="28"/>
            <w:rPrChange w:id="1105" w:author="PhaNT" w:date="2022-09-30T11:08:00Z">
              <w:rPr>
                <w:rFonts w:hint="eastAsia"/>
                <w:color w:val="000000"/>
              </w:rPr>
            </w:rPrChange>
          </w:rPr>
          <w:t>đ</w:t>
        </w:r>
        <w:r w:rsidRPr="00854A63">
          <w:rPr>
            <w:rFonts w:ascii="Times New Roman" w:hAnsi="Times New Roman"/>
            <w:color w:val="000000"/>
            <w:sz w:val="28"/>
            <w:szCs w:val="28"/>
            <w:rPrChange w:id="1106" w:author="PhaNT" w:date="2022-09-30T11:08:00Z">
              <w:rPr>
                <w:color w:val="000000"/>
              </w:rPr>
            </w:rPrChange>
          </w:rPr>
          <w:t>ộ của ng</w:t>
        </w:r>
        <w:r w:rsidRPr="00854A63">
          <w:rPr>
            <w:rFonts w:ascii="Times New Roman" w:hAnsi="Times New Roman" w:hint="eastAsia"/>
            <w:color w:val="000000"/>
            <w:sz w:val="28"/>
            <w:szCs w:val="28"/>
            <w:rPrChange w:id="1107" w:author="PhaNT" w:date="2022-09-30T11:08:00Z">
              <w:rPr>
                <w:rFonts w:hint="eastAsia"/>
                <w:color w:val="000000"/>
              </w:rPr>
            </w:rPrChange>
          </w:rPr>
          <w:t>ư</w:t>
        </w:r>
        <w:r w:rsidRPr="00854A63">
          <w:rPr>
            <w:rFonts w:ascii="Times New Roman" w:hAnsi="Times New Roman"/>
            <w:color w:val="000000"/>
            <w:sz w:val="28"/>
            <w:szCs w:val="28"/>
            <w:rPrChange w:id="1108" w:author="PhaNT" w:date="2022-09-30T11:08:00Z">
              <w:rPr>
                <w:color w:val="000000"/>
              </w:rPr>
            </w:rPrChange>
          </w:rPr>
          <w:t xml:space="preserve">ời làm công tác pháp chế </w:t>
        </w:r>
        <w:r w:rsidRPr="00854A63">
          <w:rPr>
            <w:rFonts w:ascii="Times New Roman" w:hAnsi="Times New Roman" w:hint="eastAsia"/>
            <w:color w:val="000000"/>
            <w:sz w:val="28"/>
            <w:szCs w:val="28"/>
            <w:rPrChange w:id="1109" w:author="PhaNT" w:date="2022-09-30T11:08:00Z">
              <w:rPr>
                <w:rFonts w:hint="eastAsia"/>
                <w:color w:val="000000"/>
              </w:rPr>
            </w:rPrChange>
          </w:rPr>
          <w:t>đ</w:t>
        </w:r>
        <w:r w:rsidRPr="00854A63">
          <w:rPr>
            <w:rFonts w:ascii="Times New Roman" w:hAnsi="Times New Roman"/>
            <w:color w:val="000000"/>
            <w:sz w:val="28"/>
            <w:szCs w:val="28"/>
            <w:rPrChange w:id="1110" w:author="PhaNT" w:date="2022-09-30T11:08:00Z">
              <w:rPr>
                <w:color w:val="000000"/>
              </w:rPr>
            </w:rPrChange>
          </w:rPr>
          <w:t xml:space="preserve">ể lựa chọn, bố trí, sử dụng và quyết </w:t>
        </w:r>
        <w:r w:rsidRPr="00854A63">
          <w:rPr>
            <w:rFonts w:ascii="Times New Roman" w:hAnsi="Times New Roman" w:hint="eastAsia"/>
            <w:color w:val="000000"/>
            <w:sz w:val="28"/>
            <w:szCs w:val="28"/>
            <w:rPrChange w:id="1111" w:author="PhaNT" w:date="2022-09-30T11:08:00Z">
              <w:rPr>
                <w:rFonts w:hint="eastAsia"/>
                <w:color w:val="000000"/>
              </w:rPr>
            </w:rPrChange>
          </w:rPr>
          <w:t>đ</w:t>
        </w:r>
        <w:r w:rsidRPr="00854A63">
          <w:rPr>
            <w:rFonts w:ascii="Times New Roman" w:hAnsi="Times New Roman"/>
            <w:color w:val="000000"/>
            <w:sz w:val="28"/>
            <w:szCs w:val="28"/>
            <w:rPrChange w:id="1112" w:author="PhaNT" w:date="2022-09-30T11:08:00Z">
              <w:rPr>
                <w:color w:val="000000"/>
              </w:rPr>
            </w:rPrChange>
          </w:rPr>
          <w:t xml:space="preserve">ịnh chế </w:t>
        </w:r>
        <w:r w:rsidRPr="00854A63">
          <w:rPr>
            <w:rFonts w:ascii="Times New Roman" w:hAnsi="Times New Roman" w:hint="eastAsia"/>
            <w:color w:val="000000"/>
            <w:sz w:val="28"/>
            <w:szCs w:val="28"/>
            <w:rPrChange w:id="1113" w:author="PhaNT" w:date="2022-09-30T11:08:00Z">
              <w:rPr>
                <w:rFonts w:hint="eastAsia"/>
                <w:color w:val="000000"/>
              </w:rPr>
            </w:rPrChange>
          </w:rPr>
          <w:t>đ</w:t>
        </w:r>
        <w:r w:rsidRPr="00854A63">
          <w:rPr>
            <w:rFonts w:ascii="Times New Roman" w:hAnsi="Times New Roman"/>
            <w:color w:val="000000"/>
            <w:sz w:val="28"/>
            <w:szCs w:val="28"/>
            <w:rPrChange w:id="1114" w:author="PhaNT" w:date="2022-09-30T11:08:00Z">
              <w:rPr>
                <w:color w:val="000000"/>
              </w:rPr>
            </w:rPrChange>
          </w:rPr>
          <w:t xml:space="preserve">ộ </w:t>
        </w:r>
        <w:r w:rsidRPr="00854A63">
          <w:rPr>
            <w:rFonts w:ascii="Times New Roman" w:hAnsi="Times New Roman" w:hint="eastAsia"/>
            <w:color w:val="000000"/>
            <w:sz w:val="28"/>
            <w:szCs w:val="28"/>
            <w:rPrChange w:id="1115" w:author="PhaNT" w:date="2022-09-30T11:08:00Z">
              <w:rPr>
                <w:rFonts w:hint="eastAsia"/>
                <w:color w:val="000000"/>
              </w:rPr>
            </w:rPrChange>
          </w:rPr>
          <w:t>đ</w:t>
        </w:r>
        <w:r w:rsidRPr="00854A63">
          <w:rPr>
            <w:rFonts w:ascii="Times New Roman" w:hAnsi="Times New Roman"/>
            <w:color w:val="000000"/>
            <w:sz w:val="28"/>
            <w:szCs w:val="28"/>
            <w:rPrChange w:id="1116" w:author="PhaNT" w:date="2022-09-30T11:08:00Z">
              <w:rPr>
                <w:color w:val="000000"/>
              </w:rPr>
            </w:rPrChange>
          </w:rPr>
          <w:t xml:space="preserve">ối với nhân viên pháp chế phù hợp với </w:t>
        </w:r>
        <w:r w:rsidRPr="00854A63">
          <w:rPr>
            <w:rFonts w:ascii="Times New Roman" w:hAnsi="Times New Roman" w:hint="eastAsia"/>
            <w:color w:val="000000"/>
            <w:sz w:val="28"/>
            <w:szCs w:val="28"/>
            <w:rPrChange w:id="1117" w:author="PhaNT" w:date="2022-09-30T11:08:00Z">
              <w:rPr>
                <w:rFonts w:hint="eastAsia"/>
                <w:color w:val="000000"/>
              </w:rPr>
            </w:rPrChange>
          </w:rPr>
          <w:t>đ</w:t>
        </w:r>
        <w:r w:rsidRPr="00854A63">
          <w:rPr>
            <w:rFonts w:ascii="Times New Roman" w:hAnsi="Times New Roman"/>
            <w:color w:val="000000"/>
            <w:sz w:val="28"/>
            <w:szCs w:val="28"/>
            <w:rPrChange w:id="1118" w:author="PhaNT" w:date="2022-09-30T11:08:00Z">
              <w:rPr>
                <w:color w:val="000000"/>
              </w:rPr>
            </w:rPrChange>
          </w:rPr>
          <w:t>iều kiện của doanh nghiệp.</w:t>
        </w:r>
      </w:ins>
    </w:p>
    <w:p w:rsidR="00854A63" w:rsidRPr="006D682C" w:rsidDel="00854A63" w:rsidRDefault="00854A63" w:rsidP="00D677D7">
      <w:pPr>
        <w:tabs>
          <w:tab w:val="left" w:pos="900"/>
        </w:tabs>
        <w:spacing w:before="120" w:line="360" w:lineRule="atLeast"/>
        <w:ind w:firstLine="539"/>
        <w:jc w:val="both"/>
        <w:rPr>
          <w:del w:id="1119" w:author="PhaNT" w:date="2022-09-30T11:07:00Z"/>
          <w:sz w:val="28"/>
          <w:szCs w:val="28"/>
        </w:rPr>
      </w:pPr>
    </w:p>
    <w:p w:rsidR="00D677D7" w:rsidDel="00854A63" w:rsidRDefault="00D677D7" w:rsidP="00D677D7">
      <w:pPr>
        <w:pStyle w:val="BodyText"/>
        <w:spacing w:before="120" w:after="120" w:line="360" w:lineRule="atLeast"/>
        <w:ind w:firstLine="567"/>
        <w:rPr>
          <w:del w:id="1120" w:author="PhaNT" w:date="2022-09-30T11:07:00Z"/>
          <w:color w:val="000000"/>
          <w:sz w:val="28"/>
          <w:szCs w:val="28"/>
        </w:rPr>
      </w:pPr>
      <w:del w:id="1121" w:author="PhaNT" w:date="2022-09-30T11:07:00Z">
        <w:r w:rsidDel="00854A63">
          <w:rPr>
            <w:rFonts w:ascii="Times New Roman" w:hAnsi="Times New Roman"/>
            <w:color w:val="000000"/>
            <w:sz w:val="28"/>
            <w:szCs w:val="28"/>
          </w:rPr>
          <w:delText>Xuất phát từ tính chất đặc thù của công tác pháp chế, để góp phần chuẩn hóa, nâng cao chất lượng đội ngũ cán bộ gắn với vị trí việc làm lĩnh vực pháp chế, dự kiến Nghị định số 55/2011/NĐ-CP được sửa đổi, bổ sung theo hướng quy định chức danh, tiêu chuẩn chung và các ngạch Pháp chế viên: (i) Pháp chế viên là công chức, viên chức được bổ nhiệm vào ngạch pháp chế để thực hiện nhiệm vụ pháp chế; (ii) T</w:delText>
        </w:r>
        <w:r w:rsidRPr="00151A23" w:rsidDel="00854A63">
          <w:rPr>
            <w:rFonts w:ascii="Times New Roman" w:hAnsi="Times New Roman"/>
            <w:color w:val="000000"/>
            <w:sz w:val="28"/>
            <w:szCs w:val="28"/>
          </w:rPr>
          <w:delText>iêu chuẩn chung của Pháp chế viên</w:delText>
        </w:r>
        <w:r w:rsidDel="00854A63">
          <w:rPr>
            <w:rFonts w:ascii="Times New Roman" w:hAnsi="Times New Roman"/>
            <w:color w:val="000000"/>
            <w:sz w:val="28"/>
            <w:szCs w:val="28"/>
          </w:rPr>
          <w:delText>, gồm tiêu chuẩn về</w:delText>
        </w:r>
        <w:r w:rsidRPr="00151A23" w:rsidDel="00854A63">
          <w:rPr>
            <w:rFonts w:ascii="Times New Roman" w:hAnsi="Times New Roman"/>
            <w:color w:val="000000"/>
            <w:sz w:val="28"/>
            <w:szCs w:val="28"/>
          </w:rPr>
          <w:delText xml:space="preserve"> phẩm chất đạo đức</w:delText>
        </w:r>
        <w:r w:rsidDel="00854A63">
          <w:rPr>
            <w:rFonts w:ascii="Times New Roman" w:hAnsi="Times New Roman"/>
            <w:color w:val="000000"/>
            <w:sz w:val="28"/>
            <w:szCs w:val="28"/>
          </w:rPr>
          <w:delText xml:space="preserve"> và tiêu chuẩn năng lực, trình độ chuyên môn, nghiệp vụ (phải có bằng cử nhân luật)</w:delText>
        </w:r>
        <w:r w:rsidRPr="00151A23" w:rsidDel="00854A63">
          <w:rPr>
            <w:rFonts w:ascii="Times New Roman" w:hAnsi="Times New Roman"/>
            <w:color w:val="000000"/>
            <w:sz w:val="28"/>
            <w:szCs w:val="28"/>
          </w:rPr>
          <w:delText>;</w:delText>
        </w:r>
        <w:r w:rsidDel="00854A63">
          <w:rPr>
            <w:rFonts w:ascii="Times New Roman" w:hAnsi="Times New Roman"/>
            <w:color w:val="000000"/>
            <w:sz w:val="28"/>
            <w:szCs w:val="28"/>
          </w:rPr>
          <w:delText xml:space="preserve"> (iii) Pháp chế </w:delText>
        </w:r>
        <w:r w:rsidRPr="00151A23" w:rsidDel="00854A63">
          <w:rPr>
            <w:rFonts w:ascii="Times New Roman" w:hAnsi="Times New Roman"/>
            <w:color w:val="000000"/>
            <w:sz w:val="28"/>
            <w:szCs w:val="28"/>
          </w:rPr>
          <w:delText>viên có các ngạch</w:delText>
        </w:r>
        <w:r w:rsidDel="00854A63">
          <w:rPr>
            <w:rFonts w:ascii="Times New Roman" w:hAnsi="Times New Roman"/>
            <w:color w:val="000000"/>
            <w:sz w:val="28"/>
            <w:szCs w:val="28"/>
          </w:rPr>
          <w:delText>: Pháp chế viên, Pháp chế viên chính, Pháp chế viên cao cấp.</w:delText>
        </w:r>
      </w:del>
    </w:p>
    <w:p w:rsidR="00D677D7" w:rsidRPr="0039463F" w:rsidDel="00854A63" w:rsidRDefault="00D677D7" w:rsidP="00D677D7">
      <w:pPr>
        <w:pStyle w:val="BodyText"/>
        <w:spacing w:before="120" w:after="120" w:line="360" w:lineRule="atLeast"/>
        <w:ind w:firstLine="567"/>
        <w:rPr>
          <w:del w:id="1122" w:author="PhaNT" w:date="2022-09-30T11:07:00Z"/>
          <w:color w:val="000000"/>
          <w:sz w:val="28"/>
          <w:szCs w:val="28"/>
        </w:rPr>
      </w:pPr>
      <w:del w:id="1123" w:author="PhaNT" w:date="2022-09-30T11:07:00Z">
        <w:r w:rsidRPr="00151A23" w:rsidDel="00854A63">
          <w:rPr>
            <w:rFonts w:ascii="Times New Roman" w:hAnsi="Times New Roman"/>
            <w:color w:val="000000"/>
            <w:sz w:val="28"/>
            <w:szCs w:val="28"/>
          </w:rPr>
          <w:delText xml:space="preserve">Tương ứng với việc quy định ngạch pháp chế viên, dự thảo Nghị định quy định về chế độ phụ cấp ưu đãi theo nghề đối với pháp chế viên và giao Thủ tướng Chính phủ quy định cụ thể. Quy định này sẽ góp phần động viên, khuyến khích, cũng như thu hút những cán bộ có năng lực, trình độ và nhiệt huyết tham gia công tác này. So </w:delText>
        </w:r>
        <w:r w:rsidRPr="00151A23" w:rsidDel="00854A63">
          <w:rPr>
            <w:rFonts w:ascii="Times New Roman" w:hAnsi="Times New Roman"/>
            <w:color w:val="000000"/>
            <w:sz w:val="28"/>
            <w:szCs w:val="28"/>
          </w:rPr>
          <w:lastRenderedPageBreak/>
          <w:delText>với những ngành nghề, lĩnh vực khác như kho bạc, chứng khoán, ngân hàng,… do có chế độ, chính sách đãi ngộ phù hợp nên đã thu hút được số lượng lớn những người có trình độ, chuyên môn cao tới làm việc. Bên cạnh đó, một số cán bộ, công chức, viên chức làm công tác pháp luật, có tính chất công việc tương tự những người làm công tác pháp chế như kiểm sát, thi hành án, thanh tra, hải quan, phòng chống tham nhũng</w:delText>
        </w:r>
        <w:r w:rsidDel="00854A63">
          <w:rPr>
            <w:rFonts w:ascii="Times New Roman" w:hAnsi="Times New Roman"/>
            <w:color w:val="000000"/>
            <w:sz w:val="28"/>
            <w:szCs w:val="28"/>
          </w:rPr>
          <w:delText xml:space="preserve">, kiểm soát thủ tục hành chính </w:delText>
        </w:r>
        <w:r w:rsidRPr="00151A23" w:rsidDel="00854A63">
          <w:rPr>
            <w:rFonts w:ascii="Times New Roman" w:hAnsi="Times New Roman"/>
            <w:color w:val="000000"/>
            <w:sz w:val="28"/>
            <w:szCs w:val="28"/>
          </w:rPr>
          <w:delText>... hoặc một số đối tượng khác làm những công việc có điều kiện lao động cao hơn bình thường như trong lĩnh vực thống kê, khí tượng thủy văn… hiện cũng đã được Nhà nước cho hưởng chế độ, chính sách ưu đãi</w:delText>
        </w:r>
        <w:r w:rsidDel="00854A63">
          <w:rPr>
            <w:rFonts w:ascii="Times New Roman" w:hAnsi="Times New Roman"/>
            <w:color w:val="000000"/>
            <w:sz w:val="28"/>
            <w:szCs w:val="28"/>
          </w:rPr>
          <w:delText xml:space="preserve"> hoặc</w:delText>
        </w:r>
        <w:r w:rsidRPr="00534E2C" w:rsidDel="00854A63">
          <w:rPr>
            <w:rFonts w:ascii="Times New Roman" w:hAnsi="Times New Roman"/>
            <w:color w:val="000000"/>
            <w:sz w:val="28"/>
            <w:szCs w:val="28"/>
          </w:rPr>
          <w:delText xml:space="preserve"> cán bộ, công chức là đầu mối kiểm soát thủ tục hành </w:delText>
        </w:r>
        <w:r w:rsidDel="00854A63">
          <w:rPr>
            <w:rFonts w:ascii="Times New Roman" w:hAnsi="Times New Roman"/>
            <w:color w:val="000000"/>
            <w:sz w:val="28"/>
            <w:szCs w:val="28"/>
          </w:rPr>
          <w:delText xml:space="preserve">tại </w:delText>
        </w:r>
        <w:r w:rsidRPr="00534E2C" w:rsidDel="00854A63">
          <w:rPr>
            <w:rFonts w:ascii="Times New Roman" w:hAnsi="Times New Roman"/>
            <w:color w:val="000000"/>
            <w:sz w:val="28"/>
            <w:szCs w:val="28"/>
          </w:rPr>
          <w:delText xml:space="preserve">Vụ, Cục, Tổng cục thuộc bộ </w:delText>
        </w:r>
        <w:r w:rsidDel="00854A63">
          <w:rPr>
            <w:rFonts w:ascii="Times New Roman" w:hAnsi="Times New Roman"/>
            <w:color w:val="000000"/>
            <w:sz w:val="28"/>
            <w:szCs w:val="28"/>
          </w:rPr>
          <w:delText xml:space="preserve">hiện đang </w:delText>
        </w:r>
        <w:r w:rsidRPr="00534E2C" w:rsidDel="00854A63">
          <w:rPr>
            <w:rFonts w:ascii="Times New Roman" w:hAnsi="Times New Roman"/>
            <w:color w:val="000000"/>
            <w:sz w:val="28"/>
            <w:szCs w:val="28"/>
          </w:rPr>
          <w:delText>được hỗ trợ 30.000đ/người/ngày.</w:delText>
        </w:r>
      </w:del>
    </w:p>
    <w:p w:rsidR="00D677D7" w:rsidRPr="00751F8E" w:rsidRDefault="00D677D7" w:rsidP="00D677D7">
      <w:pPr>
        <w:pStyle w:val="BodyText"/>
        <w:spacing w:before="120" w:after="120" w:line="360" w:lineRule="atLeast"/>
        <w:ind w:firstLine="567"/>
        <w:rPr>
          <w:rFonts w:ascii="Times New Roman" w:hAnsi="Times New Roman"/>
          <w:b/>
          <w:color w:val="000000"/>
          <w:sz w:val="28"/>
          <w:szCs w:val="28"/>
        </w:rPr>
      </w:pPr>
      <w:r>
        <w:rPr>
          <w:rFonts w:ascii="Times New Roman" w:hAnsi="Times New Roman"/>
          <w:b/>
          <w:color w:val="000000"/>
          <w:sz w:val="28"/>
          <w:szCs w:val="28"/>
        </w:rPr>
        <w:t>5. Đ</w:t>
      </w:r>
      <w:r w:rsidRPr="00751F8E">
        <w:rPr>
          <w:rFonts w:ascii="Times New Roman" w:hAnsi="Times New Roman"/>
          <w:b/>
          <w:color w:val="000000"/>
          <w:sz w:val="28"/>
          <w:szCs w:val="28"/>
        </w:rPr>
        <w:t>iều kiện bổ nhiệm người đứng đầu tổ chức pháp chế</w:t>
      </w:r>
    </w:p>
    <w:p w:rsidR="00D677D7" w:rsidRDefault="00D677D7" w:rsidP="00D677D7">
      <w:pPr>
        <w:pStyle w:val="BodyText"/>
        <w:spacing w:before="120" w:after="120" w:line="360" w:lineRule="atLeast"/>
        <w:ind w:firstLine="567"/>
        <w:rPr>
          <w:ins w:id="1124" w:author="PhaNT" w:date="2022-09-30T11:08:00Z"/>
          <w:rFonts w:ascii="Times New Roman" w:hAnsi="Times New Roman"/>
          <w:color w:val="000000"/>
          <w:sz w:val="28"/>
          <w:szCs w:val="28"/>
        </w:rPr>
      </w:pPr>
      <w:r w:rsidRPr="00B13B5E">
        <w:rPr>
          <w:rFonts w:ascii="Times New Roman" w:hAnsi="Times New Roman" w:hint="eastAsia"/>
          <w:color w:val="000000"/>
          <w:sz w:val="28"/>
          <w:szCs w:val="28"/>
        </w:rPr>
        <w:t>Đ</w:t>
      </w:r>
      <w:r w:rsidRPr="00B13B5E">
        <w:rPr>
          <w:rFonts w:ascii="Times New Roman" w:hAnsi="Times New Roman"/>
          <w:color w:val="000000"/>
          <w:sz w:val="28"/>
          <w:szCs w:val="28"/>
        </w:rPr>
        <w:t xml:space="preserve">iểm b khoản 1 </w:t>
      </w:r>
      <w:r w:rsidRPr="00B13B5E">
        <w:rPr>
          <w:rFonts w:ascii="Times New Roman" w:hAnsi="Times New Roman" w:hint="eastAsia"/>
          <w:color w:val="000000"/>
          <w:sz w:val="28"/>
          <w:szCs w:val="28"/>
        </w:rPr>
        <w:t>Đ</w:t>
      </w:r>
      <w:r w:rsidRPr="00B13B5E">
        <w:rPr>
          <w:rFonts w:ascii="Times New Roman" w:hAnsi="Times New Roman"/>
          <w:color w:val="000000"/>
          <w:sz w:val="28"/>
          <w:szCs w:val="28"/>
        </w:rPr>
        <w:t xml:space="preserve">iều 12 Nghị </w:t>
      </w:r>
      <w:r w:rsidRPr="00B13B5E">
        <w:rPr>
          <w:rFonts w:ascii="Times New Roman" w:hAnsi="Times New Roman" w:hint="eastAsia"/>
          <w:color w:val="000000"/>
          <w:sz w:val="28"/>
          <w:szCs w:val="28"/>
        </w:rPr>
        <w:t>đ</w:t>
      </w:r>
      <w:r w:rsidRPr="00B13B5E">
        <w:rPr>
          <w:rFonts w:ascii="Times New Roman" w:hAnsi="Times New Roman"/>
          <w:color w:val="000000"/>
          <w:sz w:val="28"/>
          <w:szCs w:val="28"/>
        </w:rPr>
        <w:t>ịnh số 55/2011/N</w:t>
      </w:r>
      <w:r w:rsidRPr="00B13B5E">
        <w:rPr>
          <w:rFonts w:ascii="Times New Roman" w:hAnsi="Times New Roman" w:hint="eastAsia"/>
          <w:color w:val="000000"/>
          <w:sz w:val="28"/>
          <w:szCs w:val="28"/>
        </w:rPr>
        <w:t>Đ</w:t>
      </w:r>
      <w:r w:rsidRPr="00B13B5E">
        <w:rPr>
          <w:rFonts w:ascii="Times New Roman" w:hAnsi="Times New Roman"/>
          <w:color w:val="000000"/>
          <w:sz w:val="28"/>
          <w:szCs w:val="28"/>
        </w:rPr>
        <w:t xml:space="preserve">-CP quy </w:t>
      </w:r>
      <w:r w:rsidRPr="00B13B5E">
        <w:rPr>
          <w:rFonts w:ascii="Times New Roman" w:hAnsi="Times New Roman" w:hint="eastAsia"/>
          <w:color w:val="000000"/>
          <w:sz w:val="28"/>
          <w:szCs w:val="28"/>
        </w:rPr>
        <w:t>đ</w:t>
      </w:r>
      <w:r w:rsidRPr="00B13B5E">
        <w:rPr>
          <w:rFonts w:ascii="Times New Roman" w:hAnsi="Times New Roman"/>
          <w:color w:val="000000"/>
          <w:sz w:val="28"/>
          <w:szCs w:val="28"/>
        </w:rPr>
        <w:t xml:space="preserve">ịnh một trong các </w:t>
      </w:r>
      <w:r w:rsidRPr="00534E2C">
        <w:rPr>
          <w:rFonts w:ascii="Times New Roman" w:hAnsi="Times New Roman"/>
          <w:color w:val="000000"/>
          <w:sz w:val="28"/>
          <w:szCs w:val="28"/>
        </w:rPr>
        <w:t xml:space="preserve">tiêu chuẩn, điều kiện bổ nhiệm người đứng đầu tổ chức pháp chế là phải có ít nhất 05 năm trực tiếp làm công tác pháp luật. </w:t>
      </w:r>
      <w:r>
        <w:rPr>
          <w:rFonts w:ascii="Times New Roman" w:hAnsi="Times New Roman"/>
          <w:color w:val="000000"/>
          <w:sz w:val="28"/>
          <w:szCs w:val="28"/>
        </w:rPr>
        <w:t>Thực tiễn cho thấy</w:t>
      </w:r>
      <w:r w:rsidRPr="00534E2C">
        <w:rPr>
          <w:rFonts w:ascii="Times New Roman" w:hAnsi="Times New Roman"/>
          <w:color w:val="000000"/>
          <w:sz w:val="28"/>
          <w:szCs w:val="28"/>
        </w:rPr>
        <w:t xml:space="preserve">, quy định này là chưa cụ thể, </w:t>
      </w:r>
      <w:r>
        <w:rPr>
          <w:rFonts w:ascii="Times New Roman" w:hAnsi="Times New Roman"/>
          <w:color w:val="000000"/>
          <w:sz w:val="28"/>
          <w:szCs w:val="28"/>
        </w:rPr>
        <w:t xml:space="preserve">dẫn đến cách hiểu chưa thống nhất thế nào là “trực tiếp làm công tác pháp luật”, </w:t>
      </w:r>
      <w:r w:rsidRPr="00534E2C">
        <w:rPr>
          <w:rFonts w:ascii="Times New Roman" w:hAnsi="Times New Roman"/>
          <w:color w:val="000000"/>
          <w:sz w:val="28"/>
          <w:szCs w:val="28"/>
        </w:rPr>
        <w:t>thời gian tính 05 năm là</w:t>
      </w:r>
      <w:r>
        <w:rPr>
          <w:rFonts w:ascii="Times New Roman" w:hAnsi="Times New Roman"/>
          <w:color w:val="000000"/>
          <w:sz w:val="28"/>
          <w:szCs w:val="28"/>
        </w:rPr>
        <w:t xml:space="preserve"> tính</w:t>
      </w:r>
      <w:r w:rsidRPr="00534E2C">
        <w:rPr>
          <w:rFonts w:ascii="Times New Roman" w:hAnsi="Times New Roman"/>
          <w:color w:val="000000"/>
          <w:sz w:val="28"/>
          <w:szCs w:val="28"/>
        </w:rPr>
        <w:t xml:space="preserve"> cộng dồn hay liên tục</w:t>
      </w:r>
      <w:r>
        <w:rPr>
          <w:rFonts w:ascii="Times New Roman" w:hAnsi="Times New Roman"/>
          <w:color w:val="000000"/>
          <w:sz w:val="28"/>
          <w:szCs w:val="28"/>
        </w:rPr>
        <w:t>. Bên cạnh đó, có ý kiến cho rằng, quy định 05 năm là quá dài, dẫn đến khó khăn trong công tác điều động, luân chuyển, bổ nhiệm cán bộ; tuy nhiên, cũng có ý kiến cho rằng, nên giữ thời hạn 05 năm vì đây là khoảng thời gian phù hợp để có thể tích lũy đầy đủ kinh nghiệm về xây dựng pháp luật trước khi bổ nhiệm vào vị trí người đứng đầu tổ chức pháp chế.</w:t>
      </w:r>
    </w:p>
    <w:p w:rsidR="00CA664F" w:rsidRPr="00CA664F" w:rsidDel="00CA664F" w:rsidRDefault="00CA664F" w:rsidP="00D677D7">
      <w:pPr>
        <w:pStyle w:val="BodyText"/>
        <w:spacing w:before="120" w:after="120" w:line="360" w:lineRule="atLeast"/>
        <w:ind w:firstLine="567"/>
        <w:rPr>
          <w:del w:id="1125" w:author="PhaNT" w:date="2022-09-30T11:09:00Z"/>
          <w:rFonts w:ascii="Times New Roman" w:hAnsi="Times New Roman"/>
          <w:color w:val="000000"/>
          <w:sz w:val="28"/>
          <w:szCs w:val="28"/>
        </w:rPr>
      </w:pPr>
    </w:p>
    <w:p w:rsidR="00CA664F" w:rsidRPr="00CA664F" w:rsidRDefault="00D677D7" w:rsidP="00CA664F">
      <w:pPr>
        <w:pStyle w:val="BodyText"/>
        <w:spacing w:before="120" w:line="340" w:lineRule="atLeast"/>
        <w:ind w:firstLine="567"/>
        <w:rPr>
          <w:ins w:id="1126" w:author="PhaNT" w:date="2022-09-30T11:09:00Z"/>
          <w:rFonts w:ascii="Times New Roman" w:hAnsi="Times New Roman"/>
          <w:color w:val="000000"/>
          <w:sz w:val="28"/>
          <w:szCs w:val="28"/>
          <w:rPrChange w:id="1127" w:author="PhaNT" w:date="2022-09-30T11:09:00Z">
            <w:rPr>
              <w:ins w:id="1128" w:author="PhaNT" w:date="2022-09-30T11:09:00Z"/>
              <w:color w:val="000000"/>
            </w:rPr>
          </w:rPrChange>
        </w:rPr>
      </w:pPr>
      <w:del w:id="1129" w:author="PhaNT" w:date="2022-09-30T11:09:00Z">
        <w:r w:rsidRPr="00CA664F" w:rsidDel="00CA664F">
          <w:rPr>
            <w:rFonts w:ascii="Times New Roman" w:hAnsi="Times New Roman"/>
            <w:color w:val="000000"/>
            <w:sz w:val="28"/>
            <w:szCs w:val="28"/>
          </w:rPr>
          <w:delText>Đ</w:delText>
        </w:r>
        <w:r w:rsidRPr="00CA664F" w:rsidDel="00CA664F">
          <w:rPr>
            <w:rFonts w:ascii="Times New Roman" w:hAnsi="Times New Roman"/>
            <w:color w:val="000000"/>
            <w:spacing w:val="-4"/>
            <w:sz w:val="28"/>
            <w:szCs w:val="28"/>
          </w:rPr>
          <w:delText>ể góp phần tháo gỡ</w:delText>
        </w:r>
        <w:r w:rsidRPr="000358FB" w:rsidDel="00CA664F">
          <w:rPr>
            <w:rFonts w:ascii="Times New Roman" w:hAnsi="Times New Roman"/>
            <w:color w:val="000000"/>
            <w:spacing w:val="-4"/>
            <w:sz w:val="28"/>
            <w:szCs w:val="28"/>
          </w:rPr>
          <w:delText xml:space="preserve"> những vướng mắc nêu trên, </w:delText>
        </w:r>
      </w:del>
      <w:ins w:id="1130" w:author="PhaNT" w:date="2022-09-30T11:09:00Z">
        <w:r w:rsidR="00CA664F" w:rsidRPr="00CA664F">
          <w:rPr>
            <w:rFonts w:ascii="Times New Roman" w:hAnsi="Times New Roman"/>
            <w:color w:val="000000"/>
            <w:sz w:val="28"/>
            <w:szCs w:val="28"/>
            <w:rPrChange w:id="1131" w:author="PhaNT" w:date="2022-09-30T11:09:00Z">
              <w:rPr>
                <w:color w:val="000000"/>
              </w:rPr>
            </w:rPrChange>
          </w:rPr>
          <w:t xml:space="preserve">Nhằm khắc phục những tồn tại, hạn chế của quy </w:t>
        </w:r>
        <w:r w:rsidR="00CA664F" w:rsidRPr="00CA664F">
          <w:rPr>
            <w:rFonts w:ascii="Times New Roman" w:hAnsi="Times New Roman" w:hint="eastAsia"/>
            <w:color w:val="000000"/>
            <w:sz w:val="28"/>
            <w:szCs w:val="28"/>
            <w:rPrChange w:id="1132" w:author="PhaNT" w:date="2022-09-30T11:09:00Z">
              <w:rPr>
                <w:rFonts w:hint="eastAsia"/>
                <w:color w:val="000000"/>
              </w:rPr>
            </w:rPrChange>
          </w:rPr>
          <w:t>đ</w:t>
        </w:r>
        <w:r w:rsidR="00CA664F" w:rsidRPr="00CA664F">
          <w:rPr>
            <w:rFonts w:ascii="Times New Roman" w:hAnsi="Times New Roman"/>
            <w:color w:val="000000"/>
            <w:sz w:val="28"/>
            <w:szCs w:val="28"/>
            <w:rPrChange w:id="1133" w:author="PhaNT" w:date="2022-09-30T11:09:00Z">
              <w:rPr>
                <w:color w:val="000000"/>
              </w:rPr>
            </w:rPrChange>
          </w:rPr>
          <w:t xml:space="preserve">ịnh tại </w:t>
        </w:r>
        <w:r w:rsidR="00CA664F" w:rsidRPr="00CA664F">
          <w:rPr>
            <w:rFonts w:ascii="Times New Roman" w:hAnsi="Times New Roman" w:hint="eastAsia"/>
            <w:color w:val="000000"/>
            <w:sz w:val="28"/>
            <w:szCs w:val="28"/>
            <w:rPrChange w:id="1134" w:author="PhaNT" w:date="2022-09-30T11:09:00Z">
              <w:rPr>
                <w:rFonts w:hint="eastAsia"/>
                <w:color w:val="000000"/>
              </w:rPr>
            </w:rPrChange>
          </w:rPr>
          <w:t>đ</w:t>
        </w:r>
        <w:r w:rsidR="00CA664F" w:rsidRPr="00CA664F">
          <w:rPr>
            <w:rFonts w:ascii="Times New Roman" w:hAnsi="Times New Roman"/>
            <w:color w:val="000000"/>
            <w:sz w:val="28"/>
            <w:szCs w:val="28"/>
            <w:rPrChange w:id="1135" w:author="PhaNT" w:date="2022-09-30T11:09:00Z">
              <w:rPr>
                <w:color w:val="000000"/>
              </w:rPr>
            </w:rPrChange>
          </w:rPr>
          <w:t xml:space="preserve">iểm b khoản 1 </w:t>
        </w:r>
        <w:r w:rsidR="00CA664F" w:rsidRPr="00CA664F">
          <w:rPr>
            <w:rFonts w:ascii="Times New Roman" w:hAnsi="Times New Roman" w:hint="eastAsia"/>
            <w:color w:val="000000"/>
            <w:sz w:val="28"/>
            <w:szCs w:val="28"/>
            <w:rPrChange w:id="1136" w:author="PhaNT" w:date="2022-09-30T11:09:00Z">
              <w:rPr>
                <w:rFonts w:hint="eastAsia"/>
                <w:color w:val="000000"/>
              </w:rPr>
            </w:rPrChange>
          </w:rPr>
          <w:t>Đ</w:t>
        </w:r>
        <w:r w:rsidR="00CA664F" w:rsidRPr="00CA664F">
          <w:rPr>
            <w:rFonts w:ascii="Times New Roman" w:hAnsi="Times New Roman"/>
            <w:color w:val="000000"/>
            <w:sz w:val="28"/>
            <w:szCs w:val="28"/>
            <w:rPrChange w:id="1137" w:author="PhaNT" w:date="2022-09-30T11:09:00Z">
              <w:rPr>
                <w:color w:val="000000"/>
              </w:rPr>
            </w:rPrChange>
          </w:rPr>
          <w:t xml:space="preserve">iều 12 Nghị </w:t>
        </w:r>
        <w:r w:rsidR="00CA664F" w:rsidRPr="00CA664F">
          <w:rPr>
            <w:rFonts w:ascii="Times New Roman" w:hAnsi="Times New Roman" w:hint="eastAsia"/>
            <w:color w:val="000000"/>
            <w:sz w:val="28"/>
            <w:szCs w:val="28"/>
            <w:rPrChange w:id="1138" w:author="PhaNT" w:date="2022-09-30T11:09:00Z">
              <w:rPr>
                <w:rFonts w:hint="eastAsia"/>
                <w:color w:val="000000"/>
              </w:rPr>
            </w:rPrChange>
          </w:rPr>
          <w:t>đ</w:t>
        </w:r>
        <w:r w:rsidR="00CA664F" w:rsidRPr="00CA664F">
          <w:rPr>
            <w:rFonts w:ascii="Times New Roman" w:hAnsi="Times New Roman"/>
            <w:color w:val="000000"/>
            <w:sz w:val="28"/>
            <w:szCs w:val="28"/>
            <w:rPrChange w:id="1139" w:author="PhaNT" w:date="2022-09-30T11:09:00Z">
              <w:rPr>
                <w:color w:val="000000"/>
              </w:rPr>
            </w:rPrChange>
          </w:rPr>
          <w:t>ịnh số 55/2011/N</w:t>
        </w:r>
        <w:r w:rsidR="00CA664F" w:rsidRPr="00CA664F">
          <w:rPr>
            <w:rFonts w:ascii="Times New Roman" w:hAnsi="Times New Roman" w:hint="eastAsia"/>
            <w:color w:val="000000"/>
            <w:sz w:val="28"/>
            <w:szCs w:val="28"/>
            <w:rPrChange w:id="1140" w:author="PhaNT" w:date="2022-09-30T11:09:00Z">
              <w:rPr>
                <w:rFonts w:hint="eastAsia"/>
                <w:color w:val="000000"/>
              </w:rPr>
            </w:rPrChange>
          </w:rPr>
          <w:t>Đ</w:t>
        </w:r>
        <w:r w:rsidR="00CA664F" w:rsidRPr="00CA664F">
          <w:rPr>
            <w:rFonts w:ascii="Times New Roman" w:hAnsi="Times New Roman"/>
            <w:color w:val="000000"/>
            <w:sz w:val="28"/>
            <w:szCs w:val="28"/>
            <w:rPrChange w:id="1141" w:author="PhaNT" w:date="2022-09-30T11:09:00Z">
              <w:rPr>
                <w:color w:val="000000"/>
              </w:rPr>
            </w:rPrChange>
          </w:rPr>
          <w:t xml:space="preserve">-CP, </w:t>
        </w:r>
        <w:r w:rsidR="00CA664F" w:rsidRPr="00CA664F">
          <w:rPr>
            <w:rFonts w:ascii="Times New Roman" w:hAnsi="Times New Roman" w:hint="eastAsia"/>
            <w:color w:val="000000"/>
            <w:sz w:val="28"/>
            <w:szCs w:val="28"/>
            <w:rPrChange w:id="1142" w:author="PhaNT" w:date="2022-09-30T11:09:00Z">
              <w:rPr>
                <w:rFonts w:hint="eastAsia"/>
                <w:color w:val="000000"/>
              </w:rPr>
            </w:rPrChange>
          </w:rPr>
          <w:t>đ</w:t>
        </w:r>
        <w:r w:rsidR="00CA664F" w:rsidRPr="00CA664F">
          <w:rPr>
            <w:rFonts w:ascii="Times New Roman" w:hAnsi="Times New Roman"/>
            <w:color w:val="000000"/>
            <w:sz w:val="28"/>
            <w:szCs w:val="28"/>
            <w:rPrChange w:id="1143" w:author="PhaNT" w:date="2022-09-30T11:09:00Z">
              <w:rPr>
                <w:color w:val="000000"/>
              </w:rPr>
            </w:rPrChange>
          </w:rPr>
          <w:t xml:space="preserve">ồng thời </w:t>
        </w:r>
        <w:r w:rsidR="00CA664F" w:rsidRPr="00CA664F">
          <w:rPr>
            <w:rFonts w:ascii="Times New Roman" w:hAnsi="Times New Roman" w:hint="eastAsia"/>
            <w:color w:val="000000"/>
            <w:sz w:val="28"/>
            <w:szCs w:val="28"/>
            <w:rPrChange w:id="1144" w:author="PhaNT" w:date="2022-09-30T11:09:00Z">
              <w:rPr>
                <w:rFonts w:hint="eastAsia"/>
                <w:color w:val="000000"/>
              </w:rPr>
            </w:rPrChange>
          </w:rPr>
          <w:t>đ</w:t>
        </w:r>
        <w:r w:rsidR="00CA664F" w:rsidRPr="00CA664F">
          <w:rPr>
            <w:rFonts w:ascii="Times New Roman" w:hAnsi="Times New Roman"/>
            <w:color w:val="000000"/>
            <w:sz w:val="28"/>
            <w:szCs w:val="28"/>
            <w:rPrChange w:id="1145" w:author="PhaNT" w:date="2022-09-30T11:09:00Z">
              <w:rPr>
                <w:color w:val="000000"/>
              </w:rPr>
            </w:rPrChange>
          </w:rPr>
          <w:t xml:space="preserve">ể bảo </w:t>
        </w:r>
        <w:r w:rsidR="00CA664F" w:rsidRPr="00CA664F">
          <w:rPr>
            <w:rFonts w:ascii="Times New Roman" w:hAnsi="Times New Roman" w:hint="eastAsia"/>
            <w:color w:val="000000"/>
            <w:sz w:val="28"/>
            <w:szCs w:val="28"/>
            <w:rPrChange w:id="1146" w:author="PhaNT" w:date="2022-09-30T11:09:00Z">
              <w:rPr>
                <w:rFonts w:hint="eastAsia"/>
                <w:color w:val="000000"/>
              </w:rPr>
            </w:rPrChange>
          </w:rPr>
          <w:t>đ</w:t>
        </w:r>
        <w:r w:rsidR="00CA664F" w:rsidRPr="00CA664F">
          <w:rPr>
            <w:rFonts w:ascii="Times New Roman" w:hAnsi="Times New Roman"/>
            <w:color w:val="000000"/>
            <w:sz w:val="28"/>
            <w:szCs w:val="28"/>
            <w:rPrChange w:id="1147" w:author="PhaNT" w:date="2022-09-30T11:09:00Z">
              <w:rPr>
                <w:color w:val="000000"/>
              </w:rPr>
            </w:rPrChange>
          </w:rPr>
          <w:t xml:space="preserve">ảm </w:t>
        </w:r>
        <w:r w:rsidR="00CA664F" w:rsidRPr="00CA664F">
          <w:rPr>
            <w:rFonts w:ascii="Times New Roman" w:hAnsi="Times New Roman" w:hint="eastAsia"/>
            <w:color w:val="000000"/>
            <w:sz w:val="28"/>
            <w:szCs w:val="28"/>
            <w:rPrChange w:id="1148" w:author="PhaNT" w:date="2022-09-30T11:09:00Z">
              <w:rPr>
                <w:rFonts w:hint="eastAsia"/>
                <w:color w:val="000000"/>
              </w:rPr>
            </w:rPrChange>
          </w:rPr>
          <w:t>đ</w:t>
        </w:r>
        <w:r w:rsidR="00CA664F" w:rsidRPr="00CA664F">
          <w:rPr>
            <w:rFonts w:ascii="Times New Roman" w:hAnsi="Times New Roman"/>
            <w:color w:val="000000"/>
            <w:sz w:val="28"/>
            <w:szCs w:val="28"/>
            <w:rPrChange w:id="1149" w:author="PhaNT" w:date="2022-09-30T11:09:00Z">
              <w:rPr>
                <w:color w:val="000000"/>
              </w:rPr>
            </w:rPrChange>
          </w:rPr>
          <w:t xml:space="preserve">ồng bộ với việc sửa </w:t>
        </w:r>
        <w:r w:rsidR="00CA664F" w:rsidRPr="00CA664F">
          <w:rPr>
            <w:rFonts w:ascii="Times New Roman" w:hAnsi="Times New Roman" w:hint="eastAsia"/>
            <w:color w:val="000000"/>
            <w:sz w:val="28"/>
            <w:szCs w:val="28"/>
            <w:rPrChange w:id="1150" w:author="PhaNT" w:date="2022-09-30T11:09:00Z">
              <w:rPr>
                <w:rFonts w:hint="eastAsia"/>
                <w:color w:val="000000"/>
              </w:rPr>
            </w:rPrChange>
          </w:rPr>
          <w:t>đ</w:t>
        </w:r>
        <w:r w:rsidR="00CA664F" w:rsidRPr="00CA664F">
          <w:rPr>
            <w:rFonts w:ascii="Times New Roman" w:hAnsi="Times New Roman"/>
            <w:color w:val="000000"/>
            <w:sz w:val="28"/>
            <w:szCs w:val="28"/>
            <w:rPrChange w:id="1151" w:author="PhaNT" w:date="2022-09-30T11:09:00Z">
              <w:rPr>
                <w:color w:val="000000"/>
              </w:rPr>
            </w:rPrChange>
          </w:rPr>
          <w:t xml:space="preserve">ổi, bổ sung quy </w:t>
        </w:r>
        <w:r w:rsidR="00CA664F" w:rsidRPr="00CA664F">
          <w:rPr>
            <w:rFonts w:ascii="Times New Roman" w:hAnsi="Times New Roman" w:hint="eastAsia"/>
            <w:color w:val="000000"/>
            <w:sz w:val="28"/>
            <w:szCs w:val="28"/>
            <w:rPrChange w:id="1152" w:author="PhaNT" w:date="2022-09-30T11:09:00Z">
              <w:rPr>
                <w:rFonts w:hint="eastAsia"/>
                <w:color w:val="000000"/>
              </w:rPr>
            </w:rPrChange>
          </w:rPr>
          <w:t>đ</w:t>
        </w:r>
        <w:r w:rsidR="00CA664F" w:rsidRPr="00CA664F">
          <w:rPr>
            <w:rFonts w:ascii="Times New Roman" w:hAnsi="Times New Roman"/>
            <w:color w:val="000000"/>
            <w:sz w:val="28"/>
            <w:szCs w:val="28"/>
            <w:rPrChange w:id="1153" w:author="PhaNT" w:date="2022-09-30T11:09:00Z">
              <w:rPr>
                <w:color w:val="000000"/>
              </w:rPr>
            </w:rPrChange>
          </w:rPr>
          <w:t xml:space="preserve">ịnh về tổ chức bộ máy pháp chế, khoản 12 </w:t>
        </w:r>
        <w:r w:rsidR="00CA664F" w:rsidRPr="00CA664F">
          <w:rPr>
            <w:rFonts w:ascii="Times New Roman" w:hAnsi="Times New Roman" w:hint="eastAsia"/>
            <w:color w:val="000000"/>
            <w:sz w:val="28"/>
            <w:szCs w:val="28"/>
            <w:rPrChange w:id="1154" w:author="PhaNT" w:date="2022-09-30T11:09:00Z">
              <w:rPr>
                <w:rFonts w:hint="eastAsia"/>
                <w:color w:val="000000"/>
              </w:rPr>
            </w:rPrChange>
          </w:rPr>
          <w:t>Đ</w:t>
        </w:r>
        <w:r w:rsidR="00CA664F" w:rsidRPr="00CA664F">
          <w:rPr>
            <w:rFonts w:ascii="Times New Roman" w:hAnsi="Times New Roman"/>
            <w:color w:val="000000"/>
            <w:sz w:val="28"/>
            <w:szCs w:val="28"/>
            <w:rPrChange w:id="1155" w:author="PhaNT" w:date="2022-09-30T11:09:00Z">
              <w:rPr>
                <w:color w:val="000000"/>
              </w:rPr>
            </w:rPrChange>
          </w:rPr>
          <w:t xml:space="preserve">iều 1 dự thảo Nghị </w:t>
        </w:r>
        <w:r w:rsidR="00CA664F" w:rsidRPr="00CA664F">
          <w:rPr>
            <w:rFonts w:ascii="Times New Roman" w:hAnsi="Times New Roman" w:hint="eastAsia"/>
            <w:color w:val="000000"/>
            <w:sz w:val="28"/>
            <w:szCs w:val="28"/>
            <w:rPrChange w:id="1156" w:author="PhaNT" w:date="2022-09-30T11:09:00Z">
              <w:rPr>
                <w:rFonts w:hint="eastAsia"/>
                <w:color w:val="000000"/>
              </w:rPr>
            </w:rPrChange>
          </w:rPr>
          <w:t>đ</w:t>
        </w:r>
        <w:r w:rsidR="00CA664F" w:rsidRPr="00CA664F">
          <w:rPr>
            <w:rFonts w:ascii="Times New Roman" w:hAnsi="Times New Roman"/>
            <w:color w:val="000000"/>
            <w:sz w:val="28"/>
            <w:szCs w:val="28"/>
            <w:rPrChange w:id="1157" w:author="PhaNT" w:date="2022-09-30T11:09:00Z">
              <w:rPr>
                <w:color w:val="000000"/>
              </w:rPr>
            </w:rPrChange>
          </w:rPr>
          <w:t xml:space="preserve">ịnh sửa </w:t>
        </w:r>
        <w:r w:rsidR="00CA664F" w:rsidRPr="00CA664F">
          <w:rPr>
            <w:rFonts w:ascii="Times New Roman" w:hAnsi="Times New Roman" w:hint="eastAsia"/>
            <w:color w:val="000000"/>
            <w:sz w:val="28"/>
            <w:szCs w:val="28"/>
            <w:rPrChange w:id="1158" w:author="PhaNT" w:date="2022-09-30T11:09:00Z">
              <w:rPr>
                <w:rFonts w:hint="eastAsia"/>
                <w:color w:val="000000"/>
              </w:rPr>
            </w:rPrChange>
          </w:rPr>
          <w:t>đ</w:t>
        </w:r>
        <w:r w:rsidR="00CA664F" w:rsidRPr="00CA664F">
          <w:rPr>
            <w:rFonts w:ascii="Times New Roman" w:hAnsi="Times New Roman"/>
            <w:color w:val="000000"/>
            <w:sz w:val="28"/>
            <w:szCs w:val="28"/>
            <w:rPrChange w:id="1159" w:author="PhaNT" w:date="2022-09-30T11:09:00Z">
              <w:rPr>
                <w:color w:val="000000"/>
              </w:rPr>
            </w:rPrChange>
          </w:rPr>
          <w:t xml:space="preserve">ổi </w:t>
        </w:r>
        <w:r w:rsidR="00CA664F" w:rsidRPr="00CA664F">
          <w:rPr>
            <w:rFonts w:ascii="Times New Roman" w:hAnsi="Times New Roman" w:hint="eastAsia"/>
            <w:color w:val="000000"/>
            <w:sz w:val="28"/>
            <w:szCs w:val="28"/>
            <w:rPrChange w:id="1160" w:author="PhaNT" w:date="2022-09-30T11:09:00Z">
              <w:rPr>
                <w:rFonts w:hint="eastAsia"/>
                <w:color w:val="000000"/>
              </w:rPr>
            </w:rPrChange>
          </w:rPr>
          <w:t>Đ</w:t>
        </w:r>
        <w:r w:rsidR="00CA664F" w:rsidRPr="00CA664F">
          <w:rPr>
            <w:rFonts w:ascii="Times New Roman" w:hAnsi="Times New Roman"/>
            <w:color w:val="000000"/>
            <w:sz w:val="28"/>
            <w:szCs w:val="28"/>
            <w:rPrChange w:id="1161" w:author="PhaNT" w:date="2022-09-30T11:09:00Z">
              <w:rPr>
                <w:color w:val="000000"/>
              </w:rPr>
            </w:rPrChange>
          </w:rPr>
          <w:t xml:space="preserve">iều 12 của Nghị </w:t>
        </w:r>
        <w:r w:rsidR="00CA664F" w:rsidRPr="00CA664F">
          <w:rPr>
            <w:rFonts w:ascii="Times New Roman" w:hAnsi="Times New Roman" w:hint="eastAsia"/>
            <w:color w:val="000000"/>
            <w:sz w:val="28"/>
            <w:szCs w:val="28"/>
            <w:rPrChange w:id="1162" w:author="PhaNT" w:date="2022-09-30T11:09:00Z">
              <w:rPr>
                <w:rFonts w:hint="eastAsia"/>
                <w:color w:val="000000"/>
              </w:rPr>
            </w:rPrChange>
          </w:rPr>
          <w:t>đ</w:t>
        </w:r>
        <w:r w:rsidR="00CA664F" w:rsidRPr="00CA664F">
          <w:rPr>
            <w:rFonts w:ascii="Times New Roman" w:hAnsi="Times New Roman"/>
            <w:color w:val="000000"/>
            <w:sz w:val="28"/>
            <w:szCs w:val="28"/>
            <w:rPrChange w:id="1163" w:author="PhaNT" w:date="2022-09-30T11:09:00Z">
              <w:rPr>
                <w:color w:val="000000"/>
              </w:rPr>
            </w:rPrChange>
          </w:rPr>
          <w:t>ịnh số 55/2011/N</w:t>
        </w:r>
        <w:r w:rsidR="00CA664F" w:rsidRPr="00CA664F">
          <w:rPr>
            <w:rFonts w:ascii="Times New Roman" w:hAnsi="Times New Roman" w:hint="eastAsia"/>
            <w:color w:val="000000"/>
            <w:sz w:val="28"/>
            <w:szCs w:val="28"/>
            <w:rPrChange w:id="1164" w:author="PhaNT" w:date="2022-09-30T11:09:00Z">
              <w:rPr>
                <w:rFonts w:hint="eastAsia"/>
                <w:color w:val="000000"/>
              </w:rPr>
            </w:rPrChange>
          </w:rPr>
          <w:t>Đ</w:t>
        </w:r>
        <w:r w:rsidR="00CA664F" w:rsidRPr="00CA664F">
          <w:rPr>
            <w:rFonts w:ascii="Times New Roman" w:hAnsi="Times New Roman"/>
            <w:color w:val="000000"/>
            <w:sz w:val="28"/>
            <w:szCs w:val="28"/>
            <w:rPrChange w:id="1165" w:author="PhaNT" w:date="2022-09-30T11:09:00Z">
              <w:rPr>
                <w:color w:val="000000"/>
              </w:rPr>
            </w:rPrChange>
          </w:rPr>
          <w:t xml:space="preserve">-CP </w:t>
        </w:r>
        <w:r w:rsidR="00CA664F" w:rsidRPr="00CA664F">
          <w:rPr>
            <w:rFonts w:ascii="Times New Roman" w:hAnsi="Times New Roman" w:hint="eastAsia"/>
            <w:color w:val="000000"/>
            <w:sz w:val="28"/>
            <w:szCs w:val="28"/>
            <w:rPrChange w:id="1166" w:author="PhaNT" w:date="2022-09-30T11:09:00Z">
              <w:rPr>
                <w:rFonts w:hint="eastAsia"/>
                <w:color w:val="000000"/>
              </w:rPr>
            </w:rPrChange>
          </w:rPr>
          <w:t>đ</w:t>
        </w:r>
        <w:r w:rsidR="00CA664F" w:rsidRPr="00CA664F">
          <w:rPr>
            <w:rFonts w:ascii="Times New Roman" w:hAnsi="Times New Roman"/>
            <w:color w:val="000000"/>
            <w:sz w:val="28"/>
            <w:szCs w:val="28"/>
            <w:rPrChange w:id="1167" w:author="PhaNT" w:date="2022-09-30T11:09:00Z">
              <w:rPr>
                <w:color w:val="000000"/>
              </w:rPr>
            </w:rPrChange>
          </w:rPr>
          <w:t xml:space="preserve">ể quy </w:t>
        </w:r>
        <w:r w:rsidR="00CA664F" w:rsidRPr="00CA664F">
          <w:rPr>
            <w:rFonts w:ascii="Times New Roman" w:hAnsi="Times New Roman" w:hint="eastAsia"/>
            <w:color w:val="000000"/>
            <w:sz w:val="28"/>
            <w:szCs w:val="28"/>
            <w:rPrChange w:id="1168" w:author="PhaNT" w:date="2022-09-30T11:09:00Z">
              <w:rPr>
                <w:rFonts w:hint="eastAsia"/>
                <w:color w:val="000000"/>
              </w:rPr>
            </w:rPrChange>
          </w:rPr>
          <w:t>đ</w:t>
        </w:r>
        <w:r w:rsidR="00CA664F" w:rsidRPr="00CA664F">
          <w:rPr>
            <w:rFonts w:ascii="Times New Roman" w:hAnsi="Times New Roman"/>
            <w:color w:val="000000"/>
            <w:sz w:val="28"/>
            <w:szCs w:val="28"/>
            <w:rPrChange w:id="1169" w:author="PhaNT" w:date="2022-09-30T11:09:00Z">
              <w:rPr>
                <w:color w:val="000000"/>
              </w:rPr>
            </w:rPrChange>
          </w:rPr>
          <w:t xml:space="preserve">ịnh về tiêu chuẩn, </w:t>
        </w:r>
        <w:r w:rsidR="00CA664F" w:rsidRPr="00CA664F">
          <w:rPr>
            <w:rFonts w:ascii="Times New Roman" w:hAnsi="Times New Roman" w:hint="eastAsia"/>
            <w:color w:val="000000"/>
            <w:sz w:val="28"/>
            <w:szCs w:val="28"/>
            <w:rPrChange w:id="1170" w:author="PhaNT" w:date="2022-09-30T11:09:00Z">
              <w:rPr>
                <w:rFonts w:hint="eastAsia"/>
                <w:color w:val="000000"/>
              </w:rPr>
            </w:rPrChange>
          </w:rPr>
          <w:t>đ</w:t>
        </w:r>
        <w:r w:rsidR="00CA664F" w:rsidRPr="00CA664F">
          <w:rPr>
            <w:rFonts w:ascii="Times New Roman" w:hAnsi="Times New Roman"/>
            <w:color w:val="000000"/>
            <w:sz w:val="28"/>
            <w:szCs w:val="28"/>
            <w:rPrChange w:id="1171" w:author="PhaNT" w:date="2022-09-30T11:09:00Z">
              <w:rPr>
                <w:color w:val="000000"/>
              </w:rPr>
            </w:rPrChange>
          </w:rPr>
          <w:t>iều kiện ng</w:t>
        </w:r>
        <w:r w:rsidR="00CA664F" w:rsidRPr="00CA664F">
          <w:rPr>
            <w:rFonts w:ascii="Times New Roman" w:hAnsi="Times New Roman" w:hint="eastAsia"/>
            <w:color w:val="000000"/>
            <w:sz w:val="28"/>
            <w:szCs w:val="28"/>
            <w:rPrChange w:id="1172" w:author="PhaNT" w:date="2022-09-30T11:09:00Z">
              <w:rPr>
                <w:rFonts w:hint="eastAsia"/>
                <w:color w:val="000000"/>
              </w:rPr>
            </w:rPrChange>
          </w:rPr>
          <w:t>ư</w:t>
        </w:r>
        <w:r w:rsidR="00CA664F" w:rsidRPr="00CA664F">
          <w:rPr>
            <w:rFonts w:ascii="Times New Roman" w:hAnsi="Times New Roman"/>
            <w:color w:val="000000"/>
            <w:sz w:val="28"/>
            <w:szCs w:val="28"/>
            <w:rPrChange w:id="1173" w:author="PhaNT" w:date="2022-09-30T11:09:00Z">
              <w:rPr>
                <w:color w:val="000000"/>
              </w:rPr>
            </w:rPrChange>
          </w:rPr>
          <w:t xml:space="preserve">ời </w:t>
        </w:r>
        <w:r w:rsidR="00CA664F" w:rsidRPr="00CA664F">
          <w:rPr>
            <w:rFonts w:ascii="Times New Roman" w:hAnsi="Times New Roman" w:hint="eastAsia"/>
            <w:color w:val="000000"/>
            <w:sz w:val="28"/>
            <w:szCs w:val="28"/>
            <w:rPrChange w:id="1174" w:author="PhaNT" w:date="2022-09-30T11:09:00Z">
              <w:rPr>
                <w:rFonts w:hint="eastAsia"/>
                <w:color w:val="000000"/>
              </w:rPr>
            </w:rPrChange>
          </w:rPr>
          <w:t>đ</w:t>
        </w:r>
        <w:r w:rsidR="00CA664F" w:rsidRPr="00CA664F">
          <w:rPr>
            <w:rFonts w:ascii="Times New Roman" w:hAnsi="Times New Roman"/>
            <w:color w:val="000000"/>
            <w:sz w:val="28"/>
            <w:szCs w:val="28"/>
            <w:rPrChange w:id="1175" w:author="PhaNT" w:date="2022-09-30T11:09:00Z">
              <w:rPr>
                <w:color w:val="000000"/>
              </w:rPr>
            </w:rPrChange>
          </w:rPr>
          <w:t xml:space="preserve">ứng </w:t>
        </w:r>
        <w:r w:rsidR="00CA664F" w:rsidRPr="00CA664F">
          <w:rPr>
            <w:rFonts w:ascii="Times New Roman" w:hAnsi="Times New Roman" w:hint="eastAsia"/>
            <w:color w:val="000000"/>
            <w:sz w:val="28"/>
            <w:szCs w:val="28"/>
            <w:rPrChange w:id="1176" w:author="PhaNT" w:date="2022-09-30T11:09:00Z">
              <w:rPr>
                <w:rFonts w:hint="eastAsia"/>
                <w:color w:val="000000"/>
              </w:rPr>
            </w:rPrChange>
          </w:rPr>
          <w:t>đ</w:t>
        </w:r>
        <w:r w:rsidR="00CA664F" w:rsidRPr="00CA664F">
          <w:rPr>
            <w:rFonts w:ascii="Times New Roman" w:hAnsi="Times New Roman"/>
            <w:color w:val="000000"/>
            <w:sz w:val="28"/>
            <w:szCs w:val="28"/>
            <w:rPrChange w:id="1177" w:author="PhaNT" w:date="2022-09-30T11:09:00Z">
              <w:rPr>
                <w:color w:val="000000"/>
              </w:rPr>
            </w:rPrChange>
          </w:rPr>
          <w:t>ầu tổ chức pháp chế nh</w:t>
        </w:r>
        <w:r w:rsidR="00CA664F" w:rsidRPr="00CA664F">
          <w:rPr>
            <w:rFonts w:ascii="Times New Roman" w:hAnsi="Times New Roman" w:hint="eastAsia"/>
            <w:color w:val="000000"/>
            <w:sz w:val="28"/>
            <w:szCs w:val="28"/>
            <w:rPrChange w:id="1178" w:author="PhaNT" w:date="2022-09-30T11:09:00Z">
              <w:rPr>
                <w:rFonts w:hint="eastAsia"/>
                <w:color w:val="000000"/>
              </w:rPr>
            </w:rPrChange>
          </w:rPr>
          <w:t>ư</w:t>
        </w:r>
        <w:r w:rsidR="00CA664F" w:rsidRPr="00CA664F">
          <w:rPr>
            <w:rFonts w:ascii="Times New Roman" w:hAnsi="Times New Roman"/>
            <w:color w:val="000000"/>
            <w:sz w:val="28"/>
            <w:szCs w:val="28"/>
            <w:rPrChange w:id="1179" w:author="PhaNT" w:date="2022-09-30T11:09:00Z">
              <w:rPr>
                <w:color w:val="000000"/>
              </w:rPr>
            </w:rPrChange>
          </w:rPr>
          <w:t xml:space="preserve"> sau:</w:t>
        </w:r>
      </w:ins>
    </w:p>
    <w:p w:rsidR="00CA664F" w:rsidRPr="00CA664F" w:rsidRDefault="00CA664F" w:rsidP="00CA664F">
      <w:pPr>
        <w:pStyle w:val="BodyText"/>
        <w:spacing w:before="120" w:line="340" w:lineRule="atLeast"/>
        <w:ind w:firstLine="567"/>
        <w:rPr>
          <w:ins w:id="1180" w:author="PhaNT" w:date="2022-09-30T11:09:00Z"/>
          <w:rFonts w:ascii="Times New Roman" w:hAnsi="Times New Roman"/>
          <w:i/>
          <w:color w:val="000000"/>
          <w:sz w:val="28"/>
          <w:szCs w:val="28"/>
          <w:rPrChange w:id="1181" w:author="PhaNT" w:date="2022-09-30T11:09:00Z">
            <w:rPr>
              <w:ins w:id="1182" w:author="PhaNT" w:date="2022-09-30T11:09:00Z"/>
              <w:i/>
              <w:color w:val="000000"/>
            </w:rPr>
          </w:rPrChange>
        </w:rPr>
      </w:pPr>
      <w:ins w:id="1183" w:author="PhaNT" w:date="2022-09-30T11:09:00Z">
        <w:r w:rsidRPr="00CA664F">
          <w:rPr>
            <w:rFonts w:ascii="Times New Roman" w:hAnsi="Times New Roman"/>
            <w:i/>
            <w:color w:val="000000"/>
            <w:sz w:val="28"/>
            <w:szCs w:val="28"/>
            <w:rPrChange w:id="1184" w:author="PhaNT" w:date="2022-09-30T11:09:00Z">
              <w:rPr>
                <w:i/>
                <w:color w:val="000000"/>
              </w:rPr>
            </w:rPrChange>
          </w:rPr>
          <w:t>“Trong tr</w:t>
        </w:r>
        <w:r w:rsidRPr="00CA664F">
          <w:rPr>
            <w:rFonts w:ascii="Times New Roman" w:hAnsi="Times New Roman" w:hint="eastAsia"/>
            <w:i/>
            <w:color w:val="000000"/>
            <w:sz w:val="28"/>
            <w:szCs w:val="28"/>
            <w:rPrChange w:id="1185" w:author="PhaNT" w:date="2022-09-30T11:09:00Z">
              <w:rPr>
                <w:rFonts w:hint="eastAsia"/>
                <w:i/>
                <w:color w:val="000000"/>
              </w:rPr>
            </w:rPrChange>
          </w:rPr>
          <w:t>ư</w:t>
        </w:r>
        <w:r w:rsidRPr="00CA664F">
          <w:rPr>
            <w:rFonts w:ascii="Times New Roman" w:hAnsi="Times New Roman"/>
            <w:i/>
            <w:color w:val="000000"/>
            <w:sz w:val="28"/>
            <w:szCs w:val="28"/>
            <w:rPrChange w:id="1186" w:author="PhaNT" w:date="2022-09-30T11:09:00Z">
              <w:rPr>
                <w:i/>
                <w:color w:val="000000"/>
              </w:rPr>
            </w:rPrChange>
          </w:rPr>
          <w:t xml:space="preserve">ờng hợp thành lập tổ chức pháp chế </w:t>
        </w:r>
        <w:r w:rsidRPr="00CA664F">
          <w:rPr>
            <w:rFonts w:ascii="Times New Roman" w:hAnsi="Times New Roman" w:hint="eastAsia"/>
            <w:i/>
            <w:color w:val="000000"/>
            <w:sz w:val="28"/>
            <w:szCs w:val="28"/>
            <w:rPrChange w:id="1187" w:author="PhaNT" w:date="2022-09-30T11:09:00Z">
              <w:rPr>
                <w:rFonts w:hint="eastAsia"/>
                <w:i/>
                <w:color w:val="000000"/>
              </w:rPr>
            </w:rPrChange>
          </w:rPr>
          <w:t>đ</w:t>
        </w:r>
        <w:r w:rsidRPr="00CA664F">
          <w:rPr>
            <w:rFonts w:ascii="Times New Roman" w:hAnsi="Times New Roman"/>
            <w:i/>
            <w:color w:val="000000"/>
            <w:sz w:val="28"/>
            <w:szCs w:val="28"/>
            <w:rPrChange w:id="1188" w:author="PhaNT" w:date="2022-09-30T11:09:00Z">
              <w:rPr>
                <w:i/>
                <w:color w:val="000000"/>
              </w:rPr>
            </w:rPrChange>
          </w:rPr>
          <w:t>ộc lập, ng</w:t>
        </w:r>
        <w:r w:rsidRPr="00CA664F">
          <w:rPr>
            <w:rFonts w:ascii="Times New Roman" w:hAnsi="Times New Roman" w:hint="eastAsia"/>
            <w:i/>
            <w:color w:val="000000"/>
            <w:sz w:val="28"/>
            <w:szCs w:val="28"/>
            <w:rPrChange w:id="1189" w:author="PhaNT" w:date="2022-09-30T11:09:00Z">
              <w:rPr>
                <w:rFonts w:hint="eastAsia"/>
                <w:i/>
                <w:color w:val="000000"/>
              </w:rPr>
            </w:rPrChange>
          </w:rPr>
          <w:t>ư</w:t>
        </w:r>
        <w:r w:rsidRPr="00CA664F">
          <w:rPr>
            <w:rFonts w:ascii="Times New Roman" w:hAnsi="Times New Roman"/>
            <w:i/>
            <w:color w:val="000000"/>
            <w:sz w:val="28"/>
            <w:szCs w:val="28"/>
            <w:rPrChange w:id="1190" w:author="PhaNT" w:date="2022-09-30T11:09:00Z">
              <w:rPr>
                <w:i/>
                <w:color w:val="000000"/>
              </w:rPr>
            </w:rPrChange>
          </w:rPr>
          <w:t xml:space="preserve">ời </w:t>
        </w:r>
        <w:r w:rsidRPr="00CA664F">
          <w:rPr>
            <w:rFonts w:ascii="Times New Roman" w:hAnsi="Times New Roman" w:hint="eastAsia"/>
            <w:i/>
            <w:color w:val="000000"/>
            <w:sz w:val="28"/>
            <w:szCs w:val="28"/>
            <w:rPrChange w:id="1191" w:author="PhaNT" w:date="2022-09-30T11:09:00Z">
              <w:rPr>
                <w:rFonts w:hint="eastAsia"/>
                <w:i/>
                <w:color w:val="000000"/>
              </w:rPr>
            </w:rPrChange>
          </w:rPr>
          <w:t>đ</w:t>
        </w:r>
        <w:r w:rsidRPr="00CA664F">
          <w:rPr>
            <w:rFonts w:ascii="Times New Roman" w:hAnsi="Times New Roman"/>
            <w:i/>
            <w:color w:val="000000"/>
            <w:sz w:val="28"/>
            <w:szCs w:val="28"/>
            <w:rPrChange w:id="1192" w:author="PhaNT" w:date="2022-09-30T11:09:00Z">
              <w:rPr>
                <w:i/>
                <w:color w:val="000000"/>
              </w:rPr>
            </w:rPrChange>
          </w:rPr>
          <w:t xml:space="preserve">ứng </w:t>
        </w:r>
        <w:r w:rsidRPr="00CA664F">
          <w:rPr>
            <w:rFonts w:ascii="Times New Roman" w:hAnsi="Times New Roman" w:hint="eastAsia"/>
            <w:i/>
            <w:color w:val="000000"/>
            <w:sz w:val="28"/>
            <w:szCs w:val="28"/>
            <w:rPrChange w:id="1193" w:author="PhaNT" w:date="2022-09-30T11:09:00Z">
              <w:rPr>
                <w:rFonts w:hint="eastAsia"/>
                <w:i/>
                <w:color w:val="000000"/>
              </w:rPr>
            </w:rPrChange>
          </w:rPr>
          <w:t>đ</w:t>
        </w:r>
        <w:r w:rsidRPr="00CA664F">
          <w:rPr>
            <w:rFonts w:ascii="Times New Roman" w:hAnsi="Times New Roman"/>
            <w:i/>
            <w:color w:val="000000"/>
            <w:sz w:val="28"/>
            <w:szCs w:val="28"/>
            <w:rPrChange w:id="1194" w:author="PhaNT" w:date="2022-09-30T11:09:00Z">
              <w:rPr>
                <w:i/>
                <w:color w:val="000000"/>
              </w:rPr>
            </w:rPrChange>
          </w:rPr>
          <w:t xml:space="preserve">ầu tổ chức pháp chế phải </w:t>
        </w:r>
        <w:r w:rsidRPr="00CA664F">
          <w:rPr>
            <w:rFonts w:ascii="Times New Roman" w:hAnsi="Times New Roman" w:hint="eastAsia"/>
            <w:i/>
            <w:color w:val="000000"/>
            <w:sz w:val="28"/>
            <w:szCs w:val="28"/>
            <w:rPrChange w:id="1195" w:author="PhaNT" w:date="2022-09-30T11:09:00Z">
              <w:rPr>
                <w:rFonts w:hint="eastAsia"/>
                <w:i/>
                <w:color w:val="000000"/>
              </w:rPr>
            </w:rPrChange>
          </w:rPr>
          <w:t>đá</w:t>
        </w:r>
        <w:r w:rsidRPr="00CA664F">
          <w:rPr>
            <w:rFonts w:ascii="Times New Roman" w:hAnsi="Times New Roman"/>
            <w:i/>
            <w:color w:val="000000"/>
            <w:sz w:val="28"/>
            <w:szCs w:val="28"/>
            <w:rPrChange w:id="1196" w:author="PhaNT" w:date="2022-09-30T11:09:00Z">
              <w:rPr>
                <w:i/>
                <w:color w:val="000000"/>
              </w:rPr>
            </w:rPrChange>
          </w:rPr>
          <w:t xml:space="preserve">p ứng các tiêu chuẩn quy </w:t>
        </w:r>
        <w:r w:rsidRPr="00CA664F">
          <w:rPr>
            <w:rFonts w:ascii="Times New Roman" w:hAnsi="Times New Roman" w:hint="eastAsia"/>
            <w:i/>
            <w:color w:val="000000"/>
            <w:sz w:val="28"/>
            <w:szCs w:val="28"/>
            <w:rPrChange w:id="1197" w:author="PhaNT" w:date="2022-09-30T11:09:00Z">
              <w:rPr>
                <w:rFonts w:hint="eastAsia"/>
                <w:i/>
                <w:color w:val="000000"/>
              </w:rPr>
            </w:rPrChange>
          </w:rPr>
          <w:t>đ</w:t>
        </w:r>
        <w:r w:rsidRPr="00CA664F">
          <w:rPr>
            <w:rFonts w:ascii="Times New Roman" w:hAnsi="Times New Roman"/>
            <w:i/>
            <w:color w:val="000000"/>
            <w:sz w:val="28"/>
            <w:szCs w:val="28"/>
            <w:rPrChange w:id="1198" w:author="PhaNT" w:date="2022-09-30T11:09:00Z">
              <w:rPr>
                <w:i/>
                <w:color w:val="000000"/>
              </w:rPr>
            </w:rPrChange>
          </w:rPr>
          <w:t xml:space="preserve">ịnh tại </w:t>
        </w:r>
        <w:r w:rsidRPr="00CA664F">
          <w:rPr>
            <w:rFonts w:ascii="Times New Roman" w:hAnsi="Times New Roman" w:hint="eastAsia"/>
            <w:i/>
            <w:color w:val="000000"/>
            <w:sz w:val="28"/>
            <w:szCs w:val="28"/>
            <w:rPrChange w:id="1199" w:author="PhaNT" w:date="2022-09-30T11:09:00Z">
              <w:rPr>
                <w:rFonts w:hint="eastAsia"/>
                <w:i/>
                <w:color w:val="000000"/>
              </w:rPr>
            </w:rPrChange>
          </w:rPr>
          <w:t>đ</w:t>
        </w:r>
        <w:r w:rsidRPr="00CA664F">
          <w:rPr>
            <w:rFonts w:ascii="Times New Roman" w:hAnsi="Times New Roman"/>
            <w:i/>
            <w:color w:val="000000"/>
            <w:sz w:val="28"/>
            <w:szCs w:val="28"/>
            <w:rPrChange w:id="1200" w:author="PhaNT" w:date="2022-09-30T11:09:00Z">
              <w:rPr>
                <w:i/>
                <w:color w:val="000000"/>
              </w:rPr>
            </w:rPrChange>
          </w:rPr>
          <w:t xml:space="preserve">iểm a, b và c khoản 1 </w:t>
        </w:r>
        <w:r w:rsidRPr="00CA664F">
          <w:rPr>
            <w:rFonts w:ascii="Times New Roman" w:hAnsi="Times New Roman" w:hint="eastAsia"/>
            <w:i/>
            <w:color w:val="000000"/>
            <w:sz w:val="28"/>
            <w:szCs w:val="28"/>
            <w:rPrChange w:id="1201" w:author="PhaNT" w:date="2022-09-30T11:09:00Z">
              <w:rPr>
                <w:rFonts w:hint="eastAsia"/>
                <w:i/>
                <w:color w:val="000000"/>
              </w:rPr>
            </w:rPrChange>
          </w:rPr>
          <w:t>Đ</w:t>
        </w:r>
        <w:r w:rsidRPr="00CA664F">
          <w:rPr>
            <w:rFonts w:ascii="Times New Roman" w:hAnsi="Times New Roman"/>
            <w:i/>
            <w:color w:val="000000"/>
            <w:sz w:val="28"/>
            <w:szCs w:val="28"/>
            <w:rPrChange w:id="1202" w:author="PhaNT" w:date="2022-09-30T11:09:00Z">
              <w:rPr>
                <w:i/>
                <w:color w:val="000000"/>
              </w:rPr>
            </w:rPrChange>
          </w:rPr>
          <w:t>iều này và có ít nhất n</w:t>
        </w:r>
        <w:r w:rsidRPr="00CA664F">
          <w:rPr>
            <w:rFonts w:ascii="Times New Roman" w:hAnsi="Times New Roman" w:hint="eastAsia"/>
            <w:i/>
            <w:color w:val="000000"/>
            <w:sz w:val="28"/>
            <w:szCs w:val="28"/>
            <w:rPrChange w:id="1203" w:author="PhaNT" w:date="2022-09-30T11:09:00Z">
              <w:rPr>
                <w:rFonts w:hint="eastAsia"/>
                <w:i/>
                <w:color w:val="000000"/>
              </w:rPr>
            </w:rPrChange>
          </w:rPr>
          <w:t>ă</w:t>
        </w:r>
        <w:r w:rsidRPr="00CA664F">
          <w:rPr>
            <w:rFonts w:ascii="Times New Roman" w:hAnsi="Times New Roman"/>
            <w:i/>
            <w:color w:val="000000"/>
            <w:sz w:val="28"/>
            <w:szCs w:val="28"/>
            <w:rPrChange w:id="1204" w:author="PhaNT" w:date="2022-09-30T11:09:00Z">
              <w:rPr>
                <w:i/>
                <w:color w:val="000000"/>
              </w:rPr>
            </w:rPrChange>
          </w:rPr>
          <w:t>m n</w:t>
        </w:r>
        <w:r w:rsidRPr="00CA664F">
          <w:rPr>
            <w:rFonts w:ascii="Times New Roman" w:hAnsi="Times New Roman" w:hint="eastAsia"/>
            <w:i/>
            <w:color w:val="000000"/>
            <w:sz w:val="28"/>
            <w:szCs w:val="28"/>
            <w:rPrChange w:id="1205" w:author="PhaNT" w:date="2022-09-30T11:09:00Z">
              <w:rPr>
                <w:rFonts w:hint="eastAsia"/>
                <w:i/>
                <w:color w:val="000000"/>
              </w:rPr>
            </w:rPrChange>
          </w:rPr>
          <w:t>ă</w:t>
        </w:r>
        <w:r w:rsidRPr="00CA664F">
          <w:rPr>
            <w:rFonts w:ascii="Times New Roman" w:hAnsi="Times New Roman"/>
            <w:i/>
            <w:color w:val="000000"/>
            <w:sz w:val="28"/>
            <w:szCs w:val="28"/>
            <w:rPrChange w:id="1206" w:author="PhaNT" w:date="2022-09-30T11:09:00Z">
              <w:rPr>
                <w:i/>
                <w:color w:val="000000"/>
              </w:rPr>
            </w:rPrChange>
          </w:rPr>
          <w:t>m trực tiếp làm công tác xây dựng pháp luật. Thời gian trực tiếp làm công tác pháp luật là tổng các khoảng thời gian ng</w:t>
        </w:r>
        <w:r w:rsidRPr="00CA664F">
          <w:rPr>
            <w:rFonts w:ascii="Times New Roman" w:hAnsi="Times New Roman" w:hint="eastAsia"/>
            <w:i/>
            <w:color w:val="000000"/>
            <w:sz w:val="28"/>
            <w:szCs w:val="28"/>
            <w:rPrChange w:id="1207" w:author="PhaNT" w:date="2022-09-30T11:09:00Z">
              <w:rPr>
                <w:rFonts w:hint="eastAsia"/>
                <w:i/>
                <w:color w:val="000000"/>
              </w:rPr>
            </w:rPrChange>
          </w:rPr>
          <w:t>ư</w:t>
        </w:r>
        <w:r w:rsidRPr="00CA664F">
          <w:rPr>
            <w:rFonts w:ascii="Times New Roman" w:hAnsi="Times New Roman"/>
            <w:i/>
            <w:color w:val="000000"/>
            <w:sz w:val="28"/>
            <w:szCs w:val="28"/>
            <w:rPrChange w:id="1208" w:author="PhaNT" w:date="2022-09-30T11:09:00Z">
              <w:rPr>
                <w:i/>
                <w:color w:val="000000"/>
              </w:rPr>
            </w:rPrChange>
          </w:rPr>
          <w:t xml:space="preserve">ời </w:t>
        </w:r>
        <w:r w:rsidRPr="00CA664F">
          <w:rPr>
            <w:rFonts w:ascii="Times New Roman" w:hAnsi="Times New Roman" w:hint="eastAsia"/>
            <w:i/>
            <w:color w:val="000000"/>
            <w:sz w:val="28"/>
            <w:szCs w:val="28"/>
            <w:rPrChange w:id="1209" w:author="PhaNT" w:date="2022-09-30T11:09:00Z">
              <w:rPr>
                <w:rFonts w:hint="eastAsia"/>
                <w:i/>
                <w:color w:val="000000"/>
              </w:rPr>
            </w:rPrChange>
          </w:rPr>
          <w:t>đó</w:t>
        </w:r>
        <w:r w:rsidRPr="00CA664F">
          <w:rPr>
            <w:rFonts w:ascii="Times New Roman" w:hAnsi="Times New Roman"/>
            <w:i/>
            <w:color w:val="000000"/>
            <w:sz w:val="28"/>
            <w:szCs w:val="28"/>
            <w:rPrChange w:id="1210" w:author="PhaNT" w:date="2022-09-30T11:09:00Z">
              <w:rPr>
                <w:i/>
                <w:color w:val="000000"/>
              </w:rPr>
            </w:rPrChange>
          </w:rPr>
          <w:t xml:space="preserve"> liên tục hoặc không liên tục </w:t>
        </w:r>
        <w:r w:rsidRPr="00CA664F">
          <w:rPr>
            <w:rFonts w:ascii="Times New Roman" w:hAnsi="Times New Roman" w:hint="eastAsia"/>
            <w:i/>
            <w:color w:val="000000"/>
            <w:sz w:val="28"/>
            <w:szCs w:val="28"/>
            <w:rPrChange w:id="1211" w:author="PhaNT" w:date="2022-09-30T11:09:00Z">
              <w:rPr>
                <w:rFonts w:hint="eastAsia"/>
                <w:i/>
                <w:color w:val="000000"/>
              </w:rPr>
            </w:rPrChange>
          </w:rPr>
          <w:t>đư</w:t>
        </w:r>
        <w:r w:rsidRPr="00CA664F">
          <w:rPr>
            <w:rFonts w:ascii="Times New Roman" w:hAnsi="Times New Roman"/>
            <w:i/>
            <w:color w:val="000000"/>
            <w:sz w:val="28"/>
            <w:szCs w:val="28"/>
            <w:rPrChange w:id="1212" w:author="PhaNT" w:date="2022-09-30T11:09:00Z">
              <w:rPr>
                <w:i/>
                <w:color w:val="000000"/>
              </w:rPr>
            </w:rPrChange>
          </w:rPr>
          <w:t>ợc cộng dồn từ khi ng</w:t>
        </w:r>
        <w:r w:rsidRPr="00CA664F">
          <w:rPr>
            <w:rFonts w:ascii="Times New Roman" w:hAnsi="Times New Roman" w:hint="eastAsia"/>
            <w:i/>
            <w:color w:val="000000"/>
            <w:sz w:val="28"/>
            <w:szCs w:val="28"/>
            <w:rPrChange w:id="1213" w:author="PhaNT" w:date="2022-09-30T11:09:00Z">
              <w:rPr>
                <w:rFonts w:hint="eastAsia"/>
                <w:i/>
                <w:color w:val="000000"/>
              </w:rPr>
            </w:rPrChange>
          </w:rPr>
          <w:t>ư</w:t>
        </w:r>
        <w:r w:rsidRPr="00CA664F">
          <w:rPr>
            <w:rFonts w:ascii="Times New Roman" w:hAnsi="Times New Roman"/>
            <w:i/>
            <w:color w:val="000000"/>
            <w:sz w:val="28"/>
            <w:szCs w:val="28"/>
            <w:rPrChange w:id="1214" w:author="PhaNT" w:date="2022-09-30T11:09:00Z">
              <w:rPr>
                <w:i/>
                <w:color w:val="000000"/>
              </w:rPr>
            </w:rPrChange>
          </w:rPr>
          <w:t xml:space="preserve">ời này bắt </w:t>
        </w:r>
        <w:r w:rsidRPr="00CA664F">
          <w:rPr>
            <w:rFonts w:ascii="Times New Roman" w:hAnsi="Times New Roman" w:hint="eastAsia"/>
            <w:i/>
            <w:color w:val="000000"/>
            <w:sz w:val="28"/>
            <w:szCs w:val="28"/>
            <w:rPrChange w:id="1215" w:author="PhaNT" w:date="2022-09-30T11:09:00Z">
              <w:rPr>
                <w:rFonts w:hint="eastAsia"/>
                <w:i/>
                <w:color w:val="000000"/>
              </w:rPr>
            </w:rPrChange>
          </w:rPr>
          <w:t>đ</w:t>
        </w:r>
        <w:r w:rsidRPr="00CA664F">
          <w:rPr>
            <w:rFonts w:ascii="Times New Roman" w:hAnsi="Times New Roman"/>
            <w:i/>
            <w:color w:val="000000"/>
            <w:sz w:val="28"/>
            <w:szCs w:val="28"/>
            <w:rPrChange w:id="1216" w:author="PhaNT" w:date="2022-09-30T11:09:00Z">
              <w:rPr>
                <w:i/>
                <w:color w:val="000000"/>
              </w:rPr>
            </w:rPrChange>
          </w:rPr>
          <w:t>ầu tham gia xây dựng v</w:t>
        </w:r>
        <w:r w:rsidRPr="00CA664F">
          <w:rPr>
            <w:rFonts w:ascii="Times New Roman" w:hAnsi="Times New Roman" w:hint="eastAsia"/>
            <w:i/>
            <w:color w:val="000000"/>
            <w:sz w:val="28"/>
            <w:szCs w:val="28"/>
            <w:rPrChange w:id="1217" w:author="PhaNT" w:date="2022-09-30T11:09:00Z">
              <w:rPr>
                <w:rFonts w:hint="eastAsia"/>
                <w:i/>
                <w:color w:val="000000"/>
              </w:rPr>
            </w:rPrChange>
          </w:rPr>
          <w:t>ă</w:t>
        </w:r>
        <w:r w:rsidRPr="00CA664F">
          <w:rPr>
            <w:rFonts w:ascii="Times New Roman" w:hAnsi="Times New Roman"/>
            <w:i/>
            <w:color w:val="000000"/>
            <w:sz w:val="28"/>
            <w:szCs w:val="28"/>
            <w:rPrChange w:id="1218" w:author="PhaNT" w:date="2022-09-30T11:09:00Z">
              <w:rPr>
                <w:i/>
                <w:color w:val="000000"/>
              </w:rPr>
            </w:rPrChange>
          </w:rPr>
          <w:t xml:space="preserve">n bản quy phạm pháp luật và hoàn thiện hệ thống pháp luật theo quy </w:t>
        </w:r>
        <w:r w:rsidRPr="00CA664F">
          <w:rPr>
            <w:rFonts w:ascii="Times New Roman" w:hAnsi="Times New Roman" w:hint="eastAsia"/>
            <w:i/>
            <w:color w:val="000000"/>
            <w:sz w:val="28"/>
            <w:szCs w:val="28"/>
            <w:rPrChange w:id="1219" w:author="PhaNT" w:date="2022-09-30T11:09:00Z">
              <w:rPr>
                <w:rFonts w:hint="eastAsia"/>
                <w:i/>
                <w:color w:val="000000"/>
              </w:rPr>
            </w:rPrChange>
          </w:rPr>
          <w:t>đ</w:t>
        </w:r>
        <w:r w:rsidRPr="00CA664F">
          <w:rPr>
            <w:rFonts w:ascii="Times New Roman" w:hAnsi="Times New Roman"/>
            <w:i/>
            <w:color w:val="000000"/>
            <w:sz w:val="28"/>
            <w:szCs w:val="28"/>
            <w:rPrChange w:id="1220" w:author="PhaNT" w:date="2022-09-30T11:09:00Z">
              <w:rPr>
                <w:i/>
                <w:color w:val="000000"/>
              </w:rPr>
            </w:rPrChange>
          </w:rPr>
          <w:t>ịnh của Luật Ban hành v</w:t>
        </w:r>
        <w:r w:rsidRPr="00CA664F">
          <w:rPr>
            <w:rFonts w:ascii="Times New Roman" w:hAnsi="Times New Roman" w:hint="eastAsia"/>
            <w:i/>
            <w:color w:val="000000"/>
            <w:sz w:val="28"/>
            <w:szCs w:val="28"/>
            <w:rPrChange w:id="1221" w:author="PhaNT" w:date="2022-09-30T11:09:00Z">
              <w:rPr>
                <w:rFonts w:hint="eastAsia"/>
                <w:i/>
                <w:color w:val="000000"/>
              </w:rPr>
            </w:rPrChange>
          </w:rPr>
          <w:t>ă</w:t>
        </w:r>
        <w:r w:rsidRPr="00CA664F">
          <w:rPr>
            <w:rFonts w:ascii="Times New Roman" w:hAnsi="Times New Roman"/>
            <w:i/>
            <w:color w:val="000000"/>
            <w:sz w:val="28"/>
            <w:szCs w:val="28"/>
            <w:rPrChange w:id="1222" w:author="PhaNT" w:date="2022-09-30T11:09:00Z">
              <w:rPr>
                <w:i/>
                <w:color w:val="000000"/>
              </w:rPr>
            </w:rPrChange>
          </w:rPr>
          <w:t>n bản quy phạm pháp luật.</w:t>
        </w:r>
      </w:ins>
    </w:p>
    <w:p w:rsidR="00CA664F" w:rsidRPr="00CA664F" w:rsidRDefault="00CA664F" w:rsidP="00CA664F">
      <w:pPr>
        <w:pStyle w:val="NormalWeb"/>
        <w:shd w:val="clear" w:color="auto" w:fill="FFFFFF"/>
        <w:spacing w:before="120" w:after="120" w:line="340" w:lineRule="atLeast"/>
        <w:ind w:firstLine="567"/>
        <w:jc w:val="both"/>
        <w:rPr>
          <w:ins w:id="1223" w:author="PhaNT" w:date="2022-09-30T11:09:00Z"/>
          <w:i/>
          <w:color w:val="000000"/>
          <w:sz w:val="28"/>
          <w:szCs w:val="28"/>
        </w:rPr>
      </w:pPr>
      <w:ins w:id="1224" w:author="PhaNT" w:date="2022-09-30T11:09:00Z">
        <w:r w:rsidRPr="00CA664F">
          <w:rPr>
            <w:i/>
            <w:color w:val="000000"/>
            <w:sz w:val="28"/>
            <w:szCs w:val="28"/>
          </w:rPr>
          <w:t xml:space="preserve">Tiêu chuẩn của người đứng đầu các tổ chức pháp chế được ghép với tổ chức thanh tra để hình thành tổ chức Thanh tra - Pháp chế thực hiện theo quy định của pháp luật về thanh tra. </w:t>
        </w:r>
      </w:ins>
    </w:p>
    <w:p w:rsidR="00CA664F" w:rsidRDefault="00CA664F">
      <w:pPr>
        <w:pStyle w:val="NormalWeb"/>
        <w:shd w:val="clear" w:color="auto" w:fill="FFFFFF"/>
        <w:spacing w:line="340" w:lineRule="atLeast"/>
        <w:ind w:firstLine="567"/>
        <w:jc w:val="both"/>
        <w:rPr>
          <w:ins w:id="1225" w:author="PhaNT" w:date="2022-09-30T11:10:00Z"/>
          <w:i/>
          <w:color w:val="000000"/>
          <w:sz w:val="28"/>
          <w:szCs w:val="28"/>
        </w:rPr>
        <w:pPrChange w:id="1226" w:author="PhaNT" w:date="2022-09-30T14:45:00Z">
          <w:pPr>
            <w:pStyle w:val="NormalWeb"/>
            <w:shd w:val="clear" w:color="auto" w:fill="FFFFFF"/>
            <w:spacing w:before="120" w:after="120" w:line="340" w:lineRule="atLeast"/>
            <w:ind w:firstLine="567"/>
            <w:jc w:val="both"/>
          </w:pPr>
        </w:pPrChange>
      </w:pPr>
      <w:ins w:id="1227" w:author="PhaNT" w:date="2022-09-30T11:09:00Z">
        <w:r w:rsidRPr="000358FB">
          <w:rPr>
            <w:i/>
            <w:color w:val="000000"/>
            <w:sz w:val="28"/>
            <w:szCs w:val="28"/>
          </w:rPr>
          <w:lastRenderedPageBreak/>
          <w:t>Tiêu chuẩn của người đứng đầu các tổ chức pháp chế được ghép với Văn phòng để</w:t>
        </w:r>
        <w:r w:rsidR="00CE3523">
          <w:rPr>
            <w:i/>
            <w:color w:val="000000"/>
            <w:sz w:val="28"/>
            <w:szCs w:val="28"/>
          </w:rPr>
          <w:t xml:space="preserve"> hình thành tổ chức Văn phòng -</w:t>
        </w:r>
        <w:r w:rsidRPr="000358FB">
          <w:rPr>
            <w:i/>
            <w:color w:val="000000"/>
            <w:sz w:val="28"/>
            <w:szCs w:val="28"/>
          </w:rPr>
          <w:t xml:space="preserve"> Pháp chế thực hiện theo quy định của pháp luật có liên quan về điều kiện, tiêu chuẩn chức danh người đứng đầu các đơn vị chuyên môn thuộc Ủy ban nhân dân cấp tỉnh</w:t>
        </w:r>
      </w:ins>
      <w:ins w:id="1228" w:author="PhaNT" w:date="2022-09-30T14:45:00Z">
        <w:r w:rsidR="00CE3523">
          <w:rPr>
            <w:i/>
            <w:color w:val="000000"/>
            <w:sz w:val="28"/>
            <w:szCs w:val="28"/>
          </w:rPr>
          <w:t>.</w:t>
        </w:r>
      </w:ins>
      <w:ins w:id="1229" w:author="PhaNT" w:date="2022-09-30T11:09:00Z">
        <w:r w:rsidRPr="000358FB">
          <w:rPr>
            <w:i/>
            <w:color w:val="000000"/>
            <w:sz w:val="28"/>
            <w:szCs w:val="28"/>
          </w:rPr>
          <w:t>”.</w:t>
        </w:r>
      </w:ins>
    </w:p>
    <w:p w:rsidR="00D677D7" w:rsidDel="00CA664F" w:rsidRDefault="00D677D7" w:rsidP="00D677D7">
      <w:pPr>
        <w:pStyle w:val="BodyText"/>
        <w:spacing w:before="120" w:after="120" w:line="360" w:lineRule="atLeast"/>
        <w:ind w:firstLine="567"/>
        <w:rPr>
          <w:del w:id="1230" w:author="PhaNT" w:date="2022-09-30T11:10:00Z"/>
          <w:rFonts w:ascii="Times New Roman" w:hAnsi="Times New Roman"/>
          <w:color w:val="000000"/>
          <w:spacing w:val="-4"/>
          <w:sz w:val="28"/>
          <w:szCs w:val="28"/>
        </w:rPr>
      </w:pPr>
      <w:del w:id="1231" w:author="PhaNT" w:date="2022-09-30T11:10:00Z">
        <w:r w:rsidDel="00CA664F">
          <w:rPr>
            <w:rFonts w:ascii="Times New Roman" w:hAnsi="Times New Roman"/>
            <w:color w:val="000000"/>
            <w:spacing w:val="-4"/>
            <w:sz w:val="28"/>
            <w:szCs w:val="28"/>
          </w:rPr>
          <w:delText>có 02 phương án</w:delText>
        </w:r>
        <w:r w:rsidRPr="00B13B5E" w:rsidDel="00CA664F">
          <w:rPr>
            <w:rFonts w:ascii="Times New Roman" w:hAnsi="Times New Roman"/>
            <w:color w:val="000000"/>
            <w:spacing w:val="-4"/>
            <w:sz w:val="28"/>
            <w:szCs w:val="28"/>
          </w:rPr>
          <w:delText xml:space="preserve"> sửa đổi, bổ sung </w:delText>
        </w:r>
        <w:r w:rsidDel="00CA664F">
          <w:rPr>
            <w:rFonts w:ascii="Times New Roman" w:hAnsi="Times New Roman"/>
            <w:color w:val="000000"/>
            <w:spacing w:val="-4"/>
            <w:sz w:val="28"/>
            <w:szCs w:val="28"/>
          </w:rPr>
          <w:delText>quy định này:</w:delText>
        </w:r>
      </w:del>
    </w:p>
    <w:p w:rsidR="00D677D7" w:rsidDel="00CA664F" w:rsidRDefault="00D677D7" w:rsidP="00D677D7">
      <w:pPr>
        <w:pStyle w:val="BodyText"/>
        <w:spacing w:before="120" w:after="120" w:line="360" w:lineRule="atLeast"/>
        <w:ind w:firstLine="567"/>
        <w:rPr>
          <w:del w:id="1232" w:author="PhaNT" w:date="2022-09-30T11:10:00Z"/>
          <w:rFonts w:ascii="Times New Roman" w:hAnsi="Times New Roman"/>
          <w:color w:val="000000"/>
          <w:spacing w:val="-4"/>
          <w:sz w:val="28"/>
          <w:szCs w:val="28"/>
        </w:rPr>
      </w:pPr>
      <w:del w:id="1233" w:author="PhaNT" w:date="2022-09-30T11:10:00Z">
        <w:r w:rsidDel="00CA664F">
          <w:rPr>
            <w:rFonts w:ascii="Times New Roman" w:hAnsi="Times New Roman"/>
            <w:color w:val="000000"/>
            <w:spacing w:val="-4"/>
            <w:sz w:val="28"/>
            <w:szCs w:val="28"/>
          </w:rPr>
          <w:delText>Phương án 1: Q</w:delText>
        </w:r>
        <w:r w:rsidRPr="00D46587" w:rsidDel="00CA664F">
          <w:rPr>
            <w:rFonts w:ascii="Times New Roman" w:hAnsi="Times New Roman"/>
            <w:color w:val="000000"/>
            <w:spacing w:val="-4"/>
            <w:sz w:val="28"/>
            <w:szCs w:val="28"/>
          </w:rPr>
          <w:delText>uy định cụ thể về trực tiếp làm công tác pháp luật</w:delText>
        </w:r>
        <w:r w:rsidDel="00CA664F">
          <w:rPr>
            <w:rFonts w:ascii="Times New Roman" w:hAnsi="Times New Roman"/>
            <w:color w:val="000000"/>
            <w:spacing w:val="-4"/>
            <w:sz w:val="28"/>
            <w:szCs w:val="28"/>
          </w:rPr>
          <w:delText xml:space="preserve">; </w:delText>
        </w:r>
        <w:r w:rsidRPr="006339DE" w:rsidDel="00CA664F">
          <w:rPr>
            <w:rFonts w:ascii="Times New Roman" w:hAnsi="Times New Roman"/>
            <w:color w:val="000000"/>
            <w:spacing w:val="-4"/>
            <w:sz w:val="28"/>
            <w:szCs w:val="28"/>
          </w:rPr>
          <w:delText>tính cộng dồn tổng thời gian trực tiếp làm công tác pháp luật</w:delText>
        </w:r>
        <w:r w:rsidDel="00CA664F">
          <w:rPr>
            <w:rFonts w:ascii="Times New Roman" w:hAnsi="Times New Roman"/>
            <w:color w:val="000000"/>
            <w:spacing w:val="-4"/>
            <w:sz w:val="28"/>
            <w:szCs w:val="28"/>
          </w:rPr>
          <w:delText xml:space="preserve"> (giữ nguyên quy định về</w:delText>
        </w:r>
        <w:r w:rsidRPr="006339DE" w:rsidDel="00CA664F">
          <w:rPr>
            <w:rFonts w:ascii="Times New Roman" w:hAnsi="Times New Roman"/>
            <w:color w:val="000000"/>
            <w:spacing w:val="-4"/>
            <w:sz w:val="28"/>
            <w:szCs w:val="28"/>
          </w:rPr>
          <w:delText xml:space="preserve"> số năm trực tiếp làm công tác pháp luật</w:delText>
        </w:r>
        <w:r w:rsidDel="00CA664F">
          <w:rPr>
            <w:rFonts w:ascii="Times New Roman" w:hAnsi="Times New Roman"/>
            <w:color w:val="000000"/>
            <w:spacing w:val="-4"/>
            <w:sz w:val="28"/>
            <w:szCs w:val="28"/>
          </w:rPr>
          <w:delText xml:space="preserve"> là 05 năm như Nghị định số 55/2011/NĐ-CP hiện hành).</w:delText>
        </w:r>
      </w:del>
    </w:p>
    <w:p w:rsidR="00D677D7" w:rsidDel="00CA664F" w:rsidRDefault="00D677D7" w:rsidP="00D677D7">
      <w:pPr>
        <w:pStyle w:val="BodyText"/>
        <w:spacing w:before="120" w:after="120" w:line="360" w:lineRule="atLeast"/>
        <w:ind w:firstLine="567"/>
        <w:rPr>
          <w:del w:id="1234" w:author="PhaNT" w:date="2022-09-30T11:10:00Z"/>
          <w:rFonts w:ascii="Times New Roman" w:hAnsi="Times New Roman"/>
          <w:color w:val="000000"/>
          <w:spacing w:val="-4"/>
          <w:sz w:val="28"/>
          <w:szCs w:val="28"/>
        </w:rPr>
      </w:pPr>
      <w:del w:id="1235" w:author="PhaNT" w:date="2022-09-30T11:10:00Z">
        <w:r w:rsidDel="00CA664F">
          <w:rPr>
            <w:rFonts w:ascii="Times New Roman" w:hAnsi="Times New Roman"/>
            <w:color w:val="000000"/>
            <w:spacing w:val="-4"/>
            <w:sz w:val="28"/>
            <w:szCs w:val="28"/>
          </w:rPr>
          <w:delText>Phương án 2: Q</w:delText>
        </w:r>
        <w:r w:rsidRPr="00B13B5E" w:rsidDel="00CA664F">
          <w:rPr>
            <w:rFonts w:ascii="Times New Roman" w:hAnsi="Times New Roman"/>
            <w:color w:val="000000"/>
            <w:spacing w:val="-4"/>
            <w:sz w:val="28"/>
            <w:szCs w:val="28"/>
          </w:rPr>
          <w:delText>uy định cụ thể về trực tiếp làm công tác pháp luật</w:delText>
        </w:r>
        <w:r w:rsidDel="00CA664F">
          <w:rPr>
            <w:rFonts w:ascii="Times New Roman" w:hAnsi="Times New Roman"/>
            <w:color w:val="000000"/>
            <w:spacing w:val="-4"/>
            <w:sz w:val="28"/>
            <w:szCs w:val="28"/>
          </w:rPr>
          <w:delText xml:space="preserve"> và q</w:delText>
        </w:r>
        <w:r w:rsidRPr="006339DE" w:rsidDel="00CA664F">
          <w:rPr>
            <w:rFonts w:ascii="Times New Roman" w:hAnsi="Times New Roman"/>
            <w:color w:val="000000"/>
            <w:spacing w:val="-4"/>
            <w:sz w:val="28"/>
            <w:szCs w:val="28"/>
          </w:rPr>
          <w:delText>uy định số năm trực tiếp làm công tác pháp luật</w:delText>
        </w:r>
        <w:r w:rsidDel="00CA664F">
          <w:rPr>
            <w:rFonts w:ascii="Times New Roman" w:hAnsi="Times New Roman"/>
            <w:color w:val="000000"/>
            <w:spacing w:val="-4"/>
            <w:sz w:val="28"/>
            <w:szCs w:val="28"/>
          </w:rPr>
          <w:delText xml:space="preserve"> là 03 năm (giảm 02 năm so với quy định tại Nghị định số 55/2011/NĐ-CP hiện hành), </w:delText>
        </w:r>
        <w:r w:rsidRPr="006339DE" w:rsidDel="00CA664F">
          <w:rPr>
            <w:rFonts w:ascii="Times New Roman" w:hAnsi="Times New Roman"/>
            <w:color w:val="000000"/>
            <w:spacing w:val="-4"/>
            <w:sz w:val="28"/>
            <w:szCs w:val="28"/>
          </w:rPr>
          <w:delText>tính cộng dồn tổng thời gian trực tiếp làm công tác pháp luật</w:delText>
        </w:r>
        <w:r w:rsidDel="00CA664F">
          <w:rPr>
            <w:rFonts w:ascii="Times New Roman" w:hAnsi="Times New Roman"/>
            <w:color w:val="000000"/>
            <w:spacing w:val="-4"/>
            <w:sz w:val="28"/>
            <w:szCs w:val="28"/>
          </w:rPr>
          <w:delText>.</w:delText>
        </w:r>
      </w:del>
    </w:p>
    <w:p w:rsidR="00D677D7" w:rsidDel="00CA664F" w:rsidRDefault="00D677D7" w:rsidP="00D677D7">
      <w:pPr>
        <w:pStyle w:val="BodyText"/>
        <w:spacing w:before="120" w:after="120" w:line="360" w:lineRule="atLeast"/>
        <w:ind w:firstLine="567"/>
        <w:rPr>
          <w:del w:id="1236" w:author="PhaNT" w:date="2022-09-30T11:10:00Z"/>
          <w:rFonts w:ascii="Times New Roman" w:hAnsi="Times New Roman"/>
          <w:color w:val="000000"/>
          <w:spacing w:val="-4"/>
          <w:sz w:val="28"/>
          <w:szCs w:val="28"/>
        </w:rPr>
      </w:pPr>
      <w:del w:id="1237" w:author="PhaNT" w:date="2022-09-30T11:10:00Z">
        <w:r w:rsidDel="00CA664F">
          <w:rPr>
            <w:rFonts w:ascii="Times New Roman" w:hAnsi="Times New Roman"/>
            <w:color w:val="000000"/>
            <w:spacing w:val="-4"/>
            <w:sz w:val="28"/>
            <w:szCs w:val="28"/>
          </w:rPr>
          <w:delText>Vụ VĐCXDPL đề xuất phương án 1.</w:delText>
        </w:r>
        <w:r w:rsidRPr="006339DE" w:rsidDel="00CA664F">
          <w:rPr>
            <w:rFonts w:ascii="Times New Roman" w:hAnsi="Times New Roman"/>
            <w:color w:val="000000"/>
            <w:spacing w:val="-4"/>
            <w:sz w:val="28"/>
            <w:szCs w:val="28"/>
          </w:rPr>
          <w:delText xml:space="preserve"> </w:delText>
        </w:r>
      </w:del>
    </w:p>
    <w:p w:rsidR="000E4A55" w:rsidRDefault="00DE30DC">
      <w:pPr>
        <w:pStyle w:val="BodyText"/>
        <w:spacing w:before="120" w:after="120" w:line="360" w:lineRule="atLeast"/>
        <w:ind w:firstLine="567"/>
        <w:rPr>
          <w:rFonts w:ascii="Times New Roman" w:hAnsi="Times New Roman"/>
          <w:color w:val="000000"/>
          <w:sz w:val="28"/>
          <w:szCs w:val="28"/>
        </w:rPr>
      </w:pPr>
      <w:r w:rsidRPr="00534E2C">
        <w:rPr>
          <w:rFonts w:ascii="Times New Roman" w:hAnsi="Times New Roman"/>
          <w:color w:val="000000"/>
          <w:sz w:val="28"/>
          <w:szCs w:val="28"/>
        </w:rPr>
        <w:t xml:space="preserve">Trên đây là Báo cáo </w:t>
      </w:r>
      <w:r w:rsidR="00F40FD8">
        <w:rPr>
          <w:rFonts w:ascii="Times New Roman" w:hAnsi="Times New Roman"/>
          <w:color w:val="000000"/>
          <w:sz w:val="28"/>
          <w:szCs w:val="28"/>
        </w:rPr>
        <w:t xml:space="preserve">một số nội dung </w:t>
      </w:r>
      <w:r w:rsidRPr="00534E2C">
        <w:rPr>
          <w:rFonts w:ascii="Times New Roman" w:hAnsi="Times New Roman"/>
          <w:color w:val="000000"/>
          <w:sz w:val="28"/>
          <w:szCs w:val="28"/>
        </w:rPr>
        <w:t>định hướng</w:t>
      </w:r>
      <w:r w:rsidR="00F40FD8">
        <w:rPr>
          <w:rFonts w:ascii="Times New Roman" w:hAnsi="Times New Roman"/>
          <w:color w:val="000000"/>
          <w:sz w:val="28"/>
          <w:szCs w:val="28"/>
        </w:rPr>
        <w:t xml:space="preserve"> lớn </w:t>
      </w:r>
      <w:r w:rsidRPr="00534E2C">
        <w:rPr>
          <w:rFonts w:ascii="Times New Roman" w:hAnsi="Times New Roman"/>
          <w:color w:val="000000"/>
          <w:sz w:val="28"/>
          <w:szCs w:val="28"/>
        </w:rPr>
        <w:t>xây dựng dự thảo Nghị định sửa đổi, bổ sung một số điều của Nghị định số 55/2011/NĐ-CP về chức năng, nhiệm vụ, quyền hạn và tổ chức bộ máy của tổ chức pháp chế./.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238" w:author="PhaNT" w:date="2022-09-30T11:21: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3290"/>
        <w:gridCol w:w="2766"/>
        <w:gridCol w:w="3299"/>
        <w:tblGridChange w:id="1239">
          <w:tblGrid>
            <w:gridCol w:w="4672"/>
            <w:gridCol w:w="4673"/>
            <w:gridCol w:w="4673"/>
          </w:tblGrid>
        </w:tblGridChange>
      </w:tblGrid>
      <w:tr w:rsidR="0018791C" w:rsidTr="0018791C">
        <w:tc>
          <w:tcPr>
            <w:tcW w:w="3290" w:type="dxa"/>
            <w:tcPrChange w:id="1240" w:author="PhaNT" w:date="2022-09-30T11:21:00Z">
              <w:tcPr>
                <w:tcW w:w="4672" w:type="dxa"/>
              </w:tcPr>
            </w:tcPrChange>
          </w:tcPr>
          <w:p w:rsidR="0018791C" w:rsidRPr="006339DE" w:rsidRDefault="0018791C" w:rsidP="00647486">
            <w:pPr>
              <w:pStyle w:val="BodyText"/>
              <w:rPr>
                <w:rFonts w:ascii="Times New Roman" w:hAnsi="Times New Roman"/>
                <w:b/>
                <w:i/>
                <w:color w:val="000000"/>
              </w:rPr>
            </w:pPr>
            <w:r w:rsidRPr="006339DE">
              <w:rPr>
                <w:rFonts w:ascii="Times New Roman" w:hAnsi="Times New Roman"/>
                <w:b/>
                <w:i/>
                <w:color w:val="000000"/>
              </w:rPr>
              <w:t>Nơi nhận:</w:t>
            </w:r>
          </w:p>
          <w:p w:rsidR="0018791C" w:rsidRDefault="0018791C" w:rsidP="00647486">
            <w:pPr>
              <w:pStyle w:val="BodyText"/>
              <w:rPr>
                <w:ins w:id="1241" w:author="PhaNT" w:date="2022-09-30T11:19:00Z"/>
                <w:rFonts w:ascii="Times New Roman" w:hAnsi="Times New Roman"/>
                <w:color w:val="000000"/>
                <w:sz w:val="22"/>
                <w:szCs w:val="22"/>
              </w:rPr>
            </w:pPr>
            <w:r w:rsidRPr="006339DE">
              <w:rPr>
                <w:rFonts w:ascii="Times New Roman" w:hAnsi="Times New Roman"/>
                <w:color w:val="000000"/>
                <w:sz w:val="22"/>
                <w:szCs w:val="22"/>
              </w:rPr>
              <w:t>- Như trên;</w:t>
            </w:r>
          </w:p>
          <w:p w:rsidR="0018791C" w:rsidRDefault="0018791C" w:rsidP="00647486">
            <w:pPr>
              <w:pStyle w:val="BodyText"/>
              <w:rPr>
                <w:ins w:id="1242" w:author="PhaNT" w:date="2022-09-30T11:19:00Z"/>
                <w:rFonts w:ascii="Times New Roman" w:hAnsi="Times New Roman"/>
                <w:color w:val="000000"/>
                <w:sz w:val="22"/>
                <w:szCs w:val="22"/>
              </w:rPr>
            </w:pPr>
            <w:ins w:id="1243" w:author="PhaNT" w:date="2022-09-30T11:19:00Z">
              <w:r>
                <w:rPr>
                  <w:rFonts w:ascii="Times New Roman" w:hAnsi="Times New Roman"/>
                  <w:color w:val="000000"/>
                  <w:sz w:val="22"/>
                  <w:szCs w:val="22"/>
                </w:rPr>
                <w:t>- Thứ trưởng Phan Chí Hiếu -Trưởng BST (để b/c);</w:t>
              </w:r>
            </w:ins>
          </w:p>
          <w:p w:rsidR="0018791C" w:rsidRPr="006339DE" w:rsidDel="00C94B5D" w:rsidRDefault="0018791C" w:rsidP="00647486">
            <w:pPr>
              <w:pStyle w:val="BodyText"/>
              <w:rPr>
                <w:del w:id="1244" w:author="PhaNT" w:date="2022-09-30T11:19:00Z"/>
                <w:rFonts w:ascii="Times New Roman" w:hAnsi="Times New Roman"/>
                <w:color w:val="000000"/>
                <w:sz w:val="22"/>
                <w:szCs w:val="22"/>
              </w:rPr>
            </w:pPr>
          </w:p>
          <w:p w:rsidR="0018791C" w:rsidRDefault="0018791C" w:rsidP="002B09E0">
            <w:pPr>
              <w:pStyle w:val="BodyText"/>
              <w:rPr>
                <w:rFonts w:ascii="Times New Roman" w:hAnsi="Times New Roman"/>
                <w:color w:val="000000"/>
                <w:sz w:val="28"/>
                <w:szCs w:val="28"/>
              </w:rPr>
            </w:pPr>
            <w:r w:rsidRPr="006339DE">
              <w:rPr>
                <w:rFonts w:ascii="Times New Roman" w:hAnsi="Times New Roman"/>
                <w:color w:val="000000"/>
                <w:sz w:val="22"/>
                <w:szCs w:val="22"/>
              </w:rPr>
              <w:t xml:space="preserve">- Lưu: </w:t>
            </w:r>
            <w:del w:id="1245" w:author="PhaNT" w:date="2022-09-30T11:20:00Z">
              <w:r w:rsidRPr="006339DE" w:rsidDel="002B09E0">
                <w:rPr>
                  <w:rFonts w:ascii="Times New Roman" w:hAnsi="Times New Roman"/>
                  <w:color w:val="000000"/>
                  <w:sz w:val="22"/>
                  <w:szCs w:val="22"/>
                </w:rPr>
                <w:delText xml:space="preserve">VT, </w:delText>
              </w:r>
            </w:del>
            <w:r w:rsidRPr="006339DE">
              <w:rPr>
                <w:rFonts w:ascii="Times New Roman" w:hAnsi="Times New Roman"/>
                <w:color w:val="000000"/>
                <w:sz w:val="22"/>
                <w:szCs w:val="22"/>
              </w:rPr>
              <w:t>V</w:t>
            </w:r>
            <w:ins w:id="1246" w:author="PhaNT" w:date="2022-09-30T11:20:00Z">
              <w:r>
                <w:rPr>
                  <w:rFonts w:ascii="Times New Roman" w:hAnsi="Times New Roman"/>
                  <w:color w:val="000000"/>
                  <w:sz w:val="22"/>
                  <w:szCs w:val="22"/>
                </w:rPr>
                <w:t>T</w:t>
              </w:r>
            </w:ins>
            <w:del w:id="1247" w:author="PhaNT" w:date="2022-09-30T11:20:00Z">
              <w:r w:rsidRPr="006339DE" w:rsidDel="002B09E0">
                <w:rPr>
                  <w:rFonts w:ascii="Times New Roman" w:hAnsi="Times New Roman"/>
                  <w:color w:val="000000"/>
                  <w:sz w:val="22"/>
                  <w:szCs w:val="22"/>
                </w:rPr>
                <w:delText>ĐCXDPL</w:delText>
              </w:r>
            </w:del>
            <w:ins w:id="1248" w:author="PhaNT" w:date="2022-09-30T11:20:00Z">
              <w:r>
                <w:rPr>
                  <w:rFonts w:ascii="Times New Roman" w:hAnsi="Times New Roman"/>
                  <w:color w:val="000000"/>
                  <w:sz w:val="22"/>
                  <w:szCs w:val="22"/>
                </w:rPr>
                <w:t>, PC.</w:t>
              </w:r>
            </w:ins>
            <w:del w:id="1249" w:author="PhaNT" w:date="2022-09-30T11:20:00Z">
              <w:r w:rsidRPr="006339DE" w:rsidDel="002B09E0">
                <w:rPr>
                  <w:rFonts w:ascii="Times New Roman" w:hAnsi="Times New Roman"/>
                  <w:color w:val="000000"/>
                  <w:sz w:val="22"/>
                  <w:szCs w:val="22"/>
                </w:rPr>
                <w:delText>.</w:delText>
              </w:r>
            </w:del>
          </w:p>
        </w:tc>
        <w:tc>
          <w:tcPr>
            <w:tcW w:w="2766" w:type="dxa"/>
            <w:tcPrChange w:id="1250" w:author="PhaNT" w:date="2022-09-30T11:21:00Z">
              <w:tcPr>
                <w:tcW w:w="4673" w:type="dxa"/>
              </w:tcPr>
            </w:tcPrChange>
          </w:tcPr>
          <w:p w:rsidR="0018791C" w:rsidRDefault="0018791C" w:rsidP="00647486">
            <w:pPr>
              <w:pStyle w:val="BodyText"/>
              <w:jc w:val="center"/>
              <w:rPr>
                <w:ins w:id="1251" w:author="PhaNT" w:date="2022-09-30T11:21:00Z"/>
                <w:rFonts w:ascii="Times New Roman" w:hAnsi="Times New Roman"/>
                <w:b/>
                <w:color w:val="000000"/>
                <w:sz w:val="28"/>
                <w:szCs w:val="28"/>
              </w:rPr>
            </w:pPr>
          </w:p>
        </w:tc>
        <w:tc>
          <w:tcPr>
            <w:tcW w:w="3299" w:type="dxa"/>
            <w:tcPrChange w:id="1252" w:author="PhaNT" w:date="2022-09-30T11:21:00Z">
              <w:tcPr>
                <w:tcW w:w="4673" w:type="dxa"/>
              </w:tcPr>
            </w:tcPrChange>
          </w:tcPr>
          <w:p w:rsidR="0018791C" w:rsidRDefault="0018791C" w:rsidP="00647486">
            <w:pPr>
              <w:pStyle w:val="BodyText"/>
              <w:jc w:val="center"/>
              <w:rPr>
                <w:ins w:id="1253" w:author="PhaNT" w:date="2022-09-30T11:16:00Z"/>
                <w:rFonts w:ascii="Times New Roman" w:hAnsi="Times New Roman"/>
                <w:b/>
                <w:color w:val="000000"/>
                <w:sz w:val="28"/>
                <w:szCs w:val="28"/>
              </w:rPr>
            </w:pPr>
            <w:ins w:id="1254" w:author="PhaNT" w:date="2022-09-30T11:14:00Z">
              <w:r>
                <w:rPr>
                  <w:rFonts w:ascii="Times New Roman" w:hAnsi="Times New Roman"/>
                  <w:b/>
                  <w:color w:val="000000"/>
                  <w:sz w:val="28"/>
                  <w:szCs w:val="28"/>
                </w:rPr>
                <w:t>TM. BAN SOẠN THẢO</w:t>
              </w:r>
            </w:ins>
          </w:p>
          <w:p w:rsidR="0018791C" w:rsidRDefault="0018791C" w:rsidP="00647486">
            <w:pPr>
              <w:pStyle w:val="BodyText"/>
              <w:jc w:val="center"/>
              <w:rPr>
                <w:ins w:id="1255" w:author="PhaNT" w:date="2022-09-30T11:15:00Z"/>
                <w:rFonts w:ascii="Times New Roman" w:hAnsi="Times New Roman"/>
                <w:b/>
                <w:color w:val="000000"/>
                <w:sz w:val="28"/>
                <w:szCs w:val="28"/>
              </w:rPr>
            </w:pPr>
            <w:ins w:id="1256" w:author="PhaNT" w:date="2022-09-30T11:16:00Z">
              <w:r>
                <w:rPr>
                  <w:rFonts w:ascii="Times New Roman" w:hAnsi="Times New Roman"/>
                  <w:b/>
                  <w:color w:val="000000"/>
                  <w:sz w:val="28"/>
                  <w:szCs w:val="28"/>
                </w:rPr>
                <w:t>PHÓ TRƯỞNG BAN SOẠN THẢO</w:t>
              </w:r>
            </w:ins>
          </w:p>
          <w:p w:rsidR="0018791C" w:rsidRDefault="0018791C" w:rsidP="00647486">
            <w:pPr>
              <w:pStyle w:val="BodyText"/>
              <w:jc w:val="center"/>
              <w:rPr>
                <w:ins w:id="1257" w:author="PhaNT" w:date="2022-09-30T11:15:00Z"/>
                <w:rFonts w:ascii="Times New Roman" w:hAnsi="Times New Roman"/>
                <w:b/>
                <w:color w:val="000000"/>
                <w:sz w:val="28"/>
                <w:szCs w:val="28"/>
              </w:rPr>
            </w:pPr>
          </w:p>
          <w:p w:rsidR="0018791C" w:rsidRPr="006339DE" w:rsidDel="00A43F9D" w:rsidRDefault="0018791C" w:rsidP="00647486">
            <w:pPr>
              <w:pStyle w:val="BodyText"/>
              <w:jc w:val="center"/>
              <w:rPr>
                <w:del w:id="1258" w:author="PhaNT" w:date="2022-09-30T11:16:00Z"/>
                <w:rFonts w:ascii="Times New Roman" w:hAnsi="Times New Roman"/>
                <w:b/>
                <w:color w:val="000000"/>
                <w:sz w:val="28"/>
                <w:szCs w:val="28"/>
              </w:rPr>
            </w:pPr>
            <w:del w:id="1259" w:author="PhaNT" w:date="2022-09-30T11:16:00Z">
              <w:r w:rsidDel="00A43F9D">
                <w:rPr>
                  <w:rFonts w:ascii="Times New Roman" w:hAnsi="Times New Roman"/>
                  <w:b/>
                  <w:color w:val="000000"/>
                  <w:sz w:val="28"/>
                  <w:szCs w:val="28"/>
                </w:rPr>
                <w:delText>VỤ</w:delText>
              </w:r>
              <w:r w:rsidRPr="006339DE" w:rsidDel="00A43F9D">
                <w:rPr>
                  <w:rFonts w:ascii="Times New Roman" w:hAnsi="Times New Roman"/>
                  <w:b/>
                  <w:color w:val="000000"/>
                  <w:sz w:val="28"/>
                  <w:szCs w:val="28"/>
                </w:rPr>
                <w:delText xml:space="preserve"> TRƯỞNG</w:delText>
              </w:r>
            </w:del>
          </w:p>
          <w:p w:rsidR="0018791C" w:rsidRPr="006339DE" w:rsidRDefault="0018791C" w:rsidP="00647486">
            <w:pPr>
              <w:pStyle w:val="BodyText"/>
              <w:jc w:val="center"/>
              <w:rPr>
                <w:rFonts w:ascii="Times New Roman" w:hAnsi="Times New Roman"/>
                <w:b/>
                <w:color w:val="000000"/>
                <w:sz w:val="28"/>
                <w:szCs w:val="28"/>
              </w:rPr>
            </w:pPr>
          </w:p>
          <w:p w:rsidR="0018791C" w:rsidRPr="006339DE" w:rsidDel="00A43F9D" w:rsidRDefault="0018791C" w:rsidP="00647486">
            <w:pPr>
              <w:pStyle w:val="BodyText"/>
              <w:jc w:val="center"/>
              <w:rPr>
                <w:del w:id="1260" w:author="PhaNT" w:date="2022-09-30T11:17:00Z"/>
                <w:rFonts w:ascii="Times New Roman" w:hAnsi="Times New Roman"/>
                <w:b/>
                <w:color w:val="000000"/>
                <w:sz w:val="28"/>
                <w:szCs w:val="28"/>
              </w:rPr>
            </w:pPr>
          </w:p>
          <w:p w:rsidR="0018791C" w:rsidRDefault="0018791C" w:rsidP="00647486">
            <w:pPr>
              <w:pStyle w:val="BodyText"/>
              <w:jc w:val="center"/>
              <w:rPr>
                <w:rFonts w:ascii="Times New Roman" w:hAnsi="Times New Roman"/>
                <w:b/>
                <w:color w:val="000000"/>
                <w:sz w:val="28"/>
                <w:szCs w:val="28"/>
              </w:rPr>
            </w:pPr>
          </w:p>
          <w:p w:rsidR="0018791C" w:rsidRDefault="0018791C" w:rsidP="00647486">
            <w:pPr>
              <w:pStyle w:val="BodyText"/>
              <w:jc w:val="center"/>
              <w:rPr>
                <w:rFonts w:ascii="Times New Roman" w:hAnsi="Times New Roman"/>
                <w:b/>
                <w:color w:val="000000"/>
                <w:sz w:val="28"/>
                <w:szCs w:val="28"/>
              </w:rPr>
            </w:pPr>
          </w:p>
          <w:p w:rsidR="0018791C" w:rsidRPr="006339DE" w:rsidRDefault="0018791C" w:rsidP="00647486">
            <w:pPr>
              <w:pStyle w:val="BodyText"/>
              <w:jc w:val="center"/>
              <w:rPr>
                <w:rFonts w:ascii="Times New Roman" w:hAnsi="Times New Roman"/>
                <w:b/>
                <w:color w:val="000000"/>
                <w:sz w:val="28"/>
                <w:szCs w:val="28"/>
              </w:rPr>
            </w:pPr>
          </w:p>
          <w:p w:rsidR="0018791C" w:rsidRPr="006339DE" w:rsidRDefault="0018791C" w:rsidP="00647486">
            <w:pPr>
              <w:pStyle w:val="BodyText"/>
              <w:jc w:val="center"/>
              <w:rPr>
                <w:rFonts w:ascii="Times New Roman" w:hAnsi="Times New Roman"/>
                <w:b/>
                <w:color w:val="000000"/>
                <w:sz w:val="28"/>
                <w:szCs w:val="28"/>
              </w:rPr>
            </w:pPr>
          </w:p>
          <w:p w:rsidR="0018791C" w:rsidRDefault="0018791C" w:rsidP="00647486">
            <w:pPr>
              <w:pStyle w:val="BodyText"/>
              <w:jc w:val="center"/>
              <w:rPr>
                <w:ins w:id="1261" w:author="PhaNT" w:date="2022-09-30T11:16:00Z"/>
                <w:rFonts w:ascii="Times New Roman" w:hAnsi="Times New Roman"/>
                <w:b/>
                <w:color w:val="000000"/>
                <w:sz w:val="28"/>
                <w:szCs w:val="28"/>
              </w:rPr>
            </w:pPr>
            <w:r>
              <w:rPr>
                <w:rFonts w:ascii="Times New Roman" w:hAnsi="Times New Roman"/>
                <w:b/>
                <w:color w:val="000000"/>
                <w:sz w:val="28"/>
                <w:szCs w:val="28"/>
              </w:rPr>
              <w:t>Nguyễn Hồng Tuyến</w:t>
            </w:r>
          </w:p>
          <w:p w:rsidR="0018791C" w:rsidRDefault="0018791C" w:rsidP="00647486">
            <w:pPr>
              <w:pStyle w:val="BodyText"/>
              <w:jc w:val="center"/>
              <w:rPr>
                <w:rFonts w:ascii="Times New Roman" w:hAnsi="Times New Roman"/>
                <w:color w:val="000000"/>
                <w:sz w:val="28"/>
                <w:szCs w:val="28"/>
              </w:rPr>
            </w:pPr>
            <w:ins w:id="1262" w:author="PhaNT" w:date="2022-09-30T11:16:00Z">
              <w:r>
                <w:rPr>
                  <w:rFonts w:ascii="Times New Roman" w:hAnsi="Times New Roman"/>
                  <w:b/>
                  <w:color w:val="000000"/>
                  <w:sz w:val="28"/>
                  <w:szCs w:val="28"/>
                </w:rPr>
                <w:t>V</w:t>
              </w:r>
            </w:ins>
            <w:ins w:id="1263" w:author="PhaNT" w:date="2022-09-30T11:17:00Z">
              <w:r>
                <w:rPr>
                  <w:rFonts w:ascii="Times New Roman" w:hAnsi="Times New Roman"/>
                  <w:b/>
                  <w:color w:val="000000"/>
                  <w:sz w:val="28"/>
                  <w:szCs w:val="28"/>
                </w:rPr>
                <w:t>ụ trưởng Vụ Các vấn đề chung về xây dựng pháp luật</w:t>
              </w:r>
            </w:ins>
          </w:p>
        </w:tc>
      </w:tr>
    </w:tbl>
    <w:p w:rsidR="00D677D7" w:rsidRDefault="00D677D7">
      <w:pPr>
        <w:pStyle w:val="BodyText"/>
        <w:spacing w:before="120" w:after="120" w:line="360" w:lineRule="atLeast"/>
        <w:ind w:firstLine="567"/>
        <w:rPr>
          <w:rFonts w:ascii="Times New Roman" w:hAnsi="Times New Roman"/>
          <w:color w:val="000000"/>
          <w:sz w:val="28"/>
          <w:szCs w:val="28"/>
        </w:rPr>
      </w:pPr>
    </w:p>
    <w:p w:rsidR="000E4A55" w:rsidRPr="00534E2C" w:rsidRDefault="000E4A55">
      <w:pPr>
        <w:pStyle w:val="BodyText"/>
        <w:spacing w:before="120" w:after="120" w:line="360" w:lineRule="atLeast"/>
        <w:ind w:firstLine="567"/>
        <w:rPr>
          <w:rFonts w:ascii="Times New Roman" w:hAnsi="Times New Roman"/>
          <w:color w:val="000000"/>
          <w:sz w:val="28"/>
          <w:szCs w:val="28"/>
        </w:rPr>
      </w:pPr>
    </w:p>
    <w:p w:rsidR="00DE30DC" w:rsidRPr="00CB0F9D" w:rsidRDefault="00DE30DC" w:rsidP="008A7DB6">
      <w:pPr>
        <w:spacing w:before="120" w:after="120" w:line="360" w:lineRule="atLeast"/>
        <w:ind w:firstLine="567"/>
        <w:jc w:val="both"/>
        <w:rPr>
          <w:color w:val="000000" w:themeColor="text1"/>
          <w:spacing w:val="-2"/>
          <w:sz w:val="28"/>
          <w:szCs w:val="28"/>
          <w:lang w:val="nb-NO"/>
        </w:rPr>
      </w:pPr>
    </w:p>
    <w:tbl>
      <w:tblPr>
        <w:tblW w:w="9708" w:type="dxa"/>
        <w:tblLayout w:type="fixed"/>
        <w:tblLook w:val="0000" w:firstRow="0" w:lastRow="0" w:firstColumn="0" w:lastColumn="0" w:noHBand="0" w:noVBand="0"/>
      </w:tblPr>
      <w:tblGrid>
        <w:gridCol w:w="4222"/>
        <w:gridCol w:w="5486"/>
      </w:tblGrid>
      <w:tr w:rsidR="00DE30DC" w:rsidRPr="00534E2C" w:rsidTr="00CD79F4">
        <w:tc>
          <w:tcPr>
            <w:tcW w:w="4222" w:type="dxa"/>
          </w:tcPr>
          <w:p w:rsidR="00DE30DC" w:rsidRPr="00D915CF" w:rsidRDefault="00DE30DC" w:rsidP="00CD79F4">
            <w:pPr>
              <w:ind w:firstLine="561"/>
              <w:rPr>
                <w:b/>
                <w:i/>
                <w:color w:val="000000" w:themeColor="text1"/>
                <w:lang w:val="vi-VN"/>
              </w:rPr>
            </w:pPr>
          </w:p>
        </w:tc>
        <w:tc>
          <w:tcPr>
            <w:tcW w:w="5486" w:type="dxa"/>
          </w:tcPr>
          <w:p w:rsidR="00DE30DC" w:rsidRPr="00D915CF" w:rsidRDefault="00DE30DC" w:rsidP="00CD79F4">
            <w:pPr>
              <w:ind w:firstLine="561"/>
              <w:rPr>
                <w:b/>
                <w:color w:val="000000" w:themeColor="text1"/>
                <w:lang w:val="vi-VN"/>
              </w:rPr>
            </w:pPr>
          </w:p>
        </w:tc>
      </w:tr>
    </w:tbl>
    <w:p w:rsidR="00CD79F4" w:rsidRPr="00E86179" w:rsidRDefault="00CD79F4">
      <w:pPr>
        <w:rPr>
          <w:lang w:val="nb-NO"/>
        </w:rPr>
      </w:pPr>
    </w:p>
    <w:sectPr w:rsidR="00CD79F4" w:rsidRPr="00E86179" w:rsidSect="008A7DB6">
      <w:headerReference w:type="default" r:id="rId8"/>
      <w:footerReference w:type="even" r:id="rId9"/>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4EB" w:rsidRDefault="00A304EB" w:rsidP="00DE30DC">
      <w:r>
        <w:separator/>
      </w:r>
    </w:p>
  </w:endnote>
  <w:endnote w:type="continuationSeparator" w:id="0">
    <w:p w:rsidR="00A304EB" w:rsidRDefault="00A304EB" w:rsidP="00DE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9F4" w:rsidRDefault="00CD79F4" w:rsidP="00CD79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79F4" w:rsidRDefault="00CD79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4EB" w:rsidRDefault="00A304EB" w:rsidP="00DE30DC">
      <w:r>
        <w:separator/>
      </w:r>
    </w:p>
  </w:footnote>
  <w:footnote w:type="continuationSeparator" w:id="0">
    <w:p w:rsidR="00A304EB" w:rsidRDefault="00A304EB" w:rsidP="00DE30DC">
      <w:r>
        <w:continuationSeparator/>
      </w:r>
    </w:p>
  </w:footnote>
  <w:footnote w:id="1">
    <w:p w:rsidR="00D677D7" w:rsidRPr="00F40FD8" w:rsidRDefault="00D677D7" w:rsidP="00D677D7">
      <w:pPr>
        <w:pStyle w:val="FootnoteText"/>
        <w:ind w:left="284" w:hanging="284"/>
        <w:jc w:val="both"/>
        <w:rPr>
          <w:i/>
          <w:sz w:val="22"/>
          <w:lang w:val="da-DK"/>
        </w:rPr>
      </w:pPr>
      <w:r w:rsidRPr="000E4A55">
        <w:rPr>
          <w:vertAlign w:val="superscript"/>
        </w:rPr>
        <w:t>(</w:t>
      </w:r>
      <w:r w:rsidRPr="008A7DB6">
        <w:rPr>
          <w:rStyle w:val="FootnoteReference"/>
        </w:rPr>
        <w:footnoteRef/>
      </w:r>
      <w:r w:rsidRPr="000E4A55">
        <w:rPr>
          <w:vertAlign w:val="superscript"/>
        </w:rPr>
        <w:t>)</w:t>
      </w:r>
      <w:r>
        <w:t xml:space="preserve"> </w:t>
      </w:r>
      <w:r w:rsidRPr="00F40FD8">
        <w:rPr>
          <w:sz w:val="22"/>
          <w:lang w:val="da-DK"/>
        </w:rPr>
        <w:t xml:space="preserve">Đối với tổ chức làm công tác pháp chế trong các cơ sở giáo dục đại học: Đến nay, nhiều trường Đại học, Cao đẳng sư phạm đã cử cán bộ làm công tác pháp chế kiêm nhiệm hoặc chuyên trách; một số trường đã thành lập Phòng Pháp chế hoặc Ban Pháp chế như Đại học Huế, Đại học Quốc gia Hà Nội, Đại học Thái Nguyên, Đại học Quốc gia Thành phố Hồ Chí Minh, Trường Đại học Kinh tế quốc dân, Đại học Đà Nẵng, Trường Đại học Kinh tế TP. HCM, Viện Đại học Mở Hà Nội, Trường Đại học Xây dựng...; các trường còn lại đều bố trí người phụ trách công tác pháp chế </w:t>
      </w:r>
      <w:r w:rsidRPr="00F40FD8">
        <w:rPr>
          <w:i/>
          <w:sz w:val="22"/>
          <w:lang w:val="da-DK"/>
        </w:rPr>
        <w:t>(theo Báo cáo kết quả phối hợp thực hiện công tác pháp chế giữa Bộ Giáo dục và Đào tạo và Bộ Tư pháp năm 2020 và phương hướng, nhiệm vụ năm 2021).</w:t>
      </w:r>
    </w:p>
  </w:footnote>
  <w:footnote w:id="2">
    <w:p w:rsidR="00D677D7" w:rsidRPr="0009406A" w:rsidRDefault="00D677D7" w:rsidP="00D677D7">
      <w:pPr>
        <w:pStyle w:val="FootnoteText"/>
        <w:ind w:left="284" w:hanging="284"/>
        <w:jc w:val="both"/>
      </w:pPr>
      <w:r w:rsidRPr="00123605">
        <w:rPr>
          <w:vertAlign w:val="superscript"/>
        </w:rPr>
        <w:t>(</w:t>
      </w:r>
      <w:r w:rsidRPr="00151A23">
        <w:rPr>
          <w:rStyle w:val="FootnoteReference"/>
        </w:rPr>
        <w:footnoteRef/>
      </w:r>
      <w:r w:rsidRPr="00123605">
        <w:rPr>
          <w:vertAlign w:val="superscript"/>
        </w:rPr>
        <w:t>)</w:t>
      </w:r>
      <w:r>
        <w:t xml:space="preserve"> </w:t>
      </w:r>
      <w:r w:rsidRPr="00151A23">
        <w:rPr>
          <w:sz w:val="22"/>
          <w:lang w:val="da-DK"/>
        </w:rPr>
        <w:t>Luật Ban hành văn bản quy phạm pháp luật</w:t>
      </w:r>
      <w:r>
        <w:rPr>
          <w:sz w:val="22"/>
          <w:lang w:val="da-DK"/>
        </w:rPr>
        <w:t xml:space="preserve"> năm 2015 (sửa đổi, bổ sung năm 2020)</w:t>
      </w:r>
      <w:r w:rsidRPr="00151A23">
        <w:rPr>
          <w:sz w:val="22"/>
          <w:lang w:val="da-DK"/>
        </w:rPr>
        <w:t>, Nghị định số 34/2016/NĐ-CP ngày 13/5/2016 của Chính phủ quy định chi tiết một số điều và biện pháp thi hành Luật Ban hành văn bản quy phạm pháp luật</w:t>
      </w:r>
      <w:r>
        <w:rPr>
          <w:sz w:val="22"/>
          <w:lang w:val="da-DK"/>
        </w:rPr>
        <w:t xml:space="preserve"> (sửa đổi, bổ sung bằng Nghị định số 134/2020/NĐ-CP ngày 31/12/2020 của Chính phủ); Luật Xử lý vi phạm hành chính năm 2012 (sửa đổi, bổ sung năm 2020), </w:t>
      </w:r>
      <w:r w:rsidRPr="00997239">
        <w:rPr>
          <w:sz w:val="22"/>
          <w:szCs w:val="22"/>
          <w:lang w:val="da-DK"/>
        </w:rPr>
        <w:t xml:space="preserve">Nghị định số 81/2013/NĐ-CP ngày 19/7/2013 của Chính phủ quy định chi tiết một số điều và biện pháp thi hành </w:t>
      </w:r>
      <w:r w:rsidRPr="00C24FE7">
        <w:rPr>
          <w:sz w:val="22"/>
          <w:szCs w:val="22"/>
          <w:lang w:val="vi-VN"/>
        </w:rPr>
        <w:t xml:space="preserve">Luật Xử lý </w:t>
      </w:r>
      <w:r w:rsidRPr="00151A23">
        <w:rPr>
          <w:sz w:val="22"/>
          <w:szCs w:val="22"/>
          <w:lang w:val="da-DK"/>
        </w:rPr>
        <w:t>vi phạm hành chính (sửa đổi, bổ sung bằng Nghị định số 97/2017/NĐ-CP ngày 18/8/2017 của Chính phủ)</w:t>
      </w:r>
      <w:r w:rsidRPr="00CA6047">
        <w:rPr>
          <w:sz w:val="22"/>
          <w:szCs w:val="22"/>
          <w:lang w:val="da-DK"/>
        </w:rPr>
        <w:t xml:space="preserve">; </w:t>
      </w:r>
      <w:r w:rsidRPr="00151A23">
        <w:rPr>
          <w:sz w:val="22"/>
          <w:szCs w:val="22"/>
          <w:lang w:val="da-DK"/>
        </w:rPr>
        <w:t>Pháp</w:t>
      </w:r>
      <w:r w:rsidRPr="005B1ED6">
        <w:rPr>
          <w:color w:val="000000" w:themeColor="text1"/>
          <w:sz w:val="22"/>
          <w:szCs w:val="22"/>
          <w:lang w:val="vi-VN"/>
        </w:rPr>
        <w:t xml:space="preserve"> lệnh Pháp điển </w:t>
      </w:r>
      <w:r>
        <w:rPr>
          <w:color w:val="000000" w:themeColor="text1"/>
          <w:sz w:val="22"/>
          <w:szCs w:val="22"/>
          <w:lang w:val="vi-VN"/>
        </w:rPr>
        <w:t xml:space="preserve">hệ thống quy phạm pháp luật </w:t>
      </w:r>
      <w:r w:rsidRPr="005B1ED6">
        <w:rPr>
          <w:color w:val="000000" w:themeColor="text1"/>
          <w:sz w:val="22"/>
          <w:szCs w:val="22"/>
          <w:lang w:val="vi-VN"/>
        </w:rPr>
        <w:t>2012</w:t>
      </w:r>
      <w:r>
        <w:rPr>
          <w:color w:val="000000" w:themeColor="text1"/>
          <w:sz w:val="22"/>
          <w:szCs w:val="22"/>
        </w:rPr>
        <w:t xml:space="preserve">; Pháp lệnh Hợp nhất văn bản quy phạm pháp luật năm 2012; </w:t>
      </w:r>
      <w:r w:rsidRPr="00CB0F9D">
        <w:rPr>
          <w:color w:val="000000"/>
          <w:sz w:val="22"/>
          <w:szCs w:val="22"/>
          <w:lang w:val="da-DK"/>
        </w:rPr>
        <w:t xml:space="preserve">Luật Phổ biến, giáo dục pháp luật năm 2013 và Nghị định số 28/2013/NĐ-CP </w:t>
      </w:r>
      <w:r>
        <w:rPr>
          <w:color w:val="000000"/>
          <w:sz w:val="22"/>
          <w:szCs w:val="22"/>
          <w:lang w:val="da-DK"/>
        </w:rPr>
        <w:t xml:space="preserve">ngày 04/4/2013 của Chính phủ </w:t>
      </w:r>
      <w:r w:rsidRPr="00CB0F9D">
        <w:rPr>
          <w:color w:val="000000"/>
          <w:sz w:val="22"/>
          <w:szCs w:val="22"/>
          <w:lang w:val="da-DK"/>
        </w:rPr>
        <w:t>quy định chi tiết một số điều và biện pháp thi hành Luật Phổ biến, giáo dục pháp luật</w:t>
      </w:r>
      <w:r>
        <w:rPr>
          <w:color w:val="000000"/>
          <w:sz w:val="22"/>
          <w:szCs w:val="22"/>
          <w:lang w:val="da-DK"/>
        </w:rPr>
        <w:t xml:space="preserve">; </w:t>
      </w:r>
      <w:r w:rsidRPr="00CB0F9D">
        <w:rPr>
          <w:sz w:val="22"/>
          <w:szCs w:val="22"/>
          <w:lang w:val="da-DK"/>
        </w:rPr>
        <w:t>Luật Trách nhiệm bồi thường của nhà nước năm 2017 và Nghị định số 68/2018/NĐ-CP ngày 15/5/2018 của Chính phủ quy định chi tiết một số điều và hướng dẫn thi hành Luật Trách nhiệm bồi thường của nhà nước</w:t>
      </w:r>
      <w:r>
        <w:rPr>
          <w:sz w:val="22"/>
          <w:szCs w:val="22"/>
          <w:lang w:val="da-DK"/>
        </w:rPr>
        <w:t>; Luật Thỏa thuận quốc tế...</w:t>
      </w:r>
    </w:p>
  </w:footnote>
  <w:footnote w:id="3">
    <w:p w:rsidR="00131F30" w:rsidRDefault="00131F30" w:rsidP="00131F30">
      <w:pPr>
        <w:pStyle w:val="FootnoteText"/>
        <w:rPr>
          <w:ins w:id="936" w:author="Huong" w:date="2022-10-02T21:10:00Z"/>
        </w:rPr>
      </w:pPr>
      <w:ins w:id="937" w:author="Huong" w:date="2022-10-02T21:10:00Z">
        <w:r>
          <w:rPr>
            <w:rStyle w:val="FootnoteReference"/>
          </w:rPr>
          <w:footnoteRef/>
        </w:r>
        <w:r>
          <w:t xml:space="preserve"> Cục </w:t>
        </w:r>
        <w:r w:rsidRPr="002A405D">
          <w:rPr>
            <w:color w:val="000000"/>
            <w:spacing w:val="-2"/>
          </w:rPr>
          <w:t>Pháp chế và cải cách hành chính, tư pháp, Bộ Công an</w:t>
        </w:r>
      </w:ins>
    </w:p>
  </w:footnote>
  <w:footnote w:id="4">
    <w:p w:rsidR="00D677D7" w:rsidRDefault="00D677D7" w:rsidP="00D677D7">
      <w:pPr>
        <w:pStyle w:val="FootnoteText"/>
        <w:ind w:left="284" w:hanging="284"/>
        <w:jc w:val="both"/>
      </w:pPr>
      <w:r w:rsidRPr="00123605">
        <w:rPr>
          <w:vertAlign w:val="superscript"/>
        </w:rPr>
        <w:t>(</w:t>
      </w:r>
      <w:r w:rsidRPr="00151A23">
        <w:rPr>
          <w:rStyle w:val="FootnoteReference"/>
        </w:rPr>
        <w:footnoteRef/>
      </w:r>
      <w:r w:rsidRPr="00123605">
        <w:rPr>
          <w:vertAlign w:val="superscript"/>
        </w:rPr>
        <w:t>)</w:t>
      </w:r>
      <w:r>
        <w:t xml:space="preserve"> </w:t>
      </w:r>
      <w:r w:rsidRPr="00151A23">
        <w:rPr>
          <w:sz w:val="22"/>
          <w:szCs w:val="22"/>
          <w:lang w:val="da-DK"/>
        </w:rPr>
        <w:t>Phòng Tổng hợp - Pháp chế của Thông tấn xã Việt Nam, Phòng Tổng hợp - Pháp chế của Viện Hàn lâm Khoa học và Công nghệ Việt Nam; Phòng Tổ chức hành chính và pháp chế của  Đài Truyền hình Việt Nam, Phòng Pháp chế và Trang tin điện tử của Ban Quản lý Lăng Chủ tịch Hồ Chí Minh</w:t>
      </w:r>
      <w:r>
        <w:rPr>
          <w:sz w:val="22"/>
          <w:szCs w:val="22"/>
          <w:lang w:val="da-DK"/>
        </w:rPr>
        <w:t>.</w:t>
      </w:r>
    </w:p>
  </w:footnote>
  <w:footnote w:id="5">
    <w:p w:rsidR="00D677D7" w:rsidRDefault="00D677D7" w:rsidP="00D677D7">
      <w:pPr>
        <w:pStyle w:val="FootnoteText"/>
      </w:pPr>
      <w:r w:rsidRPr="00123605">
        <w:rPr>
          <w:vertAlign w:val="superscript"/>
        </w:rPr>
        <w:t>(</w:t>
      </w:r>
      <w:r w:rsidRPr="00151A23">
        <w:rPr>
          <w:rStyle w:val="FootnoteReference"/>
        </w:rPr>
        <w:footnoteRef/>
      </w:r>
      <w:r w:rsidRPr="00123605">
        <w:rPr>
          <w:vertAlign w:val="superscript"/>
        </w:rPr>
        <w:t>)</w:t>
      </w:r>
      <w:r>
        <w:t xml:space="preserve"> </w:t>
      </w:r>
      <w:r w:rsidRPr="00151A23">
        <w:rPr>
          <w:sz w:val="22"/>
          <w:szCs w:val="22"/>
          <w:lang w:val="da-DK"/>
        </w:rPr>
        <w:t>Đài Tiếng nói Việt Nam</w:t>
      </w:r>
      <w:r>
        <w:rPr>
          <w:sz w:val="22"/>
          <w:szCs w:val="22"/>
          <w:lang w:val="da-DK"/>
        </w:rPr>
        <w:t>.</w:t>
      </w:r>
    </w:p>
  </w:footnote>
  <w:footnote w:id="6">
    <w:p w:rsidR="00D677D7" w:rsidRDefault="00D677D7" w:rsidP="00D677D7">
      <w:pPr>
        <w:pStyle w:val="FootnoteText"/>
        <w:ind w:left="284" w:hanging="284"/>
      </w:pPr>
      <w:r w:rsidRPr="00123605">
        <w:rPr>
          <w:vertAlign w:val="superscript"/>
        </w:rPr>
        <w:t>(</w:t>
      </w:r>
      <w:r w:rsidRPr="00151A23">
        <w:rPr>
          <w:rStyle w:val="FootnoteReference"/>
        </w:rPr>
        <w:footnoteRef/>
      </w:r>
      <w:r w:rsidRPr="00123605">
        <w:rPr>
          <w:vertAlign w:val="superscript"/>
        </w:rPr>
        <w:t>)</w:t>
      </w:r>
      <w:r>
        <w:t xml:space="preserve"> </w:t>
      </w:r>
      <w:r w:rsidRPr="00151A23">
        <w:rPr>
          <w:sz w:val="22"/>
          <w:szCs w:val="22"/>
          <w:lang w:val="da-DK"/>
        </w:rPr>
        <w:t>Viện Hàn lâm Khoa học Xã hội Việt Nam</w:t>
      </w:r>
      <w:r>
        <w:rPr>
          <w:sz w:val="22"/>
          <w:szCs w:val="22"/>
          <w:lang w:val="da-DK"/>
        </w:rPr>
        <w:t xml:space="preserve"> (cán bộ kiêm nhiệm </w:t>
      </w:r>
      <w:r w:rsidRPr="009764E7">
        <w:rPr>
          <w:sz w:val="22"/>
          <w:szCs w:val="22"/>
          <w:lang w:val="da-DK"/>
        </w:rPr>
        <w:t xml:space="preserve">thuộc Phòng Tổng hợp- </w:t>
      </w:r>
      <w:r>
        <w:rPr>
          <w:sz w:val="22"/>
          <w:szCs w:val="22"/>
          <w:lang w:val="da-DK"/>
        </w:rPr>
        <w:t>Hành chính trực thuộc Văn phòng</w:t>
      </w:r>
      <w:r w:rsidRPr="00151A23">
        <w:rPr>
          <w:sz w:val="22"/>
          <w:szCs w:val="22"/>
          <w:lang w:val="da-DK"/>
        </w:rPr>
        <w:t>)</w:t>
      </w:r>
    </w:p>
  </w:footnote>
  <w:footnote w:id="7">
    <w:p w:rsidR="00D677D7" w:rsidRPr="00993B8C" w:rsidRDefault="00D677D7" w:rsidP="00D677D7">
      <w:pPr>
        <w:pStyle w:val="FootnoteText"/>
        <w:ind w:left="284" w:hanging="284"/>
        <w:jc w:val="both"/>
        <w:rPr>
          <w:lang w:val="vi-VN"/>
        </w:rPr>
      </w:pPr>
      <w:r w:rsidRPr="006339DE">
        <w:rPr>
          <w:color w:val="000000"/>
          <w:vertAlign w:val="superscript"/>
          <w:lang w:val="da-DK"/>
        </w:rPr>
        <w:t>(</w:t>
      </w:r>
      <w:r w:rsidRPr="000E4A55">
        <w:rPr>
          <w:rStyle w:val="FootnoteReference"/>
        </w:rPr>
        <w:footnoteRef/>
      </w:r>
      <w:r w:rsidRPr="006339DE">
        <w:rPr>
          <w:color w:val="000000"/>
          <w:vertAlign w:val="superscript"/>
          <w:lang w:val="da-DK"/>
        </w:rPr>
        <w:t>)</w:t>
      </w:r>
      <w:r w:rsidRPr="00CB0F9D">
        <w:rPr>
          <w:color w:val="000000"/>
          <w:lang w:val="da-DK"/>
        </w:rPr>
        <w:t xml:space="preserve"> T</w:t>
      </w:r>
      <w:r w:rsidRPr="005F3714">
        <w:rPr>
          <w:color w:val="000000"/>
          <w:lang w:val="vi-VN"/>
        </w:rPr>
        <w:t xml:space="preserve">rong đó có </w:t>
      </w:r>
      <w:r w:rsidRPr="005F3714">
        <w:rPr>
          <w:b/>
          <w:color w:val="000000"/>
          <w:lang w:val="vi-VN"/>
        </w:rPr>
        <w:t xml:space="preserve">276/882 </w:t>
      </w:r>
      <w:r w:rsidRPr="005F3714">
        <w:rPr>
          <w:color w:val="000000"/>
          <w:lang w:val="vi-VN"/>
        </w:rPr>
        <w:t xml:space="preserve">Phòng Pháp chế được thành lập tại 14 cơ quan chuyên môn thuộc UBND cấp tỉnh theo quy định tại khoản 1 Điều 9 Nghị định số 55/2011/NĐ-CP, </w:t>
      </w:r>
      <w:r w:rsidRPr="005F3714">
        <w:rPr>
          <w:b/>
          <w:color w:val="000000"/>
          <w:lang w:val="vi-VN"/>
        </w:rPr>
        <w:t>08/63</w:t>
      </w:r>
      <w:r w:rsidRPr="005F3714">
        <w:rPr>
          <w:color w:val="000000"/>
          <w:lang w:val="vi-VN"/>
        </w:rPr>
        <w:t xml:space="preserve"> địa phương đã ban hành quyết định thành lập được từ 14 Phòng Pháp chế trở lên; </w:t>
      </w:r>
      <w:r w:rsidRPr="005F3714">
        <w:rPr>
          <w:b/>
          <w:color w:val="000000"/>
          <w:lang w:val="vi-VN"/>
        </w:rPr>
        <w:t>28/63</w:t>
      </w:r>
      <w:r w:rsidRPr="005F3714">
        <w:rPr>
          <w:color w:val="000000"/>
          <w:lang w:val="vi-VN"/>
        </w:rPr>
        <w:t xml:space="preserve"> địa phương đã thành lập, kiện toàn được một số Phòng Pháp chế.</w:t>
      </w:r>
      <w:r w:rsidRPr="00F20D4D">
        <w:rPr>
          <w:spacing w:val="-4"/>
          <w:lang w:val="vi-VN"/>
        </w:rPr>
        <w:t xml:space="preserve"> </w:t>
      </w:r>
      <w:r w:rsidRPr="00993B8C">
        <w:rPr>
          <w:spacing w:val="-4"/>
          <w:lang w:val="vi-VN"/>
        </w:rPr>
        <w:t>(</w:t>
      </w:r>
      <w:r w:rsidRPr="00F20D4D">
        <w:rPr>
          <w:spacing w:val="-4"/>
          <w:lang w:val="vi-VN"/>
        </w:rPr>
        <w:t>Theo Báo cáo của Bộ Tư pháp tổng kết 06 năm thực hi</w:t>
      </w:r>
      <w:r>
        <w:rPr>
          <w:spacing w:val="-4"/>
          <w:lang w:val="vi-VN"/>
        </w:rPr>
        <w:t>ện Nghị định số 122/2004/NĐ-CP</w:t>
      </w:r>
      <w:r w:rsidRPr="00993B8C">
        <w:rPr>
          <w:spacing w:val="-4"/>
          <w:lang w:val="vi-VN"/>
        </w:rPr>
        <w:t>).</w:t>
      </w:r>
    </w:p>
  </w:footnote>
  <w:footnote w:id="8">
    <w:p w:rsidR="00D677D7" w:rsidRPr="00993B8C" w:rsidRDefault="00D677D7" w:rsidP="00D677D7">
      <w:pPr>
        <w:pStyle w:val="FootnoteText"/>
        <w:ind w:left="284" w:hanging="284"/>
        <w:rPr>
          <w:lang w:val="vi-VN"/>
        </w:rPr>
      </w:pPr>
      <w:r w:rsidRPr="006339DE">
        <w:rPr>
          <w:vertAlign w:val="superscript"/>
        </w:rPr>
        <w:t>(</w:t>
      </w:r>
      <w:r w:rsidRPr="000E4A55">
        <w:rPr>
          <w:rStyle w:val="FootnoteReference"/>
        </w:rPr>
        <w:footnoteRef/>
      </w:r>
      <w:r w:rsidRPr="006339DE">
        <w:rPr>
          <w:vertAlign w:val="superscript"/>
        </w:rPr>
        <w:t>)</w:t>
      </w:r>
      <w:r w:rsidRPr="00993B8C">
        <w:rPr>
          <w:lang w:val="vi-VN"/>
        </w:rPr>
        <w:t xml:space="preserve"> Trong đó có 40 Phòng Pháp chế được thành lập tại 14 </w:t>
      </w:r>
      <w:r w:rsidRPr="005F3714">
        <w:rPr>
          <w:color w:val="000000"/>
          <w:lang w:val="vi-VN"/>
        </w:rPr>
        <w:t>14 cơ quan chuyên môn thuộc UBND cấp tỉnh theo quy định tại khoản 1 Điều 9 Nghị định số 55/2011/NĐ-CP</w:t>
      </w:r>
      <w:r w:rsidRPr="00993B8C">
        <w:rPr>
          <w:color w:val="000000"/>
          <w:lang w:val="vi-VN"/>
        </w:rPr>
        <w:t>.</w:t>
      </w:r>
    </w:p>
  </w:footnote>
  <w:footnote w:id="9">
    <w:p w:rsidR="00D677D7" w:rsidRPr="00151A23" w:rsidDel="007F3D42" w:rsidRDefault="00D677D7" w:rsidP="00D677D7">
      <w:pPr>
        <w:pStyle w:val="FootnoteText"/>
        <w:rPr>
          <w:del w:id="1050" w:author="PhaNT" w:date="2022-09-30T10:59:00Z"/>
          <w:lang w:val="vi-VN"/>
        </w:rPr>
      </w:pPr>
      <w:del w:id="1051" w:author="PhaNT" w:date="2022-09-30T10:59:00Z">
        <w:r w:rsidRPr="00123605" w:rsidDel="007F3D42">
          <w:rPr>
            <w:vertAlign w:val="superscript"/>
          </w:rPr>
          <w:delText>(</w:delText>
        </w:r>
        <w:r w:rsidRPr="00151A23" w:rsidDel="007F3D42">
          <w:rPr>
            <w:rStyle w:val="FootnoteReference"/>
          </w:rPr>
          <w:footnoteRef/>
        </w:r>
        <w:r w:rsidRPr="00123605" w:rsidDel="007F3D42">
          <w:rPr>
            <w:vertAlign w:val="superscript"/>
          </w:rPr>
          <w:delText>)</w:delText>
        </w:r>
        <w:r w:rsidDel="007F3D42">
          <w:delText xml:space="preserve"> </w:delText>
        </w:r>
        <w:r w:rsidDel="007F3D42">
          <w:rPr>
            <w:lang w:val="vi-VN"/>
          </w:rPr>
          <w:delText xml:space="preserve">Những doanh nghiệp nhà nước thuộc diện quản lý của Ủy ban Quản lý vốn của nhà nước. </w:delText>
        </w:r>
      </w:del>
    </w:p>
  </w:footnote>
  <w:footnote w:id="10">
    <w:p w:rsidR="00D677D7" w:rsidDel="007F3D42" w:rsidRDefault="00D677D7" w:rsidP="00D677D7">
      <w:pPr>
        <w:pStyle w:val="FootnoteText"/>
        <w:rPr>
          <w:del w:id="1055" w:author="PhaNT" w:date="2022-09-30T11:00:00Z"/>
        </w:rPr>
      </w:pPr>
      <w:del w:id="1056" w:author="PhaNT" w:date="2022-09-30T11:00:00Z">
        <w:r w:rsidRPr="00123605" w:rsidDel="007F3D42">
          <w:rPr>
            <w:vertAlign w:val="superscript"/>
          </w:rPr>
          <w:delText>(</w:delText>
        </w:r>
        <w:r w:rsidRPr="00151A23" w:rsidDel="007F3D42">
          <w:rPr>
            <w:rStyle w:val="FootnoteReference"/>
          </w:rPr>
          <w:footnoteRef/>
        </w:r>
        <w:r w:rsidRPr="00123605" w:rsidDel="007F3D42">
          <w:rPr>
            <w:vertAlign w:val="superscript"/>
          </w:rPr>
          <w:delText>)</w:delText>
        </w:r>
        <w:r w:rsidDel="007F3D42">
          <w:delText xml:space="preserve"> Chỉ những đơn vị sự nghiệp công lập có quy mô lớn như các Trường Đại học, Bệnh viện, Trung tâm lớn v..v…</w:delText>
        </w:r>
      </w:del>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9019248"/>
      <w:docPartObj>
        <w:docPartGallery w:val="Page Numbers (Top of Page)"/>
        <w:docPartUnique/>
      </w:docPartObj>
    </w:sdtPr>
    <w:sdtEndPr>
      <w:rPr>
        <w:noProof/>
      </w:rPr>
    </w:sdtEndPr>
    <w:sdtContent>
      <w:p w:rsidR="00CD79F4" w:rsidRDefault="00CD79F4">
        <w:pPr>
          <w:pStyle w:val="Header"/>
          <w:jc w:val="center"/>
        </w:pPr>
        <w:r>
          <w:fldChar w:fldCharType="begin"/>
        </w:r>
        <w:r>
          <w:instrText xml:space="preserve"> PAGE   \* MERGEFORMAT </w:instrText>
        </w:r>
        <w:r>
          <w:fldChar w:fldCharType="separate"/>
        </w:r>
        <w:r w:rsidR="00845767">
          <w:rPr>
            <w:noProof/>
          </w:rPr>
          <w:t>2</w:t>
        </w:r>
        <w:r>
          <w:rPr>
            <w:noProof/>
          </w:rPr>
          <w:fldChar w:fldCharType="end"/>
        </w:r>
      </w:p>
    </w:sdtContent>
  </w:sdt>
  <w:p w:rsidR="00CD79F4" w:rsidRDefault="00CD79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BF0A42"/>
    <w:multiLevelType w:val="hybridMultilevel"/>
    <w:tmpl w:val="B01819F8"/>
    <w:lvl w:ilvl="0" w:tplc="91724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2E21E2"/>
    <w:multiLevelType w:val="hybridMultilevel"/>
    <w:tmpl w:val="C7D02E5E"/>
    <w:lvl w:ilvl="0" w:tplc="A830D88A">
      <w:start w:val="2"/>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aNT">
    <w15:presenceInfo w15:providerId="None" w15:userId="PhaNT"/>
  </w15:person>
  <w15:person w15:author="Huong">
    <w15:presenceInfo w15:providerId="None" w15:userId="Hu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activeWritingStyle w:appName="MSWord" w:lang="en-US" w:vendorID="64" w:dllVersion="131078" w:nlCheck="1" w:checkStyle="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0DC"/>
    <w:rsid w:val="00005810"/>
    <w:rsid w:val="0000646B"/>
    <w:rsid w:val="00013861"/>
    <w:rsid w:val="00014470"/>
    <w:rsid w:val="000258E6"/>
    <w:rsid w:val="00033042"/>
    <w:rsid w:val="0003557B"/>
    <w:rsid w:val="000358FB"/>
    <w:rsid w:val="00057844"/>
    <w:rsid w:val="0009406A"/>
    <w:rsid w:val="00097FF4"/>
    <w:rsid w:val="000E4A55"/>
    <w:rsid w:val="000F46C1"/>
    <w:rsid w:val="00130799"/>
    <w:rsid w:val="00131F30"/>
    <w:rsid w:val="00134249"/>
    <w:rsid w:val="00135F35"/>
    <w:rsid w:val="00136529"/>
    <w:rsid w:val="00163C86"/>
    <w:rsid w:val="0017070B"/>
    <w:rsid w:val="00180D00"/>
    <w:rsid w:val="0018791C"/>
    <w:rsid w:val="001978E6"/>
    <w:rsid w:val="001A4CCD"/>
    <w:rsid w:val="001B3774"/>
    <w:rsid w:val="001C1772"/>
    <w:rsid w:val="001D4C54"/>
    <w:rsid w:val="00200D6D"/>
    <w:rsid w:val="00207F7A"/>
    <w:rsid w:val="002229A2"/>
    <w:rsid w:val="00286701"/>
    <w:rsid w:val="002B060E"/>
    <w:rsid w:val="002B09E0"/>
    <w:rsid w:val="00302945"/>
    <w:rsid w:val="003543AF"/>
    <w:rsid w:val="00356B0A"/>
    <w:rsid w:val="00366143"/>
    <w:rsid w:val="003770BC"/>
    <w:rsid w:val="003C0ED1"/>
    <w:rsid w:val="003C2F5D"/>
    <w:rsid w:val="003D1477"/>
    <w:rsid w:val="003D1FE3"/>
    <w:rsid w:val="003E3DA2"/>
    <w:rsid w:val="003E5CAE"/>
    <w:rsid w:val="0040712F"/>
    <w:rsid w:val="00413159"/>
    <w:rsid w:val="00460D5C"/>
    <w:rsid w:val="00464CE8"/>
    <w:rsid w:val="00482E38"/>
    <w:rsid w:val="00490530"/>
    <w:rsid w:val="004A37B2"/>
    <w:rsid w:val="004B68B6"/>
    <w:rsid w:val="004C3FFD"/>
    <w:rsid w:val="00511ED9"/>
    <w:rsid w:val="00534E2C"/>
    <w:rsid w:val="0056402B"/>
    <w:rsid w:val="005B3CF7"/>
    <w:rsid w:val="005C1FB7"/>
    <w:rsid w:val="005F4B3A"/>
    <w:rsid w:val="005F7873"/>
    <w:rsid w:val="006004F3"/>
    <w:rsid w:val="00601F75"/>
    <w:rsid w:val="0061024C"/>
    <w:rsid w:val="00613AFA"/>
    <w:rsid w:val="00615360"/>
    <w:rsid w:val="00622C92"/>
    <w:rsid w:val="006339DE"/>
    <w:rsid w:val="0066261A"/>
    <w:rsid w:val="00685F92"/>
    <w:rsid w:val="006B25DA"/>
    <w:rsid w:val="006F79A8"/>
    <w:rsid w:val="00712699"/>
    <w:rsid w:val="00733674"/>
    <w:rsid w:val="00735B9E"/>
    <w:rsid w:val="00737BF3"/>
    <w:rsid w:val="0074292C"/>
    <w:rsid w:val="00751F8E"/>
    <w:rsid w:val="00756F14"/>
    <w:rsid w:val="00762F22"/>
    <w:rsid w:val="00765EC9"/>
    <w:rsid w:val="00766CB1"/>
    <w:rsid w:val="00774671"/>
    <w:rsid w:val="00776615"/>
    <w:rsid w:val="0077668F"/>
    <w:rsid w:val="00777CA8"/>
    <w:rsid w:val="00790FB5"/>
    <w:rsid w:val="007B43A1"/>
    <w:rsid w:val="007C06D2"/>
    <w:rsid w:val="007C4051"/>
    <w:rsid w:val="007D1085"/>
    <w:rsid w:val="007D48A4"/>
    <w:rsid w:val="007E100B"/>
    <w:rsid w:val="007E2F14"/>
    <w:rsid w:val="007F3D42"/>
    <w:rsid w:val="00805441"/>
    <w:rsid w:val="00806DD8"/>
    <w:rsid w:val="00830DF3"/>
    <w:rsid w:val="00845767"/>
    <w:rsid w:val="00854A63"/>
    <w:rsid w:val="00866415"/>
    <w:rsid w:val="00873512"/>
    <w:rsid w:val="00873BDA"/>
    <w:rsid w:val="00883036"/>
    <w:rsid w:val="00895312"/>
    <w:rsid w:val="008A3AA0"/>
    <w:rsid w:val="008A7DB6"/>
    <w:rsid w:val="008C36B6"/>
    <w:rsid w:val="008C768A"/>
    <w:rsid w:val="008F034A"/>
    <w:rsid w:val="00915932"/>
    <w:rsid w:val="00916372"/>
    <w:rsid w:val="00956135"/>
    <w:rsid w:val="00984E7A"/>
    <w:rsid w:val="00986450"/>
    <w:rsid w:val="009877F4"/>
    <w:rsid w:val="009A0EA2"/>
    <w:rsid w:val="009C21E7"/>
    <w:rsid w:val="009E5D32"/>
    <w:rsid w:val="00A03946"/>
    <w:rsid w:val="00A304EB"/>
    <w:rsid w:val="00A33987"/>
    <w:rsid w:val="00A42D8D"/>
    <w:rsid w:val="00A43F9D"/>
    <w:rsid w:val="00A46D75"/>
    <w:rsid w:val="00A5160D"/>
    <w:rsid w:val="00A77A27"/>
    <w:rsid w:val="00A841AA"/>
    <w:rsid w:val="00A94008"/>
    <w:rsid w:val="00AA0C02"/>
    <w:rsid w:val="00AA58B3"/>
    <w:rsid w:val="00AC0506"/>
    <w:rsid w:val="00AC105D"/>
    <w:rsid w:val="00AD0163"/>
    <w:rsid w:val="00AE329D"/>
    <w:rsid w:val="00B00812"/>
    <w:rsid w:val="00B02E5F"/>
    <w:rsid w:val="00B03A3D"/>
    <w:rsid w:val="00B64960"/>
    <w:rsid w:val="00B824F4"/>
    <w:rsid w:val="00B97677"/>
    <w:rsid w:val="00B97950"/>
    <w:rsid w:val="00BA7076"/>
    <w:rsid w:val="00BA74B0"/>
    <w:rsid w:val="00BC0438"/>
    <w:rsid w:val="00BC2C3D"/>
    <w:rsid w:val="00BC62F2"/>
    <w:rsid w:val="00BD003E"/>
    <w:rsid w:val="00BD34A8"/>
    <w:rsid w:val="00BE25BD"/>
    <w:rsid w:val="00C152B6"/>
    <w:rsid w:val="00C1691E"/>
    <w:rsid w:val="00C16CAC"/>
    <w:rsid w:val="00C206F3"/>
    <w:rsid w:val="00C4385E"/>
    <w:rsid w:val="00C61728"/>
    <w:rsid w:val="00C72185"/>
    <w:rsid w:val="00C8727D"/>
    <w:rsid w:val="00C93FE5"/>
    <w:rsid w:val="00C94B5D"/>
    <w:rsid w:val="00CA045F"/>
    <w:rsid w:val="00CA092C"/>
    <w:rsid w:val="00CA494E"/>
    <w:rsid w:val="00CA6047"/>
    <w:rsid w:val="00CA664F"/>
    <w:rsid w:val="00CB6B56"/>
    <w:rsid w:val="00CB7A03"/>
    <w:rsid w:val="00CC3F6F"/>
    <w:rsid w:val="00CD79F4"/>
    <w:rsid w:val="00CE1E9C"/>
    <w:rsid w:val="00CE3523"/>
    <w:rsid w:val="00CE35A5"/>
    <w:rsid w:val="00CF31CC"/>
    <w:rsid w:val="00CF5819"/>
    <w:rsid w:val="00D634F5"/>
    <w:rsid w:val="00D66FDD"/>
    <w:rsid w:val="00D677D7"/>
    <w:rsid w:val="00D821A3"/>
    <w:rsid w:val="00DD7A28"/>
    <w:rsid w:val="00DE214D"/>
    <w:rsid w:val="00DE2B73"/>
    <w:rsid w:val="00DE30DC"/>
    <w:rsid w:val="00DE56FA"/>
    <w:rsid w:val="00E30EC6"/>
    <w:rsid w:val="00E41701"/>
    <w:rsid w:val="00E62124"/>
    <w:rsid w:val="00E72466"/>
    <w:rsid w:val="00E75BD5"/>
    <w:rsid w:val="00E86179"/>
    <w:rsid w:val="00EA7F6F"/>
    <w:rsid w:val="00EB7D30"/>
    <w:rsid w:val="00ED1D48"/>
    <w:rsid w:val="00EF5812"/>
    <w:rsid w:val="00F028B3"/>
    <w:rsid w:val="00F04C65"/>
    <w:rsid w:val="00F07CA2"/>
    <w:rsid w:val="00F23A13"/>
    <w:rsid w:val="00F255D4"/>
    <w:rsid w:val="00F27D4B"/>
    <w:rsid w:val="00F40FD8"/>
    <w:rsid w:val="00F4677A"/>
    <w:rsid w:val="00FA2A59"/>
    <w:rsid w:val="00FA3661"/>
    <w:rsid w:val="00FB4E77"/>
    <w:rsid w:val="00FC3BAB"/>
    <w:rsid w:val="00FF1349"/>
    <w:rsid w:val="00FF6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F7493-394B-4F0D-A8A4-D1E07F1C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0D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DE30DC"/>
    <w:pPr>
      <w:spacing w:before="100" w:beforeAutospacing="1" w:after="100" w:afterAutospacing="1"/>
    </w:pPr>
  </w:style>
  <w:style w:type="paragraph" w:styleId="Footer">
    <w:name w:val="footer"/>
    <w:basedOn w:val="Normal"/>
    <w:link w:val="FooterChar"/>
    <w:rsid w:val="00DE30DC"/>
    <w:pPr>
      <w:tabs>
        <w:tab w:val="center" w:pos="4320"/>
        <w:tab w:val="right" w:pos="8640"/>
      </w:tabs>
    </w:pPr>
  </w:style>
  <w:style w:type="character" w:customStyle="1" w:styleId="FooterChar">
    <w:name w:val="Footer Char"/>
    <w:basedOn w:val="DefaultParagraphFont"/>
    <w:link w:val="Footer"/>
    <w:rsid w:val="00DE30DC"/>
    <w:rPr>
      <w:rFonts w:ascii="Times New Roman" w:eastAsia="Times New Roman" w:hAnsi="Times New Roman" w:cs="Times New Roman"/>
      <w:sz w:val="24"/>
      <w:szCs w:val="24"/>
    </w:rPr>
  </w:style>
  <w:style w:type="character" w:styleId="PageNumber">
    <w:name w:val="page number"/>
    <w:basedOn w:val="DefaultParagraphFont"/>
    <w:rsid w:val="00DE30DC"/>
  </w:style>
  <w:style w:type="character" w:customStyle="1" w:styleId="NormalWebChar">
    <w:name w:val="Normal (Web) Char"/>
    <w:link w:val="NormalWeb"/>
    <w:uiPriority w:val="99"/>
    <w:locked/>
    <w:rsid w:val="00DE30DC"/>
    <w:rPr>
      <w:rFonts w:ascii="Times New Roman" w:eastAsia="Times New Roman" w:hAnsi="Times New Roman" w:cs="Times New Roman"/>
      <w:sz w:val="24"/>
      <w:szCs w:val="24"/>
    </w:rPr>
  </w:style>
  <w:style w:type="paragraph" w:styleId="BodyTextIndent">
    <w:name w:val="Body Text Indent"/>
    <w:basedOn w:val="Normal"/>
    <w:link w:val="BodyTextIndentChar"/>
    <w:rsid w:val="00DE30DC"/>
    <w:pPr>
      <w:spacing w:before="120"/>
      <w:ind w:firstLine="720"/>
      <w:jc w:val="both"/>
    </w:pPr>
    <w:rPr>
      <w:bCs/>
      <w:spacing w:val="6"/>
      <w:sz w:val="28"/>
      <w:szCs w:val="26"/>
    </w:rPr>
  </w:style>
  <w:style w:type="character" w:customStyle="1" w:styleId="BodyTextIndentChar">
    <w:name w:val="Body Text Indent Char"/>
    <w:basedOn w:val="DefaultParagraphFont"/>
    <w:link w:val="BodyTextIndent"/>
    <w:rsid w:val="00DE30DC"/>
    <w:rPr>
      <w:rFonts w:ascii="Times New Roman" w:eastAsia="Times New Roman" w:hAnsi="Times New Roman" w:cs="Times New Roman"/>
      <w:bCs/>
      <w:spacing w:val="6"/>
      <w:sz w:val="28"/>
      <w:szCs w:val="26"/>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DE30DC"/>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DE30DC"/>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uiPriority w:val="99"/>
    <w:qFormat/>
    <w:rsid w:val="00DE30DC"/>
    <w:rPr>
      <w:vertAlign w:val="superscript"/>
    </w:rPr>
  </w:style>
  <w:style w:type="paragraph" w:customStyle="1" w:styleId="abc">
    <w:name w:val="abc"/>
    <w:basedOn w:val="Normal"/>
    <w:rsid w:val="00DE30DC"/>
    <w:pPr>
      <w:spacing w:line="280" w:lineRule="atLeast"/>
      <w:jc w:val="both"/>
    </w:pPr>
    <w:rPr>
      <w:rFonts w:ascii=".VnTime" w:eastAsia="MS Mincho" w:hAnsi=".VnTime"/>
      <w:szCs w:val="20"/>
    </w:rPr>
  </w:style>
  <w:style w:type="paragraph" w:styleId="Header">
    <w:name w:val="header"/>
    <w:basedOn w:val="Normal"/>
    <w:link w:val="HeaderChar"/>
    <w:uiPriority w:val="99"/>
    <w:unhideWhenUsed/>
    <w:rsid w:val="00DE30DC"/>
    <w:pPr>
      <w:tabs>
        <w:tab w:val="center" w:pos="4680"/>
        <w:tab w:val="right" w:pos="9360"/>
      </w:tabs>
    </w:pPr>
  </w:style>
  <w:style w:type="character" w:customStyle="1" w:styleId="HeaderChar">
    <w:name w:val="Header Char"/>
    <w:basedOn w:val="DefaultParagraphFont"/>
    <w:link w:val="Header"/>
    <w:uiPriority w:val="99"/>
    <w:rsid w:val="00DE30DC"/>
    <w:rPr>
      <w:rFonts w:ascii="Times New Roman" w:eastAsia="Times New Roman" w:hAnsi="Times New Roman" w:cs="Times New Roman"/>
      <w:sz w:val="24"/>
      <w:szCs w:val="24"/>
    </w:rPr>
  </w:style>
  <w:style w:type="paragraph" w:styleId="ListParagraph">
    <w:name w:val="List Paragraph"/>
    <w:basedOn w:val="Normal"/>
    <w:uiPriority w:val="34"/>
    <w:qFormat/>
    <w:rsid w:val="00DE30DC"/>
    <w:pPr>
      <w:ind w:left="720"/>
      <w:contextualSpacing/>
    </w:pPr>
  </w:style>
  <w:style w:type="character" w:customStyle="1" w:styleId="colorblack">
    <w:name w:val="colorblack"/>
    <w:basedOn w:val="DefaultParagraphFont"/>
    <w:rsid w:val="00DE30DC"/>
  </w:style>
  <w:style w:type="paragraph" w:styleId="BodyText">
    <w:name w:val="Body Text"/>
    <w:basedOn w:val="Normal"/>
    <w:link w:val="BodyTextChar"/>
    <w:uiPriority w:val="99"/>
    <w:rsid w:val="00534E2C"/>
    <w:pPr>
      <w:jc w:val="both"/>
    </w:pPr>
    <w:rPr>
      <w:rFonts w:ascii=".VnTime" w:eastAsia="Calibri" w:hAnsi=".VnTime"/>
      <w:lang w:eastAsia="ja-JP"/>
    </w:rPr>
  </w:style>
  <w:style w:type="character" w:customStyle="1" w:styleId="BodyTextChar">
    <w:name w:val="Body Text Char"/>
    <w:basedOn w:val="DefaultParagraphFont"/>
    <w:link w:val="BodyText"/>
    <w:uiPriority w:val="99"/>
    <w:rsid w:val="00534E2C"/>
    <w:rPr>
      <w:rFonts w:ascii=".VnTime" w:eastAsia="Calibri" w:hAnsi=".VnTime" w:cs="Times New Roman"/>
      <w:sz w:val="24"/>
      <w:szCs w:val="24"/>
      <w:lang w:eastAsia="ja-JP"/>
    </w:rPr>
  </w:style>
  <w:style w:type="paragraph" w:customStyle="1" w:styleId="CharCharCharChar">
    <w:name w:val="Char Char Char Char"/>
    <w:basedOn w:val="Normal"/>
    <w:rsid w:val="008A7DB6"/>
    <w:pPr>
      <w:spacing w:before="60" w:after="160" w:line="240" w:lineRule="exact"/>
    </w:pPr>
    <w:rPr>
      <w:rFonts w:ascii="Verdana" w:hAnsi="Verdana" w:cs="Verdana"/>
      <w:color w:val="000000"/>
      <w:sz w:val="20"/>
      <w:szCs w:val="20"/>
    </w:rPr>
  </w:style>
  <w:style w:type="paragraph" w:styleId="BalloonText">
    <w:name w:val="Balloon Text"/>
    <w:basedOn w:val="Normal"/>
    <w:link w:val="BalloonTextChar"/>
    <w:uiPriority w:val="99"/>
    <w:semiHidden/>
    <w:unhideWhenUsed/>
    <w:rsid w:val="008A7D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DB6"/>
    <w:rPr>
      <w:rFonts w:ascii="Segoe UI" w:eastAsia="Times New Roman" w:hAnsi="Segoe UI" w:cs="Segoe UI"/>
      <w:sz w:val="18"/>
      <w:szCs w:val="18"/>
    </w:rPr>
  </w:style>
  <w:style w:type="table" w:styleId="TableGrid">
    <w:name w:val="Table Grid"/>
    <w:basedOn w:val="TableNormal"/>
    <w:uiPriority w:val="59"/>
    <w:rsid w:val="000E4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basedOn w:val="Normal"/>
    <w:rsid w:val="00615360"/>
    <w:pPr>
      <w:spacing w:before="60" w:after="160" w:line="240" w:lineRule="exact"/>
    </w:pPr>
    <w:rPr>
      <w:rFonts w:ascii="Verdana" w:hAnsi="Verdana" w:cs="Verdana"/>
      <w:color w:val="000000"/>
      <w:sz w:val="20"/>
      <w:szCs w:val="20"/>
    </w:rPr>
  </w:style>
  <w:style w:type="paragraph" w:customStyle="1" w:styleId="Char">
    <w:name w:val="Char"/>
    <w:basedOn w:val="Normal"/>
    <w:semiHidden/>
    <w:rsid w:val="00FF6899"/>
    <w:pPr>
      <w:spacing w:after="160" w:line="240" w:lineRule="exact"/>
    </w:pPr>
    <w:rPr>
      <w:rFonts w:ascii="Arial" w:hAnsi="Arial"/>
      <w:sz w:val="22"/>
      <w:szCs w:val="22"/>
    </w:rPr>
  </w:style>
  <w:style w:type="paragraph" w:styleId="Revision">
    <w:name w:val="Revision"/>
    <w:hidden/>
    <w:uiPriority w:val="99"/>
    <w:semiHidden/>
    <w:rsid w:val="00D677D7"/>
    <w:pPr>
      <w:spacing w:after="0" w:line="240" w:lineRule="auto"/>
    </w:pPr>
    <w:rPr>
      <w:rFonts w:ascii="Times New Roman" w:eastAsia="Times New Roman" w:hAnsi="Times New Roman" w:cs="Times New Roman"/>
      <w:sz w:val="24"/>
      <w:szCs w:val="24"/>
    </w:rPr>
  </w:style>
  <w:style w:type="paragraph" w:customStyle="1" w:styleId="CharCharCharChar1">
    <w:name w:val="Char Char Char Char"/>
    <w:basedOn w:val="Normal"/>
    <w:rsid w:val="00830DF3"/>
    <w:pPr>
      <w:spacing w:before="60" w:after="160" w:line="240" w:lineRule="exact"/>
    </w:pPr>
    <w:rPr>
      <w:rFonts w:ascii="Verdana" w:hAnsi="Verdana" w:cs="Verdana"/>
      <w:color w:val="000000"/>
      <w:sz w:val="20"/>
      <w:szCs w:val="20"/>
    </w:rPr>
  </w:style>
  <w:style w:type="character" w:customStyle="1" w:styleId="NormalWebChar1">
    <w:name w:val="Normal (Web) Char1"/>
    <w:uiPriority w:val="99"/>
    <w:locked/>
    <w:rsid w:val="00854A63"/>
    <w:rPr>
      <w:sz w:val="24"/>
      <w:szCs w:val="24"/>
      <w:lang w:val="vi-VN" w:eastAsia="vi-VN" w:bidi="ar-SA"/>
    </w:rPr>
  </w:style>
  <w:style w:type="paragraph" w:customStyle="1" w:styleId="CharCharCharChar2">
    <w:name w:val="Char Char Char Char"/>
    <w:basedOn w:val="Normal"/>
    <w:rsid w:val="00131F30"/>
    <w:pPr>
      <w:spacing w:before="60" w:after="160" w:line="240" w:lineRule="exact"/>
    </w:pPr>
    <w:rPr>
      <w:rFonts w:ascii="Verdana" w:hAnsi="Verdana" w:cs="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139299">
      <w:bodyDiv w:val="1"/>
      <w:marLeft w:val="0"/>
      <w:marRight w:val="0"/>
      <w:marTop w:val="0"/>
      <w:marBottom w:val="0"/>
      <w:divBdr>
        <w:top w:val="none" w:sz="0" w:space="0" w:color="auto"/>
        <w:left w:val="none" w:sz="0" w:space="0" w:color="auto"/>
        <w:bottom w:val="none" w:sz="0" w:space="0" w:color="auto"/>
        <w:right w:val="none" w:sz="0" w:space="0" w:color="auto"/>
      </w:divBdr>
    </w:div>
    <w:div w:id="1260797767">
      <w:bodyDiv w:val="1"/>
      <w:marLeft w:val="0"/>
      <w:marRight w:val="0"/>
      <w:marTop w:val="0"/>
      <w:marBottom w:val="0"/>
      <w:divBdr>
        <w:top w:val="none" w:sz="0" w:space="0" w:color="auto"/>
        <w:left w:val="none" w:sz="0" w:space="0" w:color="auto"/>
        <w:bottom w:val="none" w:sz="0" w:space="0" w:color="auto"/>
        <w:right w:val="none" w:sz="0" w:space="0" w:color="auto"/>
      </w:divBdr>
    </w:div>
    <w:div w:id="1275753102">
      <w:bodyDiv w:val="1"/>
      <w:marLeft w:val="0"/>
      <w:marRight w:val="0"/>
      <w:marTop w:val="0"/>
      <w:marBottom w:val="0"/>
      <w:divBdr>
        <w:top w:val="none" w:sz="0" w:space="0" w:color="auto"/>
        <w:left w:val="none" w:sz="0" w:space="0" w:color="auto"/>
        <w:bottom w:val="none" w:sz="0" w:space="0" w:color="auto"/>
        <w:right w:val="none" w:sz="0" w:space="0" w:color="auto"/>
      </w:divBdr>
    </w:div>
    <w:div w:id="204767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61119-B6BA-466B-925F-B20F64127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5136</Words>
  <Characters>29281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2022-05-24T08:52:00Z</cp:lastPrinted>
  <dcterms:created xsi:type="dcterms:W3CDTF">2022-10-03T04:06:00Z</dcterms:created>
  <dcterms:modified xsi:type="dcterms:W3CDTF">2022-10-03T04:06:00Z</dcterms:modified>
</cp:coreProperties>
</file>